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5D15B27A" w:rsidR="00AA2784" w:rsidRPr="00E66127" w:rsidRDefault="00AA2784" w:rsidP="00AA2784">
      <w:pPr>
        <w:tabs>
          <w:tab w:val="right" w:pos="9639"/>
        </w:tabs>
        <w:spacing w:after="0"/>
        <w:rPr>
          <w:rFonts w:ascii="Arial" w:eastAsia="Times New Roman" w:hAnsi="Arial"/>
          <w:b/>
          <w:i/>
          <w:noProof/>
          <w:sz w:val="28"/>
          <w:szCs w:val="28"/>
        </w:rPr>
      </w:pPr>
      <w:r w:rsidRPr="00E66127">
        <w:rPr>
          <w:rFonts w:ascii="Arial" w:eastAsia="Times New Roman" w:hAnsi="Arial"/>
          <w:b/>
          <w:noProof/>
          <w:sz w:val="28"/>
          <w:szCs w:val="28"/>
        </w:rPr>
        <w:t>3GPP TSG-</w:t>
      </w:r>
      <w:r w:rsidRPr="00E66127">
        <w:rPr>
          <w:rFonts w:ascii="Arial" w:eastAsia="Times New Roman" w:hAnsi="Arial"/>
          <w:sz w:val="28"/>
          <w:szCs w:val="28"/>
        </w:rPr>
        <w:fldChar w:fldCharType="begin"/>
      </w:r>
      <w:r w:rsidRPr="00E66127">
        <w:rPr>
          <w:rFonts w:ascii="Arial" w:eastAsia="Times New Roman" w:hAnsi="Arial"/>
          <w:sz w:val="28"/>
          <w:szCs w:val="28"/>
        </w:rPr>
        <w:instrText xml:space="preserve"> DOCPROPERTY  TSG/WGRef  \* MERGEFORMAT </w:instrText>
      </w:r>
      <w:r w:rsidRPr="00E66127">
        <w:rPr>
          <w:rFonts w:ascii="Arial" w:eastAsia="Times New Roman" w:hAnsi="Arial"/>
          <w:sz w:val="28"/>
          <w:szCs w:val="28"/>
        </w:rPr>
        <w:fldChar w:fldCharType="separate"/>
      </w:r>
      <w:r w:rsidRPr="00E66127">
        <w:rPr>
          <w:rFonts w:ascii="Arial" w:eastAsia="Times New Roman" w:hAnsi="Arial"/>
          <w:b/>
          <w:noProof/>
          <w:sz w:val="28"/>
          <w:szCs w:val="28"/>
        </w:rPr>
        <w:t>CT3</w:t>
      </w:r>
      <w:r w:rsidRPr="00E66127">
        <w:rPr>
          <w:rFonts w:ascii="Arial" w:eastAsia="Times New Roman" w:hAnsi="Arial"/>
          <w:b/>
          <w:noProof/>
          <w:sz w:val="28"/>
          <w:szCs w:val="28"/>
        </w:rPr>
        <w:fldChar w:fldCharType="end"/>
      </w:r>
      <w:r w:rsidRPr="00E66127">
        <w:rPr>
          <w:rFonts w:ascii="Arial" w:eastAsia="Times New Roman" w:hAnsi="Arial"/>
          <w:b/>
          <w:noProof/>
          <w:sz w:val="28"/>
          <w:szCs w:val="28"/>
        </w:rPr>
        <w:t xml:space="preserve"> Meeting #</w:t>
      </w:r>
      <w:r w:rsidRPr="00E66127">
        <w:rPr>
          <w:rFonts w:ascii="Arial" w:eastAsia="Times New Roman" w:hAnsi="Arial"/>
          <w:sz w:val="28"/>
          <w:szCs w:val="28"/>
        </w:rPr>
        <w:fldChar w:fldCharType="begin"/>
      </w:r>
      <w:r w:rsidRPr="00E66127">
        <w:rPr>
          <w:rFonts w:ascii="Arial" w:eastAsia="Times New Roman" w:hAnsi="Arial"/>
          <w:sz w:val="28"/>
          <w:szCs w:val="28"/>
        </w:rPr>
        <w:instrText xml:space="preserve"> DOCPROPERTY  MtgSeq  \* MERGEFORMAT </w:instrText>
      </w:r>
      <w:r w:rsidRPr="00E66127">
        <w:rPr>
          <w:rFonts w:ascii="Arial" w:eastAsia="Times New Roman" w:hAnsi="Arial"/>
          <w:sz w:val="28"/>
          <w:szCs w:val="28"/>
        </w:rPr>
        <w:fldChar w:fldCharType="separate"/>
      </w:r>
      <w:r w:rsidRPr="00E66127">
        <w:rPr>
          <w:rFonts w:ascii="Arial" w:eastAsia="Times New Roman" w:hAnsi="Arial"/>
          <w:b/>
          <w:noProof/>
          <w:sz w:val="28"/>
          <w:szCs w:val="28"/>
        </w:rPr>
        <w:t>130</w:t>
      </w:r>
      <w:r w:rsidRPr="00E66127">
        <w:rPr>
          <w:rFonts w:ascii="Arial" w:eastAsia="Times New Roman" w:hAnsi="Arial"/>
          <w:b/>
          <w:noProof/>
          <w:sz w:val="28"/>
          <w:szCs w:val="28"/>
        </w:rPr>
        <w:fldChar w:fldCharType="end"/>
      </w:r>
      <w:r w:rsidRPr="00E66127">
        <w:rPr>
          <w:rFonts w:ascii="Arial" w:eastAsia="Times New Roman" w:hAnsi="Arial"/>
          <w:sz w:val="28"/>
          <w:szCs w:val="28"/>
        </w:rPr>
        <w:fldChar w:fldCharType="begin"/>
      </w:r>
      <w:r w:rsidRPr="00E66127">
        <w:rPr>
          <w:rFonts w:ascii="Arial" w:eastAsia="Times New Roman" w:hAnsi="Arial"/>
          <w:sz w:val="28"/>
          <w:szCs w:val="28"/>
        </w:rPr>
        <w:instrText xml:space="preserve"> DOCPROPERTY  MtgTitle  \* MERGEFORMAT </w:instrText>
      </w:r>
      <w:r w:rsidRPr="00E66127">
        <w:rPr>
          <w:rFonts w:ascii="Arial" w:eastAsia="Times New Roman" w:hAnsi="Arial"/>
          <w:sz w:val="28"/>
          <w:szCs w:val="28"/>
        </w:rPr>
        <w:fldChar w:fldCharType="end"/>
      </w:r>
      <w:r w:rsidRPr="00E66127">
        <w:rPr>
          <w:rFonts w:ascii="Arial" w:eastAsia="Times New Roman" w:hAnsi="Arial"/>
          <w:b/>
          <w:i/>
          <w:noProof/>
          <w:sz w:val="28"/>
          <w:szCs w:val="28"/>
        </w:rPr>
        <w:tab/>
      </w:r>
      <w:r w:rsidRPr="00E66127">
        <w:rPr>
          <w:rFonts w:ascii="Arial" w:eastAsia="Times New Roman" w:hAnsi="Arial"/>
          <w:b/>
          <w:sz w:val="28"/>
          <w:szCs w:val="28"/>
        </w:rPr>
        <w:t>C3-234</w:t>
      </w:r>
      <w:r w:rsidR="005132D0" w:rsidRPr="00E66127">
        <w:rPr>
          <w:rFonts w:ascii="Arial" w:eastAsia="Times New Roman" w:hAnsi="Arial"/>
          <w:b/>
          <w:sz w:val="28"/>
          <w:szCs w:val="28"/>
        </w:rPr>
        <w:t>172</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97253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AA2784">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11FAEB" w:rsidR="0066336B" w:rsidRDefault="00AA2784">
            <w:pPr>
              <w:pStyle w:val="CRCoverPage"/>
              <w:spacing w:after="0"/>
              <w:rPr>
                <w:noProof/>
              </w:rPr>
            </w:pPr>
            <w:r>
              <w:rPr>
                <w:b/>
                <w:noProof/>
                <w:sz w:val="28"/>
                <w:lang w:eastAsia="zh-CN"/>
              </w:rPr>
              <w:t>0</w:t>
            </w:r>
            <w:r w:rsidR="005132D0">
              <w:rPr>
                <w:b/>
                <w:noProof/>
                <w:sz w:val="28"/>
                <w:lang w:eastAsia="zh-CN"/>
              </w:rPr>
              <w:t>238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C52449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A278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92F062" w:rsidR="0066336B" w:rsidRDefault="002D36C1" w:rsidP="00B72EDC">
            <w:pPr>
              <w:pStyle w:val="CRCoverPage"/>
              <w:spacing w:after="0"/>
              <w:ind w:left="100"/>
              <w:rPr>
                <w:noProof/>
              </w:rPr>
            </w:pPr>
            <w:r w:rsidRPr="002D36C1">
              <w:rPr>
                <w:noProof/>
              </w:rPr>
              <w:t>Supporting SMF Traffic Correlation Notification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2D08E6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05E98">
              <w:rPr>
                <w:noProof/>
              </w:rPr>
              <w:t>, Nokia, Nokia Shanghai Bell</w:t>
            </w:r>
            <w:r w:rsidR="004964D0">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361EC7" w:rsidR="0066336B" w:rsidRDefault="005D05C1">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961AD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A278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48ADF" w14:textId="77777777" w:rsidR="00AA2784" w:rsidRDefault="00AA2784" w:rsidP="00AA2784">
            <w:pPr>
              <w:pStyle w:val="CRCoverPage"/>
              <w:spacing w:after="0"/>
              <w:rPr>
                <w:noProof/>
              </w:rPr>
            </w:pPr>
            <w:r>
              <w:rPr>
                <w:noProof/>
              </w:rPr>
              <w:t>TS 23.502 clause 5.2.8.5 newly defined Nsmf_TrafficCorrelation service and TS 23.548 clause 6.2.3.2.7 includes Nsmf_TrafficCorrection_Notify service operation in the procedure, hence needs to implement in stage 3 accordingly.</w:t>
            </w:r>
          </w:p>
          <w:p w14:paraId="5650EC35" w14:textId="4F260AB0" w:rsidR="000D6D81" w:rsidRPr="008272E6" w:rsidRDefault="00AA2784" w:rsidP="00AA2784">
            <w:pPr>
              <w:pStyle w:val="CRCoverPage"/>
              <w:spacing w:after="0"/>
              <w:rPr>
                <w:noProof/>
              </w:rPr>
            </w:pPr>
            <w:r>
              <w:rPr>
                <w:noProof/>
              </w:rPr>
              <w:t>Considering this SMF notification expose traffic correlation information silimar as SMF event exposure, just with Notification Endpoint received in the PCC rule</w:t>
            </w:r>
            <w:r w:rsidR="003E2D73">
              <w:rPr>
                <w:noProof/>
              </w:rPr>
              <w:t xml:space="preserve"> as implicit subscription with </w:t>
            </w:r>
            <w:r w:rsidR="003E2D73" w:rsidRPr="003E2D73">
              <w:rPr>
                <w:noProof/>
              </w:rPr>
              <w:t>UP_PATH_CH</w:t>
            </w:r>
            <w:r w:rsidR="003E2D73">
              <w:rPr>
                <w:noProof/>
              </w:rPr>
              <w:t xml:space="preserve"> event</w:t>
            </w:r>
            <w:r>
              <w:rPr>
                <w:noProof/>
              </w:rPr>
              <w:t xml:space="preserve">, hence could effectively </w:t>
            </w:r>
            <w:r w:rsidR="003E2D73">
              <w:rPr>
                <w:noProof/>
              </w:rPr>
              <w:t xml:space="preserve">map and implement in </w:t>
            </w:r>
            <w:r>
              <w:rPr>
                <w:noProof/>
              </w:rPr>
              <w:t>Nsmf_</w:t>
            </w:r>
            <w:r w:rsidR="003E2D73">
              <w:rPr>
                <w:noProof/>
              </w:rPr>
              <w:t>EventExposure API</w:t>
            </w:r>
            <w:r>
              <w:rPr>
                <w:noProof/>
              </w:rPr>
              <w:t xml:space="preserve"> in this specification</w:t>
            </w:r>
            <w:r w:rsidR="003E2D73">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6A0294F" w:rsidR="00353130" w:rsidRDefault="00B57433" w:rsidP="003E2D73">
            <w:pPr>
              <w:pStyle w:val="CRCoverPage"/>
              <w:spacing w:after="0"/>
              <w:ind w:left="100"/>
            </w:pPr>
            <w:r>
              <w:t>Adding</w:t>
            </w:r>
            <w:r w:rsidR="003E2D73">
              <w:t xml:space="preserve"> SMF Traffic Correlation Notification support in </w:t>
            </w:r>
            <w:proofErr w:type="spellStart"/>
            <w:r w:rsidR="003E2D73">
              <w:t>Nsmf_EventExposure</w:t>
            </w:r>
            <w:proofErr w:type="spellEnd"/>
            <w:r w:rsidR="003E2D73">
              <w:t xml:space="preserve"> API</w:t>
            </w:r>
            <w:r w:rsidR="0035313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5D7684" w:rsidR="0066336B" w:rsidRDefault="00B57433" w:rsidP="0009260F">
            <w:pPr>
              <w:pStyle w:val="CRCoverPage"/>
              <w:spacing w:after="0"/>
              <w:ind w:left="100"/>
              <w:rPr>
                <w:noProof/>
                <w:lang w:eastAsia="zh-CN"/>
              </w:rPr>
            </w:pPr>
            <w:r>
              <w:rPr>
                <w:noProof/>
              </w:rPr>
              <w:t xml:space="preserve">Not </w:t>
            </w:r>
            <w:r w:rsidR="003E2D73">
              <w:rPr>
                <w:noProof/>
              </w:rPr>
              <w:t xml:space="preserve">effectively </w:t>
            </w:r>
            <w:r>
              <w:rPr>
                <w:noProof/>
              </w:rPr>
              <w:t>supporting stage 2 defined N</w:t>
            </w:r>
            <w:r w:rsidR="00AA2784">
              <w:rPr>
                <w:noProof/>
              </w:rPr>
              <w:t>sm</w:t>
            </w:r>
            <w:r>
              <w:rPr>
                <w:noProof/>
              </w:rPr>
              <w:t>f_TrafficCorrelation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08A84D" w:rsidR="0066336B" w:rsidRDefault="00F01369">
            <w:pPr>
              <w:pStyle w:val="CRCoverPage"/>
              <w:spacing w:after="0"/>
              <w:ind w:left="100"/>
              <w:rPr>
                <w:noProof/>
              </w:rPr>
            </w:pPr>
            <w:r>
              <w:rPr>
                <w:noProof/>
              </w:rPr>
              <w:t>4.1</w:t>
            </w:r>
            <w:r w:rsidR="00DA2B06">
              <w:rPr>
                <w:noProof/>
              </w:rPr>
              <w:t>.1</w:t>
            </w:r>
            <w:r>
              <w:rPr>
                <w:noProof/>
              </w:rPr>
              <w:t xml:space="preserve">, </w:t>
            </w:r>
            <w:r w:rsidR="00CC625E">
              <w:rPr>
                <w:noProof/>
              </w:rPr>
              <w:t xml:space="preserve">4.1.2, </w:t>
            </w:r>
            <w:r w:rsidR="0080160D">
              <w:rPr>
                <w:noProof/>
              </w:rPr>
              <w:t xml:space="preserve">4.2.1, </w:t>
            </w:r>
            <w:r w:rsidR="003E2D73">
              <w:rPr>
                <w:noProof/>
              </w:rPr>
              <w:t xml:space="preserve">4.2.2.2, </w:t>
            </w:r>
            <w:r w:rsidR="00437B9E">
              <w:rPr>
                <w:noProof/>
              </w:rPr>
              <w:t xml:space="preserve">5.6.1, </w:t>
            </w:r>
            <w:r w:rsidR="00AF488E">
              <w:rPr>
                <w:noProof/>
              </w:rPr>
              <w:t xml:space="preserve">5.6.2.3, </w:t>
            </w:r>
            <w:r w:rsidR="003E2D73">
              <w:rPr>
                <w:noProof/>
              </w:rPr>
              <w:t>5.6</w:t>
            </w:r>
            <w:r w:rsidR="00BD6C59">
              <w:rPr>
                <w:noProof/>
              </w:rPr>
              <w:t xml:space="preserve">.2.5, </w:t>
            </w:r>
            <w:r w:rsidR="00437B9E">
              <w:rPr>
                <w:noProof/>
              </w:rPr>
              <w:t xml:space="preserve">5.6.2.14(new), </w:t>
            </w:r>
            <w:r w:rsidR="0087660C">
              <w:rPr>
                <w:noProof/>
              </w:rPr>
              <w:t xml:space="preserve">5.6.3.3, 5.8, </w:t>
            </w:r>
            <w:r w:rsidR="003E2D73">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D26AC8"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353130">
              <w:rPr>
                <w:noProof/>
              </w:rPr>
              <w:t>N</w:t>
            </w:r>
            <w:r w:rsidR="00AA2784">
              <w:rPr>
                <w:noProof/>
              </w:rPr>
              <w:t>sm</w:t>
            </w:r>
            <w:r w:rsidR="00353130">
              <w:rPr>
                <w:noProof/>
              </w:rPr>
              <w:t>f_</w:t>
            </w:r>
            <w:r w:rsidR="003E2D73">
              <w:rPr>
                <w:noProof/>
              </w:rPr>
              <w:t>EventExposure</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C4E34D6" w14:textId="77777777" w:rsidR="00F01369" w:rsidRDefault="00F01369" w:rsidP="00F01369">
      <w:pPr>
        <w:pStyle w:val="Heading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38686771"/>
      <w:bookmarkStart w:id="13" w:name="_Toc28011533"/>
      <w:bookmarkStart w:id="14" w:name="_Toc34210649"/>
      <w:bookmarkStart w:id="15" w:name="_Toc36037674"/>
      <w:bookmarkStart w:id="16" w:name="_Toc39063108"/>
      <w:bookmarkStart w:id="17" w:name="_Toc43298166"/>
      <w:bookmarkStart w:id="18" w:name="_Toc45132943"/>
      <w:bookmarkStart w:id="19" w:name="_Toc49935410"/>
      <w:bookmarkStart w:id="20" w:name="_Toc50023756"/>
      <w:bookmarkStart w:id="21" w:name="_Toc51761246"/>
      <w:bookmarkStart w:id="22" w:name="_Toc56672176"/>
      <w:bookmarkStart w:id="23" w:name="_Toc66277734"/>
      <w:bookmarkStart w:id="24" w:name="_Toc138686780"/>
      <w:bookmarkStart w:id="25" w:name="_Toc129250132"/>
      <w:bookmarkStart w:id="26" w:name="_Toc138693229"/>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0F4DD49B" w14:textId="77777777" w:rsidR="00F01369" w:rsidRDefault="00F01369" w:rsidP="00F01369">
      <w:pPr>
        <w:rPr>
          <w:noProof/>
        </w:rPr>
      </w:pPr>
      <w:r>
        <w:rPr>
          <w:noProof/>
        </w:rPr>
        <w:t>The Session Management Event Exposure Service, as defined in 3GPP TS 23.502 [3] and 3GPP TS 23.503 [6], is provided by the Session Management Function (SMF).</w:t>
      </w:r>
    </w:p>
    <w:p w14:paraId="37E20737" w14:textId="77777777" w:rsidR="00F01369" w:rsidRDefault="00F01369" w:rsidP="00F01369">
      <w:pPr>
        <w:rPr>
          <w:noProof/>
        </w:rPr>
      </w:pPr>
      <w:r>
        <w:rPr>
          <w:noProof/>
        </w:rPr>
        <w:t>This service:</w:t>
      </w:r>
    </w:p>
    <w:p w14:paraId="753B98B4" w14:textId="77777777" w:rsidR="00F01369" w:rsidRDefault="00F01369" w:rsidP="00F01369">
      <w:pPr>
        <w:pStyle w:val="B10"/>
        <w:rPr>
          <w:noProof/>
        </w:rPr>
      </w:pPr>
      <w:r>
        <w:rPr>
          <w:noProof/>
        </w:rPr>
        <w:t>-</w:t>
      </w:r>
      <w:r>
        <w:rPr>
          <w:noProof/>
        </w:rPr>
        <w:tab/>
        <w:t>allows NF service consumers to subscribe and unsubscribe for events on a PDU session; and</w:t>
      </w:r>
    </w:p>
    <w:p w14:paraId="0A5E156C" w14:textId="77777777" w:rsidR="00F01369" w:rsidRDefault="00F01369" w:rsidP="00F01369">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56689697" w14:textId="77777777" w:rsidR="00F01369" w:rsidRDefault="00F01369" w:rsidP="00F01369">
      <w:pPr>
        <w:rPr>
          <w:noProof/>
        </w:rPr>
      </w:pPr>
      <w:r>
        <w:rPr>
          <w:noProof/>
        </w:rPr>
        <w:t>The types of observed events applicable for (H-)SMF include:</w:t>
      </w:r>
    </w:p>
    <w:p w14:paraId="05660E34" w14:textId="77777777" w:rsidR="00F01369" w:rsidRDefault="00F01369" w:rsidP="00F01369">
      <w:pPr>
        <w:pStyle w:val="B10"/>
        <w:rPr>
          <w:noProof/>
        </w:rPr>
      </w:pPr>
      <w:r>
        <w:rPr>
          <w:noProof/>
        </w:rPr>
        <w:t>-</w:t>
      </w:r>
      <w:r>
        <w:rPr>
          <w:noProof/>
        </w:rPr>
        <w:tab/>
        <w:t>UP path change (e.g. addition and/or removal of PDU session anchor);</w:t>
      </w:r>
    </w:p>
    <w:p w14:paraId="373B9138" w14:textId="77777777" w:rsidR="00F01369" w:rsidRDefault="00F01369" w:rsidP="00F01369">
      <w:pPr>
        <w:pStyle w:val="B10"/>
        <w:rPr>
          <w:noProof/>
        </w:rPr>
      </w:pPr>
      <w:r>
        <w:rPr>
          <w:noProof/>
        </w:rPr>
        <w:t>-</w:t>
      </w:r>
      <w:r>
        <w:rPr>
          <w:noProof/>
        </w:rPr>
        <w:tab/>
        <w:t>access type change;</w:t>
      </w:r>
    </w:p>
    <w:p w14:paraId="033EF142" w14:textId="77777777" w:rsidR="00F01369" w:rsidRDefault="00F01369" w:rsidP="00F01369">
      <w:pPr>
        <w:pStyle w:val="B10"/>
        <w:rPr>
          <w:noProof/>
        </w:rPr>
      </w:pPr>
      <w:r>
        <w:rPr>
          <w:noProof/>
        </w:rPr>
        <w:t>-</w:t>
      </w:r>
      <w:r>
        <w:rPr>
          <w:noProof/>
        </w:rPr>
        <w:tab/>
      </w:r>
      <w:r>
        <w:rPr>
          <w:noProof/>
          <w:lang w:eastAsia="zh-CN"/>
        </w:rPr>
        <w:t>RAT type change;</w:t>
      </w:r>
    </w:p>
    <w:p w14:paraId="20BA1146" w14:textId="77777777" w:rsidR="00F01369" w:rsidRDefault="00F01369" w:rsidP="00F01369">
      <w:pPr>
        <w:pStyle w:val="B10"/>
        <w:rPr>
          <w:noProof/>
        </w:rPr>
      </w:pPr>
      <w:r>
        <w:rPr>
          <w:noProof/>
        </w:rPr>
        <w:t>-</w:t>
      </w:r>
      <w:r>
        <w:rPr>
          <w:noProof/>
        </w:rPr>
        <w:tab/>
        <w:t>PLMN change;</w:t>
      </w:r>
    </w:p>
    <w:p w14:paraId="1D3568ED" w14:textId="77777777" w:rsidR="00F01369" w:rsidRDefault="00F01369" w:rsidP="00F01369">
      <w:pPr>
        <w:pStyle w:val="B10"/>
        <w:rPr>
          <w:noProof/>
        </w:rPr>
      </w:pPr>
      <w:r>
        <w:rPr>
          <w:noProof/>
        </w:rPr>
        <w:t>-</w:t>
      </w:r>
      <w:r>
        <w:rPr>
          <w:noProof/>
        </w:rPr>
        <w:tab/>
        <w:t xml:space="preserve">PDU session release; </w:t>
      </w:r>
    </w:p>
    <w:p w14:paraId="250702F2" w14:textId="77777777" w:rsidR="00F01369" w:rsidRDefault="00F01369" w:rsidP="00F01369">
      <w:pPr>
        <w:pStyle w:val="B10"/>
        <w:rPr>
          <w:noProof/>
        </w:rPr>
      </w:pPr>
      <w:r>
        <w:rPr>
          <w:noProof/>
        </w:rPr>
        <w:t>-</w:t>
      </w:r>
      <w:r>
        <w:rPr>
          <w:noProof/>
        </w:rPr>
        <w:tab/>
        <w:t>PDU session establishment;</w:t>
      </w:r>
    </w:p>
    <w:p w14:paraId="1908D642" w14:textId="77777777" w:rsidR="00F01369" w:rsidRDefault="00F01369" w:rsidP="00F01369">
      <w:pPr>
        <w:pStyle w:val="B10"/>
        <w:rPr>
          <w:noProof/>
        </w:rPr>
      </w:pPr>
      <w:r>
        <w:rPr>
          <w:noProof/>
        </w:rPr>
        <w:t>-</w:t>
      </w:r>
      <w:r>
        <w:rPr>
          <w:noProof/>
        </w:rPr>
        <w:tab/>
        <w:t>D</w:t>
      </w:r>
      <w:proofErr w:type="spellStart"/>
      <w:r>
        <w:t>ownlink</w:t>
      </w:r>
      <w:proofErr w:type="spellEnd"/>
      <w:r>
        <w:t xml:space="preserve"> data delivery status (for non-roaming);</w:t>
      </w:r>
    </w:p>
    <w:p w14:paraId="03105B60" w14:textId="77777777" w:rsidR="00F01369" w:rsidRDefault="00F01369" w:rsidP="00F01369">
      <w:pPr>
        <w:pStyle w:val="B10"/>
        <w:rPr>
          <w:noProof/>
        </w:rPr>
      </w:pPr>
      <w:r>
        <w:rPr>
          <w:noProof/>
        </w:rPr>
        <w:t>-</w:t>
      </w:r>
      <w:r>
        <w:rPr>
          <w:noProof/>
        </w:rPr>
        <w:tab/>
        <w:t>UE IP address/prefix change;</w:t>
      </w:r>
    </w:p>
    <w:p w14:paraId="258E2A99" w14:textId="77777777" w:rsidR="00F01369" w:rsidRDefault="00F01369" w:rsidP="00F01369">
      <w:pPr>
        <w:pStyle w:val="B10"/>
        <w:rPr>
          <w:noProof/>
        </w:rPr>
      </w:pPr>
      <w:r>
        <w:rPr>
          <w:noProof/>
        </w:rPr>
        <w:t>-</w:t>
      </w:r>
      <w:r>
        <w:rPr>
          <w:noProof/>
        </w:rPr>
        <w:tab/>
        <w:t>QFI allocation</w:t>
      </w:r>
      <w:r>
        <w:rPr>
          <w:rFonts w:hint="eastAsia"/>
          <w:noProof/>
          <w:lang w:eastAsia="zh-CN"/>
        </w:rPr>
        <w:t>;</w:t>
      </w:r>
    </w:p>
    <w:p w14:paraId="5A04F651" w14:textId="77777777" w:rsidR="00F01369" w:rsidRDefault="00F01369" w:rsidP="00F01369">
      <w:pPr>
        <w:pStyle w:val="B10"/>
        <w:rPr>
          <w:noProof/>
        </w:rPr>
      </w:pPr>
      <w:r>
        <w:rPr>
          <w:noProof/>
        </w:rPr>
        <w:t>-</w:t>
      </w:r>
      <w:r>
        <w:rPr>
          <w:noProof/>
        </w:rPr>
        <w:tab/>
        <w:t>QoS monitoring;</w:t>
      </w:r>
    </w:p>
    <w:p w14:paraId="0B6A5DE4" w14:textId="77777777" w:rsidR="00F01369" w:rsidRDefault="00F01369" w:rsidP="00F01369">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0AA0ACDA" w14:textId="77777777" w:rsidR="00F01369" w:rsidRDefault="00F01369" w:rsidP="00F01369">
      <w:pPr>
        <w:pStyle w:val="B10"/>
        <w:rPr>
          <w:noProof/>
          <w:lang w:eastAsia="zh-CN"/>
        </w:rPr>
      </w:pPr>
      <w:r>
        <w:rPr>
          <w:noProof/>
        </w:rPr>
        <w:t>-</w:t>
      </w:r>
      <w:r>
        <w:rPr>
          <w:noProof/>
        </w:rPr>
        <w:tab/>
        <w:t>Dispersion;</w:t>
      </w:r>
    </w:p>
    <w:p w14:paraId="5113E370" w14:textId="77777777" w:rsidR="00F01369" w:rsidRDefault="00F01369" w:rsidP="00F01369">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3091B07" w14:textId="77777777" w:rsidR="00F01369" w:rsidRDefault="00F01369" w:rsidP="00F01369">
      <w:pPr>
        <w:pStyle w:val="B10"/>
        <w:rPr>
          <w:noProof/>
        </w:rPr>
      </w:pPr>
      <w:r>
        <w:rPr>
          <w:noProof/>
        </w:rPr>
        <w:t>-</w:t>
      </w:r>
      <w:r>
        <w:rPr>
          <w:noProof/>
        </w:rPr>
        <w:tab/>
        <w:t>WLAN information for PDU Session;</w:t>
      </w:r>
    </w:p>
    <w:p w14:paraId="0F5E9F22" w14:textId="77777777" w:rsidR="00F01369" w:rsidRDefault="00F01369" w:rsidP="00F01369">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C0B88B0" w14:textId="43825055" w:rsidR="00F01369" w:rsidRDefault="00F01369" w:rsidP="00F01369">
      <w:pPr>
        <w:pStyle w:val="B10"/>
      </w:pPr>
      <w:r>
        <w:t>-</w:t>
      </w:r>
      <w:r>
        <w:tab/>
        <w:t>UPF events;</w:t>
      </w:r>
      <w:del w:id="27" w:author="Ericsson  Maria Liang" w:date="2023-09-12T20:22:00Z">
        <w:r w:rsidDel="00CE23C7">
          <w:delText xml:space="preserve"> and/or</w:delText>
        </w:r>
      </w:del>
    </w:p>
    <w:p w14:paraId="5B7EA1B3" w14:textId="77777777" w:rsidR="00CE23C7" w:rsidRDefault="00F01369" w:rsidP="00F01369">
      <w:pPr>
        <w:pStyle w:val="B10"/>
        <w:rPr>
          <w:ins w:id="28" w:author="Ericsson  Maria Liang" w:date="2023-09-12T20:22:00Z"/>
        </w:rPr>
      </w:pPr>
      <w:r>
        <w:rPr>
          <w:noProof/>
        </w:rPr>
        <w:t>-</w:t>
      </w:r>
      <w:r>
        <w:rPr>
          <w:noProof/>
        </w:rPr>
        <w:tab/>
      </w:r>
      <w:r>
        <w:t>End-to-end data volume transfer time information</w:t>
      </w:r>
      <w:ins w:id="29" w:author="Ericsson  Maria Liang" w:date="2023-09-12T20:22:00Z">
        <w:r w:rsidR="00CE23C7">
          <w:t>; and/or</w:t>
        </w:r>
      </w:ins>
    </w:p>
    <w:p w14:paraId="21878E4C" w14:textId="1466ABA6" w:rsidR="00F01369" w:rsidRDefault="00CE23C7" w:rsidP="00F01369">
      <w:pPr>
        <w:pStyle w:val="B10"/>
        <w:rPr>
          <w:noProof/>
        </w:rPr>
      </w:pPr>
      <w:ins w:id="30" w:author="Ericsson  Maria Liang" w:date="2023-09-12T20:22:00Z">
        <w:r>
          <w:t>-</w:t>
        </w:r>
        <w:r>
          <w:tab/>
          <w:t>Traffic</w:t>
        </w:r>
      </w:ins>
      <w:ins w:id="31" w:author="Ericsson  Maria Liang" w:date="2023-09-12T20:23:00Z">
        <w:r>
          <w:t xml:space="preserve"> Correlation</w:t>
        </w:r>
      </w:ins>
      <w:r w:rsidR="00F01369">
        <w:t>.</w:t>
      </w:r>
    </w:p>
    <w:p w14:paraId="686AC296" w14:textId="0222CFAF" w:rsidR="00F01369" w:rsidRDefault="00F01369" w:rsidP="00F01369">
      <w:pPr>
        <w:rPr>
          <w:noProof/>
        </w:rPr>
      </w:pPr>
      <w:r>
        <w:rPr>
          <w:noProof/>
        </w:rPr>
        <w:t>The types of observed events applicable for V-SMF include:</w:t>
      </w:r>
    </w:p>
    <w:p w14:paraId="62B7F18C" w14:textId="77777777" w:rsidR="00F01369" w:rsidRDefault="00F01369" w:rsidP="00F01369">
      <w:pPr>
        <w:pStyle w:val="B10"/>
        <w:rPr>
          <w:noProof/>
        </w:rPr>
      </w:pPr>
      <w:r>
        <w:rPr>
          <w:noProof/>
        </w:rPr>
        <w:t>-</w:t>
      </w:r>
      <w:r>
        <w:rPr>
          <w:noProof/>
        </w:rPr>
        <w:tab/>
        <w:t>D</w:t>
      </w:r>
      <w:proofErr w:type="spellStart"/>
      <w:r>
        <w:t>ownlink</w:t>
      </w:r>
      <w:proofErr w:type="spellEnd"/>
      <w:r>
        <w:t xml:space="preserve"> data delivery status.</w:t>
      </w:r>
    </w:p>
    <w:p w14:paraId="45BA67C4" w14:textId="77777777" w:rsidR="00F01369" w:rsidRDefault="00F01369" w:rsidP="00F01369">
      <w:pPr>
        <w:rPr>
          <w:noProof/>
        </w:rPr>
      </w:pPr>
      <w:r>
        <w:rPr>
          <w:noProof/>
        </w:rPr>
        <w:t>The types of observed events applicable for I-SMF include:</w:t>
      </w:r>
    </w:p>
    <w:p w14:paraId="1B2BB73A" w14:textId="77777777" w:rsidR="00F01369" w:rsidRDefault="00F01369" w:rsidP="00F01369">
      <w:r>
        <w:rPr>
          <w:noProof/>
        </w:rPr>
        <w:t>-</w:t>
      </w:r>
      <w:r>
        <w:rPr>
          <w:noProof/>
        </w:rPr>
        <w:tab/>
        <w:t>D</w:t>
      </w:r>
      <w:proofErr w:type="spellStart"/>
      <w:r>
        <w:t>ownlink</w:t>
      </w:r>
      <w:proofErr w:type="spellEnd"/>
      <w:r>
        <w:t xml:space="preserve"> data delivery status. </w:t>
      </w:r>
    </w:p>
    <w:p w14:paraId="5B47972D" w14:textId="77777777" w:rsidR="00F01369" w:rsidRPr="002C393C" w:rsidRDefault="00F01369" w:rsidP="00F013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6FCB8A1" w14:textId="77777777" w:rsidR="00035104" w:rsidRDefault="00035104" w:rsidP="00035104">
      <w:pPr>
        <w:pStyle w:val="Heading3"/>
        <w:rPr>
          <w:noProof/>
        </w:rPr>
      </w:pPr>
      <w:bookmarkStart w:id="32" w:name="_Toc28011525"/>
      <w:bookmarkStart w:id="33" w:name="_Toc34210641"/>
      <w:bookmarkStart w:id="34" w:name="_Toc36037666"/>
      <w:bookmarkStart w:id="35" w:name="_Toc39063100"/>
      <w:bookmarkStart w:id="36" w:name="_Toc43298158"/>
      <w:bookmarkStart w:id="37" w:name="_Toc45132935"/>
      <w:bookmarkStart w:id="38" w:name="_Toc49935402"/>
      <w:bookmarkStart w:id="39" w:name="_Toc50023748"/>
      <w:bookmarkStart w:id="40" w:name="_Toc51761238"/>
      <w:bookmarkStart w:id="41" w:name="_Toc56672168"/>
      <w:bookmarkStart w:id="42" w:name="_Toc66277726"/>
      <w:bookmarkStart w:id="43" w:name="_Toc138686772"/>
      <w:bookmarkStart w:id="44" w:name="_Toc28011530"/>
      <w:bookmarkStart w:id="45" w:name="_Toc34210646"/>
      <w:bookmarkStart w:id="46" w:name="_Toc36037671"/>
      <w:bookmarkStart w:id="47" w:name="_Toc39063105"/>
      <w:bookmarkStart w:id="48" w:name="_Toc43298163"/>
      <w:bookmarkStart w:id="49" w:name="_Toc45132940"/>
      <w:bookmarkStart w:id="50" w:name="_Toc49935407"/>
      <w:bookmarkStart w:id="51" w:name="_Toc50023753"/>
      <w:bookmarkStart w:id="52" w:name="_Toc51761243"/>
      <w:bookmarkStart w:id="53" w:name="_Toc56672173"/>
      <w:bookmarkStart w:id="54" w:name="_Toc66277731"/>
      <w:bookmarkStart w:id="55" w:name="_Toc138686777"/>
      <w:r>
        <w:rPr>
          <w:noProof/>
        </w:rPr>
        <w:t>4.1.2</w:t>
      </w:r>
      <w:r>
        <w:rPr>
          <w:noProof/>
        </w:rPr>
        <w:tab/>
        <w:t>Service Architecture</w:t>
      </w:r>
      <w:bookmarkEnd w:id="32"/>
      <w:bookmarkEnd w:id="33"/>
      <w:bookmarkEnd w:id="34"/>
      <w:bookmarkEnd w:id="35"/>
      <w:bookmarkEnd w:id="36"/>
      <w:bookmarkEnd w:id="37"/>
      <w:bookmarkEnd w:id="38"/>
      <w:bookmarkEnd w:id="39"/>
      <w:bookmarkEnd w:id="40"/>
      <w:bookmarkEnd w:id="41"/>
      <w:bookmarkEnd w:id="42"/>
      <w:bookmarkEnd w:id="43"/>
    </w:p>
    <w:p w14:paraId="0843EC2E" w14:textId="77777777" w:rsidR="00035104" w:rsidRDefault="00035104" w:rsidP="00035104">
      <w:pPr>
        <w:rPr>
          <w:noProof/>
        </w:rPr>
      </w:pPr>
      <w:r>
        <w:rPr>
          <w:noProof/>
        </w:rPr>
        <w:t>The 5G System Architecture is defined in 3GPP TS 23.501 [2]. The Policy and Charging related 5G architecture is also described in 3GPP TS 29.513 [7].</w:t>
      </w:r>
    </w:p>
    <w:p w14:paraId="30C86592" w14:textId="77777777" w:rsidR="00035104" w:rsidRDefault="00035104" w:rsidP="00035104">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12ED691C" w14:textId="77777777" w:rsidR="00035104" w:rsidRDefault="00035104" w:rsidP="00035104">
      <w:pPr>
        <w:rPr>
          <w:noProof/>
        </w:rPr>
      </w:pPr>
      <w:r>
        <w:rPr>
          <w:noProof/>
        </w:rPr>
        <w:t>The known NF service consumers of the Nsmf_EventExposure service are:</w:t>
      </w:r>
    </w:p>
    <w:p w14:paraId="38E60D32" w14:textId="77777777" w:rsidR="00035104" w:rsidRDefault="00035104" w:rsidP="00035104">
      <w:pPr>
        <w:pStyle w:val="B10"/>
        <w:rPr>
          <w:noProof/>
        </w:rPr>
      </w:pPr>
      <w:r>
        <w:rPr>
          <w:noProof/>
        </w:rPr>
        <w:t>-</w:t>
      </w:r>
      <w:r>
        <w:rPr>
          <w:noProof/>
        </w:rPr>
        <w:tab/>
        <w:t>Network Exposure Function (NEF),</w:t>
      </w:r>
    </w:p>
    <w:p w14:paraId="6C950F94" w14:textId="77777777" w:rsidR="00035104" w:rsidRDefault="00035104" w:rsidP="00035104">
      <w:pPr>
        <w:pStyle w:val="B10"/>
        <w:rPr>
          <w:noProof/>
        </w:rPr>
      </w:pPr>
      <w:r>
        <w:rPr>
          <w:noProof/>
        </w:rPr>
        <w:t>-</w:t>
      </w:r>
      <w:r>
        <w:rPr>
          <w:noProof/>
        </w:rPr>
        <w:tab/>
        <w:t>Access and Mobility Management Function (AMF),</w:t>
      </w:r>
    </w:p>
    <w:p w14:paraId="2D83877E" w14:textId="77777777" w:rsidR="00035104" w:rsidRDefault="00035104" w:rsidP="00035104">
      <w:pPr>
        <w:pStyle w:val="B10"/>
        <w:rPr>
          <w:noProof/>
        </w:rPr>
      </w:pPr>
      <w:r>
        <w:rPr>
          <w:noProof/>
        </w:rPr>
        <w:t>-</w:t>
      </w:r>
      <w:r>
        <w:rPr>
          <w:noProof/>
        </w:rPr>
        <w:tab/>
        <w:t>Application Function (AF),</w:t>
      </w:r>
    </w:p>
    <w:p w14:paraId="29F1C7D0" w14:textId="77777777" w:rsidR="00035104" w:rsidRDefault="00035104" w:rsidP="00035104">
      <w:pPr>
        <w:pStyle w:val="B10"/>
      </w:pPr>
      <w:r>
        <w:rPr>
          <w:noProof/>
        </w:rPr>
        <w:t>-</w:t>
      </w:r>
      <w:r>
        <w:rPr>
          <w:noProof/>
        </w:rPr>
        <w:tab/>
      </w:r>
      <w:r>
        <w:t>Unified Data Management (UDM),</w:t>
      </w:r>
    </w:p>
    <w:p w14:paraId="3B8B44A3" w14:textId="77777777" w:rsidR="00035104" w:rsidRDefault="00035104" w:rsidP="00035104">
      <w:pPr>
        <w:pStyle w:val="B10"/>
      </w:pPr>
      <w:r>
        <w:t>-</w:t>
      </w:r>
      <w:r>
        <w:tab/>
        <w:t>Network Data Analytics Function (NWDAF), and</w:t>
      </w:r>
    </w:p>
    <w:p w14:paraId="68D50564" w14:textId="77777777" w:rsidR="00035104" w:rsidRDefault="00035104" w:rsidP="00035104">
      <w:pPr>
        <w:pStyle w:val="B10"/>
        <w:rPr>
          <w:noProof/>
        </w:rPr>
      </w:pPr>
      <w:r>
        <w:t>-</w:t>
      </w:r>
      <w:r>
        <w:tab/>
        <w:t>Data Collection Coordination Function (DCCF).</w:t>
      </w:r>
    </w:p>
    <w:p w14:paraId="4F3CC7E9" w14:textId="77777777" w:rsidR="00035104" w:rsidRDefault="00035104" w:rsidP="00035104">
      <w:pPr>
        <w:rPr>
          <w:noProof/>
        </w:rPr>
      </w:pPr>
      <w:r>
        <w:rPr>
          <w:noProof/>
        </w:rPr>
        <w:t>The PCF accesses the Session Management Event Exposure Service</w:t>
      </w:r>
      <w:r>
        <w:rPr>
          <w:rFonts w:eastAsia="Times New Roman"/>
          <w:noProof/>
        </w:rPr>
        <w:t xml:space="preserve"> </w:t>
      </w:r>
      <w:r>
        <w:rPr>
          <w:noProof/>
        </w:rPr>
        <w:t>at the SMF via the N7 Reference point.</w:t>
      </w:r>
    </w:p>
    <w:p w14:paraId="69CE15C6" w14:textId="34D826BD" w:rsidR="00035104" w:rsidRDefault="00035104" w:rsidP="00035104">
      <w:pPr>
        <w:pStyle w:val="NO"/>
        <w:rPr>
          <w:noProof/>
        </w:rPr>
      </w:pPr>
      <w:r>
        <w:rPr>
          <w:noProof/>
        </w:rPr>
        <w:t>NOTE:</w:t>
      </w:r>
      <w:r>
        <w:rPr>
          <w:noProof/>
        </w:rPr>
        <w:tab/>
        <w:t xml:space="preserve">The PCF can implicitly subscribe on behalf of the AF </w:t>
      </w:r>
      <w:del w:id="56" w:author="Ericsson  Maria Liang" w:date="2023-09-14T12:26:00Z">
        <w:r w:rsidDel="00CC625E">
          <w:rPr>
            <w:noProof/>
          </w:rPr>
          <w:delText>and</w:delText>
        </w:r>
      </w:del>
      <w:ins w:id="57" w:author="Ericsson  Maria Liang" w:date="2023-09-14T12:25:00Z">
        <w:r w:rsidR="00CC625E">
          <w:rPr>
            <w:noProof/>
          </w:rPr>
          <w:t>or</w:t>
        </w:r>
      </w:ins>
      <w:r>
        <w:rPr>
          <w:noProof/>
        </w:rPr>
        <w:t xml:space="preserve"> NEF to the UP_PATH_CH event</w:t>
      </w:r>
      <w:ins w:id="58" w:author="Ericsson  Maria Liang" w:date="2023-09-14T12:24:00Z">
        <w:r w:rsidR="00CC625E">
          <w:rPr>
            <w:noProof/>
          </w:rPr>
          <w:t>, TRAFFIC_CORRELATION event</w:t>
        </w:r>
      </w:ins>
      <w:r>
        <w:rPr>
          <w:noProof/>
        </w:rPr>
        <w:t xml:space="preserve"> and/or the </w:t>
      </w:r>
      <w:r>
        <w:rPr>
          <w:rFonts w:hint="eastAsia"/>
          <w:noProof/>
          <w:lang w:eastAsia="zh-CN"/>
        </w:rPr>
        <w:t>QOS_MON</w:t>
      </w:r>
      <w:r>
        <w:rPr>
          <w:noProof/>
          <w:lang w:eastAsia="zh-CN"/>
        </w:rPr>
        <w:t xml:space="preserve"> event</w:t>
      </w:r>
      <w:r>
        <w:rPr>
          <w:noProof/>
        </w:rPr>
        <w:t xml:space="preserve"> by including the information on AF</w:t>
      </w:r>
      <w:ins w:id="59" w:author="Ericsson  Maria Liang" w:date="2023-09-14T12:25:00Z">
        <w:r w:rsidR="00CC625E">
          <w:rPr>
            <w:noProof/>
          </w:rPr>
          <w:t xml:space="preserve"> or NEF</w:t>
        </w:r>
      </w:ins>
      <w:r>
        <w:rPr>
          <w:noProof/>
        </w:rPr>
        <w:t xml:space="preserve"> subscription within the PCC rule.</w:t>
      </w:r>
    </w:p>
    <w:p w14:paraId="22264EDC" w14:textId="77777777" w:rsidR="00035104" w:rsidRDefault="00035104" w:rsidP="00035104">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32AC000D" w14:textId="77777777" w:rsidR="00035104" w:rsidRDefault="00035104" w:rsidP="00035104">
      <w:pPr>
        <w:pStyle w:val="TH"/>
        <w:rPr>
          <w:noProof/>
        </w:rPr>
      </w:pPr>
      <w:r>
        <w:rPr>
          <w:noProof/>
        </w:rPr>
        <w:object w:dxaOrig="10350" w:dyaOrig="3201" w14:anchorId="3F5CE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3" o:title=""/>
          </v:shape>
          <o:OLEObject Type="Embed" ProgID="Visio.Drawing.11" ShapeID="_x0000_i1025" DrawAspect="Content" ObjectID="_1757499988" r:id="rId14"/>
        </w:object>
      </w:r>
    </w:p>
    <w:p w14:paraId="0B8ABA0F" w14:textId="77777777" w:rsidR="00035104" w:rsidRDefault="00035104" w:rsidP="00035104">
      <w:pPr>
        <w:pStyle w:val="TF"/>
        <w:rPr>
          <w:noProof/>
        </w:rPr>
      </w:pPr>
      <w:r>
        <w:rPr>
          <w:noProof/>
        </w:rPr>
        <w:t>Figure 4.1.2-1</w:t>
      </w:r>
      <w:r>
        <w:rPr>
          <w:noProof/>
          <w:lang w:eastAsia="zh-CN"/>
        </w:rPr>
        <w:t>:</w:t>
      </w:r>
      <w:r>
        <w:rPr>
          <w:noProof/>
        </w:rPr>
        <w:t xml:space="preserve"> Reference Architecture for the Nsmf_EventExposure Service; SBI representation</w:t>
      </w:r>
    </w:p>
    <w:p w14:paraId="641081ED" w14:textId="77777777" w:rsidR="00035104" w:rsidRDefault="00035104" w:rsidP="00035104">
      <w:pPr>
        <w:pStyle w:val="TH"/>
        <w:rPr>
          <w:noProof/>
        </w:rPr>
      </w:pPr>
      <w:r>
        <w:rPr>
          <w:noProof/>
        </w:rPr>
        <w:object w:dxaOrig="10101" w:dyaOrig="3221" w14:anchorId="69CFE122">
          <v:shape id="_x0000_i1026" type="#_x0000_t75" style="width:460pt;height:146.5pt" o:ole="">
            <v:imagedata r:id="rId15" o:title=""/>
          </v:shape>
          <o:OLEObject Type="Embed" ProgID="Visio.Drawing.11" ShapeID="_x0000_i1026" DrawAspect="Content" ObjectID="_1757499989" r:id="rId16"/>
        </w:object>
      </w:r>
    </w:p>
    <w:p w14:paraId="68554EF1" w14:textId="77777777" w:rsidR="00035104" w:rsidRDefault="00035104" w:rsidP="00035104">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49156475" w14:textId="6F76FBD8" w:rsidR="00035104" w:rsidRPr="002C393C" w:rsidRDefault="00035104" w:rsidP="000351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D61F36E" w14:textId="7683131E" w:rsidR="00F01369" w:rsidRDefault="00F01369" w:rsidP="00F01369">
      <w:pPr>
        <w:pStyle w:val="Heading3"/>
        <w:rPr>
          <w:noProof/>
          <w:lang w:eastAsia="zh-CN"/>
        </w:rPr>
      </w:pPr>
      <w:r>
        <w:rPr>
          <w:noProof/>
        </w:rPr>
        <w:t>4.</w:t>
      </w:r>
      <w:r>
        <w:rPr>
          <w:noProof/>
          <w:lang w:eastAsia="zh-CN"/>
        </w:rPr>
        <w:t>2</w:t>
      </w:r>
      <w:r>
        <w:rPr>
          <w:noProof/>
        </w:rPr>
        <w:t>.1</w:t>
      </w:r>
      <w:r>
        <w:rPr>
          <w:noProof/>
        </w:rPr>
        <w:tab/>
        <w:t>Introduction</w:t>
      </w:r>
      <w:bookmarkEnd w:id="44"/>
      <w:bookmarkEnd w:id="45"/>
      <w:bookmarkEnd w:id="46"/>
      <w:bookmarkEnd w:id="47"/>
      <w:bookmarkEnd w:id="48"/>
      <w:bookmarkEnd w:id="49"/>
      <w:bookmarkEnd w:id="50"/>
      <w:bookmarkEnd w:id="51"/>
      <w:bookmarkEnd w:id="52"/>
      <w:bookmarkEnd w:id="53"/>
      <w:bookmarkEnd w:id="54"/>
      <w:bookmarkEnd w:id="55"/>
    </w:p>
    <w:p w14:paraId="41C49C33" w14:textId="77777777" w:rsidR="00F01369" w:rsidRDefault="00F01369" w:rsidP="00F01369">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F01369" w14:paraId="7008121B" w14:textId="77777777" w:rsidTr="005B1238">
        <w:trPr>
          <w:cantSplit/>
          <w:tblHeader/>
        </w:trPr>
        <w:tc>
          <w:tcPr>
            <w:tcW w:w="3234" w:type="dxa"/>
            <w:shd w:val="clear" w:color="auto" w:fill="C0C0C0"/>
          </w:tcPr>
          <w:p w14:paraId="2EA9372E" w14:textId="77777777" w:rsidR="00F01369" w:rsidRDefault="00F01369" w:rsidP="005B1238">
            <w:pPr>
              <w:pStyle w:val="TAH"/>
              <w:rPr>
                <w:noProof/>
              </w:rPr>
            </w:pPr>
            <w:r>
              <w:rPr>
                <w:noProof/>
              </w:rPr>
              <w:t>Service operation name</w:t>
            </w:r>
          </w:p>
        </w:tc>
        <w:tc>
          <w:tcPr>
            <w:tcW w:w="4394" w:type="dxa"/>
            <w:shd w:val="clear" w:color="auto" w:fill="C0C0C0"/>
          </w:tcPr>
          <w:p w14:paraId="2CB6B3B5" w14:textId="77777777" w:rsidR="00F01369" w:rsidRDefault="00F01369" w:rsidP="005B1238">
            <w:pPr>
              <w:pStyle w:val="TAH"/>
              <w:rPr>
                <w:noProof/>
              </w:rPr>
            </w:pPr>
            <w:r>
              <w:rPr>
                <w:noProof/>
              </w:rPr>
              <w:t>Description</w:t>
            </w:r>
          </w:p>
        </w:tc>
        <w:tc>
          <w:tcPr>
            <w:tcW w:w="1985" w:type="dxa"/>
            <w:shd w:val="clear" w:color="auto" w:fill="C0C0C0"/>
          </w:tcPr>
          <w:p w14:paraId="7818F1FB" w14:textId="77777777" w:rsidR="00F01369" w:rsidRDefault="00F01369" w:rsidP="005B1238">
            <w:pPr>
              <w:pStyle w:val="TAH"/>
              <w:rPr>
                <w:noProof/>
              </w:rPr>
            </w:pPr>
            <w:r>
              <w:rPr>
                <w:noProof/>
              </w:rPr>
              <w:t>Initiated by</w:t>
            </w:r>
          </w:p>
        </w:tc>
      </w:tr>
      <w:tr w:rsidR="00F01369" w14:paraId="33EEF087" w14:textId="77777777" w:rsidTr="005B1238">
        <w:trPr>
          <w:cantSplit/>
        </w:trPr>
        <w:tc>
          <w:tcPr>
            <w:tcW w:w="3234" w:type="dxa"/>
            <w:shd w:val="clear" w:color="auto" w:fill="auto"/>
          </w:tcPr>
          <w:p w14:paraId="00AB939E" w14:textId="77777777" w:rsidR="00F01369" w:rsidRDefault="00F01369" w:rsidP="005B1238">
            <w:pPr>
              <w:pStyle w:val="TAL"/>
              <w:rPr>
                <w:noProof/>
              </w:rPr>
            </w:pPr>
            <w:r>
              <w:rPr>
                <w:noProof/>
              </w:rPr>
              <w:t>Notify</w:t>
            </w:r>
          </w:p>
        </w:tc>
        <w:tc>
          <w:tcPr>
            <w:tcW w:w="4394" w:type="dxa"/>
            <w:shd w:val="clear" w:color="auto" w:fill="auto"/>
          </w:tcPr>
          <w:p w14:paraId="514AC6F9" w14:textId="77777777" w:rsidR="00F01369" w:rsidRDefault="00F01369" w:rsidP="005B1238">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3CC02F9A" w14:textId="77777777" w:rsidR="00F01369" w:rsidRDefault="00F01369" w:rsidP="005B1238">
            <w:pPr>
              <w:pStyle w:val="TAL"/>
              <w:rPr>
                <w:noProof/>
              </w:rPr>
            </w:pPr>
            <w:r>
              <w:rPr>
                <w:noProof/>
              </w:rPr>
              <w:t>(H-)SMF, V-SMF, I-SMF</w:t>
            </w:r>
          </w:p>
        </w:tc>
      </w:tr>
      <w:tr w:rsidR="00F01369" w14:paraId="670E42B9" w14:textId="77777777" w:rsidTr="005B1238">
        <w:trPr>
          <w:cantSplit/>
        </w:trPr>
        <w:tc>
          <w:tcPr>
            <w:tcW w:w="3234" w:type="dxa"/>
            <w:shd w:val="clear" w:color="auto" w:fill="auto"/>
          </w:tcPr>
          <w:p w14:paraId="708E2CC1" w14:textId="77777777" w:rsidR="00F01369" w:rsidRDefault="00F01369" w:rsidP="005B1238">
            <w:pPr>
              <w:pStyle w:val="TAL"/>
              <w:rPr>
                <w:noProof/>
              </w:rPr>
            </w:pPr>
            <w:r>
              <w:rPr>
                <w:noProof/>
              </w:rPr>
              <w:t>Subscribe</w:t>
            </w:r>
          </w:p>
        </w:tc>
        <w:tc>
          <w:tcPr>
            <w:tcW w:w="4394" w:type="dxa"/>
            <w:shd w:val="clear" w:color="auto" w:fill="auto"/>
          </w:tcPr>
          <w:p w14:paraId="1957CD6B" w14:textId="77777777" w:rsidR="00F01369" w:rsidRDefault="00F01369" w:rsidP="005B1238">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58704B86" w14:textId="77777777" w:rsidR="00F01369" w:rsidRDefault="00F01369" w:rsidP="005B1238">
            <w:pPr>
              <w:pStyle w:val="TAL"/>
              <w:rPr>
                <w:noProof/>
              </w:rPr>
            </w:pPr>
            <w:r>
              <w:rPr>
                <w:noProof/>
              </w:rPr>
              <w:t>NF service consumers (e.g. AMF, NEF, AF, UDM, NWDAF, DCCF)</w:t>
            </w:r>
          </w:p>
        </w:tc>
      </w:tr>
      <w:tr w:rsidR="00F01369" w14:paraId="362610B5" w14:textId="77777777" w:rsidTr="005B1238">
        <w:trPr>
          <w:cantSplit/>
        </w:trPr>
        <w:tc>
          <w:tcPr>
            <w:tcW w:w="3234" w:type="dxa"/>
            <w:shd w:val="clear" w:color="auto" w:fill="auto"/>
          </w:tcPr>
          <w:p w14:paraId="29229464" w14:textId="77777777" w:rsidR="00F01369" w:rsidRDefault="00F01369" w:rsidP="005B1238">
            <w:pPr>
              <w:pStyle w:val="TAL"/>
              <w:rPr>
                <w:noProof/>
              </w:rPr>
            </w:pPr>
            <w:r>
              <w:rPr>
                <w:noProof/>
              </w:rPr>
              <w:t>UnSubscribe</w:t>
            </w:r>
          </w:p>
        </w:tc>
        <w:tc>
          <w:tcPr>
            <w:tcW w:w="4394" w:type="dxa"/>
            <w:shd w:val="clear" w:color="auto" w:fill="auto"/>
          </w:tcPr>
          <w:p w14:paraId="2EA38A5C" w14:textId="77777777" w:rsidR="00F01369" w:rsidRDefault="00F01369" w:rsidP="005B1238">
            <w:pPr>
              <w:pStyle w:val="TAL"/>
              <w:rPr>
                <w:noProof/>
              </w:rPr>
            </w:pPr>
            <w:r>
              <w:rPr>
                <w:noProof/>
              </w:rPr>
              <w:t>This service operation is used by an NF service consumer to unsubscribe from event notifications.</w:t>
            </w:r>
          </w:p>
        </w:tc>
        <w:tc>
          <w:tcPr>
            <w:tcW w:w="1985" w:type="dxa"/>
            <w:shd w:val="clear" w:color="auto" w:fill="auto"/>
          </w:tcPr>
          <w:p w14:paraId="52FFB094" w14:textId="77777777" w:rsidR="00F01369" w:rsidRDefault="00F01369" w:rsidP="005B1238">
            <w:pPr>
              <w:pStyle w:val="TAL"/>
              <w:rPr>
                <w:noProof/>
              </w:rPr>
            </w:pPr>
            <w:r>
              <w:rPr>
                <w:noProof/>
              </w:rPr>
              <w:t>NF service consumers (e.g. AMF, NEF, AF, UDM, NWDAF, DCCF)</w:t>
            </w:r>
          </w:p>
        </w:tc>
      </w:tr>
      <w:tr w:rsidR="00F01369" w14:paraId="114CA5EF" w14:textId="77777777" w:rsidTr="005B1238">
        <w:trPr>
          <w:cantSplit/>
        </w:trPr>
        <w:tc>
          <w:tcPr>
            <w:tcW w:w="3234" w:type="dxa"/>
            <w:shd w:val="clear" w:color="auto" w:fill="auto"/>
          </w:tcPr>
          <w:p w14:paraId="6D5BBBA7" w14:textId="77777777" w:rsidR="00F01369" w:rsidRDefault="00F01369" w:rsidP="005B1238">
            <w:pPr>
              <w:pStyle w:val="TAL"/>
              <w:rPr>
                <w:noProof/>
              </w:rPr>
            </w:pPr>
            <w:r>
              <w:rPr>
                <w:noProof/>
              </w:rPr>
              <w:t>AppRelocationInfo</w:t>
            </w:r>
          </w:p>
        </w:tc>
        <w:tc>
          <w:tcPr>
            <w:tcW w:w="4394" w:type="dxa"/>
            <w:shd w:val="clear" w:color="auto" w:fill="auto"/>
          </w:tcPr>
          <w:p w14:paraId="733AF5F1" w14:textId="77777777" w:rsidR="00F01369" w:rsidRDefault="00F01369" w:rsidP="005B1238">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37FA1D8E" w14:textId="77777777" w:rsidR="00F01369" w:rsidRDefault="00F01369" w:rsidP="005B1238">
            <w:pPr>
              <w:pStyle w:val="TAL"/>
              <w:rPr>
                <w:noProof/>
              </w:rPr>
            </w:pPr>
            <w:r>
              <w:rPr>
                <w:noProof/>
              </w:rPr>
              <w:t>NF service consumers (e.g. NEF, AF)</w:t>
            </w:r>
          </w:p>
        </w:tc>
      </w:tr>
    </w:tbl>
    <w:p w14:paraId="44867107" w14:textId="66A8E704" w:rsidR="00F01369" w:rsidRDefault="00F01369" w:rsidP="00F01369">
      <w:pPr>
        <w:rPr>
          <w:ins w:id="60" w:author="Ericsson  Maria Liang" w:date="2023-09-12T13:06:00Z"/>
          <w:noProof/>
        </w:rPr>
      </w:pPr>
    </w:p>
    <w:p w14:paraId="3A235B2D" w14:textId="654E05AF" w:rsidR="00D3224C" w:rsidRDefault="00D3224C" w:rsidP="00D3224C">
      <w:pPr>
        <w:pStyle w:val="NO"/>
        <w:rPr>
          <w:ins w:id="61" w:author="Ericsson  Maria Liang" w:date="2023-09-12T13:06:00Z"/>
          <w:noProof/>
        </w:rPr>
      </w:pPr>
      <w:ins w:id="62" w:author="Ericsson  Maria Liang" w:date="2023-09-12T13:06:00Z">
        <w:r>
          <w:rPr>
            <w:noProof/>
          </w:rPr>
          <w:t>NOTE:</w:t>
        </w:r>
        <w:r>
          <w:rPr>
            <w:noProof/>
          </w:rPr>
          <w:tab/>
          <w:t>The Nsmf_TrafficCorrelation</w:t>
        </w:r>
      </w:ins>
      <w:ins w:id="63" w:author="Ericsson  Maria Liang" w:date="2023-09-12T13:10:00Z">
        <w:r>
          <w:rPr>
            <w:noProof/>
          </w:rPr>
          <w:t>_Notify</w:t>
        </w:r>
      </w:ins>
      <w:ins w:id="64" w:author="Ericsson  Maria Liang" w:date="2023-09-12T13:06:00Z">
        <w:r>
          <w:rPr>
            <w:noProof/>
          </w:rPr>
          <w:t xml:space="preserve"> Service </w:t>
        </w:r>
      </w:ins>
      <w:ins w:id="65" w:author="Ericsson  Maria Liang" w:date="2023-09-12T13:10:00Z">
        <w:r>
          <w:rPr>
            <w:noProof/>
          </w:rPr>
          <w:t xml:space="preserve">Operation </w:t>
        </w:r>
      </w:ins>
      <w:ins w:id="66" w:author="Ericsson  Maria Liang" w:date="2023-09-12T13:06:00Z">
        <w:r>
          <w:rPr>
            <w:noProof/>
          </w:rPr>
          <w:t xml:space="preserve">defined in </w:t>
        </w:r>
      </w:ins>
      <w:ins w:id="67" w:author="Ericsson  Maria Liang" w:date="2023-09-12T13:10:00Z">
        <w:r w:rsidRPr="00D3224C">
          <w:t>clause </w:t>
        </w:r>
        <w:r>
          <w:t>5.2.8.5.2</w:t>
        </w:r>
        <w:r w:rsidRPr="00D3224C">
          <w:t xml:space="preserve"> of </w:t>
        </w:r>
      </w:ins>
      <w:ins w:id="68" w:author="Ericsson  Maria Liang" w:date="2023-09-12T13:06:00Z">
        <w:r w:rsidRPr="0080160D">
          <w:rPr>
            <w:noProof/>
          </w:rPr>
          <w:t xml:space="preserve">3GPP TS 23.502 [3] </w:t>
        </w:r>
        <w:r>
          <w:rPr>
            <w:noProof/>
          </w:rPr>
          <w:t xml:space="preserve">is implemented as the </w:t>
        </w:r>
        <w:r w:rsidRPr="0021041B">
          <w:rPr>
            <w:noProof/>
            <w:lang w:eastAsia="zh-CN"/>
          </w:rPr>
          <w:t>"</w:t>
        </w:r>
      </w:ins>
      <w:ins w:id="69" w:author="Ericsson  Maria Liang" w:date="2023-09-12T20:25:00Z">
        <w:r w:rsidR="00CE23C7">
          <w:rPr>
            <w:noProof/>
            <w:lang w:eastAsia="zh-CN"/>
          </w:rPr>
          <w:t>TRAFFIC_CORRELATION</w:t>
        </w:r>
      </w:ins>
      <w:ins w:id="70" w:author="Ericsson  Maria Liang" w:date="2023-09-12T13:06:00Z">
        <w:r w:rsidRPr="0021041B">
          <w:rPr>
            <w:noProof/>
            <w:lang w:eastAsia="zh-CN"/>
          </w:rPr>
          <w:t xml:space="preserve">" event </w:t>
        </w:r>
      </w:ins>
      <w:ins w:id="71" w:author="Ericsson  Maria Liang" w:date="2023-09-12T13:11:00Z">
        <w:r>
          <w:rPr>
            <w:noProof/>
            <w:lang w:eastAsia="zh-CN"/>
          </w:rPr>
          <w:t xml:space="preserve">in the Nsmf_EventExposure_Notify Service Operation </w:t>
        </w:r>
      </w:ins>
      <w:ins w:id="72" w:author="Ericsson  Maria Liang" w:date="2023-09-12T13:06:00Z">
        <w:r>
          <w:rPr>
            <w:noProof/>
            <w:lang w:eastAsia="zh-CN"/>
          </w:rPr>
          <w:t xml:space="preserve">with </w:t>
        </w:r>
        <w:r w:rsidRPr="0021041B">
          <w:rPr>
            <w:noProof/>
            <w:lang w:eastAsia="zh-CN"/>
          </w:rPr>
          <w:t xml:space="preserve">"CommonEASDNAI" feature </w:t>
        </w:r>
        <w:r>
          <w:rPr>
            <w:noProof/>
            <w:lang w:eastAsia="zh-CN"/>
          </w:rPr>
          <w:t>support.</w:t>
        </w:r>
      </w:ins>
    </w:p>
    <w:p w14:paraId="78B36901" w14:textId="77777777" w:rsidR="00D3224C" w:rsidRDefault="00D3224C" w:rsidP="00F01369">
      <w:pPr>
        <w:rPr>
          <w:noProof/>
        </w:rPr>
      </w:pPr>
    </w:p>
    <w:p w14:paraId="0CDDE683" w14:textId="7A1D3C88" w:rsidR="00F01369" w:rsidRPr="002C393C" w:rsidRDefault="00F01369" w:rsidP="00F013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4th</w:t>
      </w:r>
      <w:r w:rsidRPr="008C6891">
        <w:rPr>
          <w:rFonts w:eastAsia="DengXian"/>
          <w:noProof/>
          <w:color w:val="0000FF"/>
          <w:sz w:val="28"/>
          <w:szCs w:val="28"/>
        </w:rPr>
        <w:t xml:space="preserve"> Change ***</w:t>
      </w:r>
    </w:p>
    <w:p w14:paraId="50DFCF64" w14:textId="7E5E9E05" w:rsidR="002A1B7F" w:rsidRDefault="002A1B7F" w:rsidP="002A1B7F">
      <w:pPr>
        <w:pStyle w:val="Heading4"/>
        <w:rPr>
          <w:noProof/>
        </w:rPr>
      </w:pPr>
      <w:r>
        <w:rPr>
          <w:noProof/>
        </w:rPr>
        <w:t>4.2.2.2</w:t>
      </w:r>
      <w:r>
        <w:rPr>
          <w:noProof/>
        </w:rPr>
        <w:tab/>
        <w:t>Notification about subscribed events</w:t>
      </w:r>
      <w:bookmarkEnd w:id="13"/>
      <w:bookmarkEnd w:id="14"/>
      <w:bookmarkEnd w:id="15"/>
      <w:bookmarkEnd w:id="16"/>
      <w:bookmarkEnd w:id="17"/>
      <w:bookmarkEnd w:id="18"/>
      <w:bookmarkEnd w:id="19"/>
      <w:bookmarkEnd w:id="20"/>
      <w:bookmarkEnd w:id="21"/>
      <w:bookmarkEnd w:id="22"/>
      <w:bookmarkEnd w:id="23"/>
      <w:bookmarkEnd w:id="24"/>
    </w:p>
    <w:p w14:paraId="3524195A" w14:textId="77777777" w:rsidR="002A1B7F" w:rsidRDefault="002A1B7F" w:rsidP="002A1B7F">
      <w:pPr>
        <w:rPr>
          <w:noProof/>
        </w:rPr>
      </w:pPr>
      <w:r>
        <w:rPr>
          <w:noProof/>
        </w:rPr>
        <w:t>The present "notification about subscribed events" procedure is performed by the SMF when any of the subscribed events occur.</w:t>
      </w:r>
    </w:p>
    <w:p w14:paraId="44ED6C5C" w14:textId="77777777" w:rsidR="002A1B7F" w:rsidRDefault="002A1B7F" w:rsidP="002A1B7F">
      <w:pPr>
        <w:rPr>
          <w:noProof/>
        </w:rPr>
      </w:pPr>
      <w:r>
        <w:rPr>
          <w:noProof/>
        </w:rPr>
        <w:t>The following applies with respect to the detection of subscribed events:</w:t>
      </w:r>
    </w:p>
    <w:p w14:paraId="6362D704" w14:textId="77777777" w:rsidR="002A1B7F" w:rsidRDefault="002A1B7F" w:rsidP="002A1B7F">
      <w:pPr>
        <w:pStyle w:val="B10"/>
        <w:rPr>
          <w:lang w:val="en-CA" w:eastAsia="zh-CN"/>
        </w:rPr>
      </w:pPr>
      <w:r>
        <w:rPr>
          <w:lang w:val="en-CA" w:eastAsia="zh-CN"/>
        </w:rPr>
        <w:t>-</w:t>
      </w:r>
      <w:r>
        <w:rPr>
          <w:lang w:val="en-CA" w:eastAsia="zh-CN"/>
        </w:rPr>
        <w:tab/>
        <w:t>If:</w:t>
      </w:r>
    </w:p>
    <w:p w14:paraId="61DFAD3C" w14:textId="77777777" w:rsidR="002A1B7F" w:rsidRDefault="002A1B7F" w:rsidP="002A1B7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5D05CF81" w14:textId="77777777" w:rsidR="002A1B7F" w:rsidRDefault="002A1B7F" w:rsidP="002A1B7F">
      <w:pPr>
        <w:pStyle w:val="B2"/>
        <w:rPr>
          <w:lang w:val="en-CA" w:eastAsia="zh-CN"/>
        </w:rPr>
      </w:pPr>
      <w:r>
        <w:rPr>
          <w:rFonts w:eastAsia="DengXian"/>
          <w:noProof/>
        </w:rPr>
        <w:t>-</w:t>
      </w:r>
      <w:r>
        <w:rPr>
          <w:rFonts w:eastAsia="DengXian"/>
          <w:noProof/>
        </w:rPr>
        <w:tab/>
        <w:t>the event "DDDS</w:t>
      </w:r>
      <w:r>
        <w:rPr>
          <w:lang w:val="en-CA" w:eastAsia="zh-CN"/>
        </w:rPr>
        <w:t>" is subscribed,</w:t>
      </w:r>
    </w:p>
    <w:p w14:paraId="42F6799B" w14:textId="77777777" w:rsidR="002A1B7F" w:rsidRDefault="002A1B7F" w:rsidP="002A1B7F">
      <w:pPr>
        <w:pStyle w:val="B2"/>
        <w:rPr>
          <w:lang w:val="en-CA" w:eastAsia="zh-CN"/>
        </w:rPr>
      </w:pPr>
      <w:r>
        <w:t>-</w:t>
      </w:r>
      <w:r>
        <w:tab/>
        <w:t>the traffic descriptors of the downlink data source have been provided for that subscription, and</w:t>
      </w:r>
    </w:p>
    <w:p w14:paraId="04A3FED0" w14:textId="77777777" w:rsidR="002A1B7F" w:rsidRDefault="002A1B7F" w:rsidP="002A1B7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2731A53" w14:textId="77777777" w:rsidR="002A1B7F" w:rsidRDefault="002A1B7F" w:rsidP="002A1B7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4C5B4CD" w14:textId="77777777" w:rsidR="002A1B7F" w:rsidRDefault="002A1B7F" w:rsidP="002A1B7F">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w:t>
      </w:r>
      <w:r>
        <w:lastRenderedPageBreak/>
        <w:t>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FB5DD5D" w14:textId="77777777" w:rsidR="002A1B7F" w:rsidRDefault="002A1B7F" w:rsidP="002A1B7F">
      <w:pPr>
        <w:rPr>
          <w:noProof/>
        </w:rPr>
      </w:pPr>
      <w:r>
        <w:rPr>
          <w:noProof/>
        </w:rPr>
        <w:t>Figure 4.2.2.2-1 illustrates the notification about subscribed events.</w:t>
      </w:r>
    </w:p>
    <w:p w14:paraId="1EF9F7CD" w14:textId="77777777" w:rsidR="002A1B7F" w:rsidRDefault="002A1B7F" w:rsidP="002A1B7F">
      <w:pPr>
        <w:pStyle w:val="TH"/>
        <w:rPr>
          <w:noProof/>
        </w:rPr>
      </w:pPr>
      <w:r>
        <w:rPr>
          <w:noProof/>
        </w:rPr>
        <w:object w:dxaOrig="9540" w:dyaOrig="3161" w14:anchorId="4D0B9855">
          <v:shape id="_x0000_i1027" type="#_x0000_t75" style="width:477pt;height:158pt" o:ole="">
            <v:imagedata r:id="rId17" o:title=""/>
          </v:shape>
          <o:OLEObject Type="Embed" ProgID="Visio.Drawing.15" ShapeID="_x0000_i1027" DrawAspect="Content" ObjectID="_1757499990" r:id="rId18"/>
        </w:object>
      </w:r>
    </w:p>
    <w:p w14:paraId="76A44418" w14:textId="77777777" w:rsidR="002A1B7F" w:rsidRDefault="002A1B7F" w:rsidP="002A1B7F">
      <w:pPr>
        <w:pStyle w:val="TF"/>
        <w:rPr>
          <w:noProof/>
        </w:rPr>
      </w:pPr>
      <w:r>
        <w:rPr>
          <w:noProof/>
        </w:rPr>
        <w:t>Figure 4.2.2.2-1: Notification about subscribed events</w:t>
      </w:r>
    </w:p>
    <w:p w14:paraId="16D537A5" w14:textId="77777777" w:rsidR="002A1B7F" w:rsidRDefault="002A1B7F" w:rsidP="002A1B7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CC47037" w14:textId="219F8CA6" w:rsidR="002A1B7F" w:rsidRDefault="002A1B7F" w:rsidP="002A1B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w:t>
      </w:r>
      <w:ins w:id="73" w:author="Ericsson  Maria Liang" w:date="2023-09-12T22:23:00Z">
        <w:r w:rsidR="008D411D">
          <w:rPr>
            <w:noProof/>
          </w:rPr>
          <w:t xml:space="preserve">and/or traffic correlation </w:t>
        </w:r>
      </w:ins>
      <w:r>
        <w:rPr>
          <w:noProof/>
        </w:rPr>
        <w:t xml:space="preserve">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7119517" w14:textId="77777777" w:rsidR="002A1B7F" w:rsidRDefault="002A1B7F" w:rsidP="002A1B7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8918C84" w14:textId="77777777" w:rsidR="002A1B7F" w:rsidRDefault="002A1B7F" w:rsidP="002A1B7F">
      <w:pPr>
        <w:pStyle w:val="B2"/>
        <w:rPr>
          <w:noProof/>
          <w:lang w:eastAsia="zh-CN"/>
        </w:rPr>
      </w:pPr>
      <w:r>
        <w:rPr>
          <w:noProof/>
          <w:lang w:eastAsia="zh-CN"/>
        </w:rPr>
        <w:t>1.</w:t>
      </w:r>
      <w:r>
        <w:rPr>
          <w:noProof/>
          <w:lang w:eastAsia="zh-CN"/>
        </w:rPr>
        <w:tab/>
        <w:t>the Event Trigger as "</w:t>
      </w:r>
      <w:r>
        <w:rPr>
          <w:noProof/>
        </w:rPr>
        <w:t>event" attribute;</w:t>
      </w:r>
    </w:p>
    <w:p w14:paraId="72C872C6" w14:textId="77777777" w:rsidR="002A1B7F" w:rsidRDefault="002A1B7F" w:rsidP="002A1B7F">
      <w:pPr>
        <w:pStyle w:val="B2"/>
        <w:rPr>
          <w:noProof/>
          <w:lang w:eastAsia="zh-CN"/>
        </w:rPr>
      </w:pPr>
      <w:r>
        <w:rPr>
          <w:noProof/>
          <w:lang w:eastAsia="zh-CN"/>
        </w:rPr>
        <w:t>2.</w:t>
      </w:r>
      <w:r>
        <w:rPr>
          <w:noProof/>
          <w:lang w:eastAsia="zh-CN"/>
        </w:rPr>
        <w:tab/>
        <w:t>for a UP path change notification:</w:t>
      </w:r>
    </w:p>
    <w:p w14:paraId="0EE8196F" w14:textId="77777777" w:rsidR="002A1B7F" w:rsidRDefault="002A1B7F" w:rsidP="002A1B7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9246268" w14:textId="77777777" w:rsidR="002A1B7F" w:rsidRDefault="002A1B7F" w:rsidP="002A1B7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3E01AA2" w14:textId="77777777" w:rsidR="002A1B7F" w:rsidRDefault="002A1B7F" w:rsidP="002A1B7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76A6D3A" w14:textId="77777777" w:rsidR="002A1B7F" w:rsidRDefault="002A1B7F" w:rsidP="002A1B7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8ED22A2" w14:textId="77777777" w:rsidR="002A1B7F" w:rsidRDefault="002A1B7F" w:rsidP="002A1B7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C569584" w14:textId="77777777" w:rsidR="002A1B7F" w:rsidRDefault="002A1B7F" w:rsidP="002A1B7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0B2BBAD" w14:textId="77777777" w:rsidR="002A1B7F" w:rsidRDefault="002A1B7F" w:rsidP="002A1B7F">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23D6A3B5" w14:textId="77777777" w:rsidR="002A1B7F" w:rsidRDefault="002A1B7F" w:rsidP="002A1B7F">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C5311A5" w14:textId="77777777" w:rsidR="002A1B7F" w:rsidRDefault="002A1B7F" w:rsidP="002A1B7F">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F0A17CF" w14:textId="26C8F9EF" w:rsidR="00143559" w:rsidRDefault="002A1B7F" w:rsidP="00CE23C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2FD51773" w14:textId="77777777" w:rsidR="002A1B7F" w:rsidRDefault="002A1B7F" w:rsidP="002A1B7F">
      <w:pPr>
        <w:pStyle w:val="B3"/>
        <w:rPr>
          <w:noProof/>
        </w:rPr>
      </w:pPr>
      <w:r>
        <w:rPr>
          <w:noProof/>
        </w:rPr>
        <w:lastRenderedPageBreak/>
        <w:t>i)</w:t>
      </w:r>
      <w:r>
        <w:rPr>
          <w:noProof/>
        </w:rPr>
        <w:tab/>
        <w:t>if both the SMF and the NF service consumer support "ULBuffering" and/or "EASIPreplacement" features, these supported features within the "supportedFeatures" attribute.</w:t>
      </w:r>
    </w:p>
    <w:p w14:paraId="1CF16AB3" w14:textId="77777777" w:rsidR="002A1B7F" w:rsidRPr="00911A34" w:rsidRDefault="002A1B7F" w:rsidP="002A1B7F">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74971949" w14:textId="77777777" w:rsidR="002A1B7F" w:rsidRDefault="002A1B7F" w:rsidP="002A1B7F">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63B1F190" w14:textId="77777777" w:rsidR="002A1B7F" w:rsidRDefault="002A1B7F" w:rsidP="002A1B7F">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3C8D1ED1" w14:textId="09B31BE7" w:rsidR="002A1B7F" w:rsidRDefault="002A1B7F" w:rsidP="002A1B7F">
      <w:pPr>
        <w:pStyle w:val="NO"/>
        <w:rPr>
          <w:rFonts w:eastAsia="DengXian"/>
          <w:lang w:val="x-none"/>
        </w:rPr>
      </w:pPr>
      <w:bookmarkStart w:id="74" w:name="_Hlk145587172"/>
      <w:r>
        <w:rPr>
          <w:rFonts w:eastAsia="DengXian"/>
          <w:lang w:val="x-none"/>
        </w:rPr>
        <w:t>NOTE </w:t>
      </w:r>
      <w:r>
        <w:rPr>
          <w:rFonts w:eastAsia="DengXian"/>
          <w:lang w:val="en-US"/>
        </w:rPr>
        <w:t>3</w:t>
      </w:r>
      <w:r>
        <w:rPr>
          <w:rFonts w:eastAsia="DengXian"/>
          <w:lang w:val="x-none"/>
        </w:rPr>
        <w:t>:</w:t>
      </w:r>
      <w:r>
        <w:rPr>
          <w:rFonts w:eastAsia="DengXian"/>
          <w:lang w:val="x-none"/>
        </w:rPr>
        <w:tab/>
        <w:t>UP path change notification</w:t>
      </w:r>
      <w:bookmarkEnd w:id="74"/>
      <w:r>
        <w:rPr>
          <w:rFonts w:eastAsia="DengXian"/>
          <w:lang w:val="x-none"/>
        </w:rPr>
        <w:t xml:space="preserve">,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CE41B49" w14:textId="77777777" w:rsidR="002A1B7F" w:rsidRDefault="002A1B7F" w:rsidP="002A1B7F">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5F76D74" w14:textId="77777777" w:rsidR="002A1B7F" w:rsidRDefault="002A1B7F" w:rsidP="002A1B7F">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02EBBE2" w14:textId="77777777" w:rsidR="002A1B7F" w:rsidRDefault="002A1B7F" w:rsidP="002A1B7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BEA7E2E" w14:textId="77777777" w:rsidR="002A1B7F" w:rsidRDefault="002A1B7F" w:rsidP="002A1B7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DF78394" w14:textId="77777777" w:rsidR="002A1B7F" w:rsidRDefault="002A1B7F" w:rsidP="002A1B7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B7F8894" w14:textId="77777777" w:rsidR="002A1B7F" w:rsidRDefault="002A1B7F" w:rsidP="002A1B7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6A75801" w14:textId="77777777" w:rsidR="002A1B7F" w:rsidRDefault="002A1B7F" w:rsidP="002A1B7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CE7E7B8" w14:textId="77777777" w:rsidR="002A1B7F" w:rsidRDefault="002A1B7F" w:rsidP="002A1B7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7B15103" w14:textId="77777777" w:rsidR="002A1B7F" w:rsidRDefault="002A1B7F" w:rsidP="002A1B7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87DD1C1" w14:textId="77777777" w:rsidR="002A1B7F" w:rsidRDefault="002A1B7F" w:rsidP="002A1B7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DE4C815" w14:textId="77777777" w:rsidR="002A1B7F" w:rsidRDefault="002A1B7F" w:rsidP="002A1B7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CDCA7D9" w14:textId="77777777" w:rsidR="002A1B7F" w:rsidRDefault="002A1B7F" w:rsidP="002A1B7F">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81FD79F" w14:textId="77777777" w:rsidR="002A1B7F" w:rsidRDefault="002A1B7F" w:rsidP="002A1B7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89FB38C" w14:textId="77777777" w:rsidR="002A1B7F" w:rsidRDefault="002A1B7F" w:rsidP="002A1B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31B7D1F5" w14:textId="77777777" w:rsidR="002A1B7F" w:rsidRDefault="002A1B7F" w:rsidP="002A1B7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3FE8482" w14:textId="77777777" w:rsidR="002A1B7F" w:rsidRDefault="002A1B7F" w:rsidP="002A1B7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62E6DA2" w14:textId="77777777" w:rsidR="002A1B7F" w:rsidRDefault="002A1B7F" w:rsidP="002A1B7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E30A3D0" w14:textId="77777777" w:rsidR="002A1B7F" w:rsidRDefault="002A1B7F" w:rsidP="002A1B7F">
      <w:pPr>
        <w:pStyle w:val="B2"/>
        <w:rPr>
          <w:rFonts w:cs="Arial"/>
          <w:szCs w:val="18"/>
        </w:rPr>
      </w:pPr>
      <w:r>
        <w:rPr>
          <w:rFonts w:cs="Arial"/>
          <w:szCs w:val="18"/>
        </w:rPr>
        <w:lastRenderedPageBreak/>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6B0932BC" w14:textId="77777777" w:rsidR="002A1B7F" w:rsidRDefault="002A1B7F" w:rsidP="002A1B7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AEC3DC6" w14:textId="77777777" w:rsidR="002A1B7F" w:rsidRDefault="002A1B7F" w:rsidP="002A1B7F">
      <w:pPr>
        <w:pStyle w:val="B3"/>
        <w:rPr>
          <w:noProof/>
          <w:lang w:eastAsia="zh-CN"/>
        </w:rPr>
      </w:pPr>
      <w:r>
        <w:rPr>
          <w:noProof/>
        </w:rPr>
        <w:t>a)</w:t>
      </w:r>
      <w:r>
        <w:rPr>
          <w:noProof/>
          <w:lang w:eastAsia="zh-CN"/>
        </w:rPr>
        <w:tab/>
        <w:t xml:space="preserve">the downlink data delivery status as "dddStatus" attribute; </w:t>
      </w:r>
    </w:p>
    <w:p w14:paraId="340AA8ED" w14:textId="77777777" w:rsidR="002A1B7F" w:rsidRDefault="002A1B7F" w:rsidP="002A1B7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FF5754" w14:textId="77777777" w:rsidR="002A1B7F" w:rsidRDefault="002A1B7F" w:rsidP="002A1B7F">
      <w:pPr>
        <w:pStyle w:val="B3"/>
        <w:rPr>
          <w:noProof/>
          <w:lang w:eastAsia="zh-CN"/>
        </w:rPr>
      </w:pPr>
      <w:r>
        <w:rPr>
          <w:noProof/>
        </w:rPr>
        <w:t>c)</w:t>
      </w:r>
      <w:r>
        <w:rPr>
          <w:noProof/>
          <w:lang w:eastAsia="zh-CN"/>
        </w:rPr>
        <w:tab/>
        <w:t>for downlink data delivery status "BUFFERED". the estimated maximum waiting time as "maxWaitTime" attribute;</w:t>
      </w:r>
    </w:p>
    <w:p w14:paraId="39C5F314" w14:textId="77777777" w:rsidR="002A1B7F" w:rsidRDefault="002A1B7F" w:rsidP="002A1B7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7A0B1DA1" w14:textId="77777777" w:rsidR="002A1B7F" w:rsidRDefault="002A1B7F" w:rsidP="002A1B7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77CA1C0" w14:textId="77777777" w:rsidR="002A1B7F" w:rsidRDefault="002A1B7F" w:rsidP="002A1B7F">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23560AC2" w14:textId="77777777" w:rsidR="002A1B7F" w:rsidRDefault="002A1B7F" w:rsidP="002A1B7F">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and/or</w:t>
      </w:r>
    </w:p>
    <w:p w14:paraId="36E77D4F" w14:textId="77777777" w:rsidR="002A1B7F" w:rsidRDefault="002A1B7F" w:rsidP="002A1B7F">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9BF0874" w14:textId="77777777" w:rsidR="002A1B7F" w:rsidRDefault="002A1B7F" w:rsidP="002A1B7F">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 or</w:t>
      </w:r>
    </w:p>
    <w:p w14:paraId="60B4324A" w14:textId="77777777" w:rsidR="002A1B7F" w:rsidRDefault="002A1B7F" w:rsidP="002A1B7F">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BFA2D27" w14:textId="77777777" w:rsidR="002A1B7F" w:rsidRDefault="002A1B7F" w:rsidP="002A1B7F">
      <w:pPr>
        <w:pStyle w:val="B3"/>
      </w:pPr>
      <w:r>
        <w:rPr>
          <w:lang w:eastAsia="zh-CN"/>
        </w:rPr>
        <w:t>e)</w:t>
      </w:r>
      <w:r>
        <w:rPr>
          <w:lang w:eastAsia="zh-CN"/>
        </w:rPr>
        <w:tab/>
      </w:r>
      <w:r>
        <w:t>if the feature "</w:t>
      </w:r>
      <w:r>
        <w:rPr>
          <w:rFonts w:cs="Arial" w:hint="eastAsia"/>
          <w:szCs w:val="18"/>
          <w:lang w:val="en-US" w:eastAsia="zh-CN"/>
        </w:rPr>
        <w:t>XRM_5G</w:t>
      </w:r>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p>
    <w:p w14:paraId="47A31D11" w14:textId="77777777" w:rsidR="002A1B7F" w:rsidRDefault="002A1B7F" w:rsidP="002A1B7F">
      <w:pPr>
        <w:pStyle w:val="B3"/>
      </w:pPr>
      <w:r>
        <w:t>f)</w:t>
      </w:r>
      <w:r>
        <w:tab/>
        <w:t>if the feature "</w:t>
      </w:r>
      <w:r>
        <w:rPr>
          <w:rFonts w:cs="Arial" w:hint="eastAsia"/>
          <w:szCs w:val="18"/>
          <w:lang w:val="en-US" w:eastAsia="zh-CN"/>
        </w:rPr>
        <w:t>XRM_5G</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79EDE3B" w14:textId="77777777" w:rsidR="002A1B7F" w:rsidRDefault="002A1B7F" w:rsidP="002A1B7F">
      <w:pPr>
        <w:pStyle w:val="NO"/>
        <w:rPr>
          <w:noProof/>
          <w:lang w:eastAsia="zh-CN"/>
        </w:rPr>
      </w:pPr>
      <w:r>
        <w:rPr>
          <w:noProof/>
          <w:lang w:eastAsia="zh-CN"/>
        </w:rPr>
        <w:t>NOTE 6:</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04C05B19" w14:textId="77777777" w:rsidR="002A1B7F" w:rsidRDefault="002A1B7F" w:rsidP="002A1B7F">
      <w:pPr>
        <w:pStyle w:val="NO"/>
        <w:rPr>
          <w:noProof/>
          <w:lang w:eastAsia="zh-CN"/>
        </w:rPr>
      </w:pPr>
      <w:r>
        <w:rPr>
          <w:noProof/>
        </w:rPr>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2738381" w14:textId="77777777" w:rsidR="002A1B7F" w:rsidRDefault="002A1B7F" w:rsidP="002A1B7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488D943" w14:textId="77777777" w:rsidR="002A1B7F" w:rsidRDefault="002A1B7F" w:rsidP="002A1B7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1039A50" w14:textId="77777777" w:rsidR="002A1B7F" w:rsidRDefault="002A1B7F" w:rsidP="002A1B7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243A0AA" w14:textId="77777777" w:rsidR="002A1B7F" w:rsidRDefault="002A1B7F" w:rsidP="002A1B7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7777D0B" w14:textId="77777777" w:rsidR="002A1B7F" w:rsidRDefault="002A1B7F" w:rsidP="002A1B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0E04B5F6" w14:textId="77777777" w:rsidR="002A1B7F" w:rsidRDefault="002A1B7F" w:rsidP="002A1B7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5C56339" w14:textId="77777777" w:rsidR="002A1B7F" w:rsidRDefault="002A1B7F" w:rsidP="002A1B7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607C7F23" w14:textId="77777777" w:rsidR="002A1B7F" w:rsidRDefault="002A1B7F" w:rsidP="002A1B7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3263E1A" w14:textId="77777777" w:rsidR="002A1B7F" w:rsidRDefault="002A1B7F" w:rsidP="002A1B7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D2943DD" w14:textId="77777777" w:rsidR="002A1B7F" w:rsidRDefault="002A1B7F" w:rsidP="002A1B7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31D35A7" w14:textId="77777777" w:rsidR="002A1B7F" w:rsidRDefault="002A1B7F" w:rsidP="002A1B7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29FFC45" w14:textId="77777777" w:rsidR="002A1B7F" w:rsidRDefault="002A1B7F" w:rsidP="002A1B7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E9DAA2E" w14:textId="77777777" w:rsidR="002A1B7F" w:rsidRDefault="002A1B7F" w:rsidP="002A1B7F">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196594A" w14:textId="77777777" w:rsidR="002A1B7F" w:rsidRDefault="002A1B7F" w:rsidP="002A1B7F">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provided as "accessType" attribute; and/or</w:t>
      </w:r>
    </w:p>
    <w:p w14:paraId="1FEC36AA" w14:textId="77777777" w:rsidR="002A1B7F" w:rsidRDefault="002A1B7F" w:rsidP="002A1B7F">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p>
    <w:p w14:paraId="43F9D5E0" w14:textId="77777777" w:rsidR="002A1B7F" w:rsidRDefault="002A1B7F" w:rsidP="002A1B7F">
      <w:pPr>
        <w:pStyle w:val="EditorsNote"/>
        <w:rPr>
          <w:lang w:eastAsia="zh-CN"/>
        </w:rPr>
      </w:pPr>
      <w:r>
        <w:rPr>
          <w:lang w:eastAsia="zh-CN"/>
        </w:rPr>
        <w:t>Editor's note:</w:t>
      </w:r>
      <w:r>
        <w:rPr>
          <w:lang w:eastAsia="zh-CN"/>
        </w:rPr>
        <w:tab/>
        <w:t>Whether the</w:t>
      </w:r>
      <w:r w:rsidRPr="00592B58">
        <w:rPr>
          <w:noProof/>
        </w:rPr>
        <w:t xml:space="preserve"> PDU Session info</w:t>
      </w:r>
      <w:r>
        <w:rPr>
          <w:noProof/>
        </w:rPr>
        <w:t>rmation is</w:t>
      </w:r>
      <w:r w:rsidRPr="00592B58">
        <w:rPr>
          <w:noProof/>
        </w:rPr>
        <w:t xml:space="preserve"> </w:t>
      </w:r>
      <w:r>
        <w:rPr>
          <w:noProof/>
        </w:rPr>
        <w:t xml:space="preserve">provided </w:t>
      </w:r>
      <w:r w:rsidRPr="00592B58">
        <w:rPr>
          <w:noProof/>
        </w:rPr>
        <w:t xml:space="preserve">via the QFI allocation event </w:t>
      </w:r>
      <w:r>
        <w:rPr>
          <w:noProof/>
        </w:rPr>
        <w:t>can</w:t>
      </w:r>
      <w:r w:rsidRPr="00592B58">
        <w:rPr>
          <w:noProof/>
        </w:rPr>
        <w:t xml:space="preserve"> be updated based on related updates</w:t>
      </w:r>
      <w:r>
        <w:rPr>
          <w:noProof/>
        </w:rPr>
        <w:t xml:space="preserve"> in stage 2</w:t>
      </w:r>
      <w:r>
        <w:rPr>
          <w:lang w:eastAsia="zh-CN"/>
        </w:rPr>
        <w:t>.</w:t>
      </w:r>
    </w:p>
    <w:p w14:paraId="628EBC1A" w14:textId="77777777" w:rsidR="002A1B7F" w:rsidRDefault="002A1B7F" w:rsidP="002A1B7F">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18D32776" w14:textId="77777777" w:rsidR="002A1B7F" w:rsidRDefault="002A1B7F" w:rsidP="002A1B7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79D9090" w14:textId="77777777" w:rsidR="002A1B7F" w:rsidRDefault="002A1B7F" w:rsidP="002A1B7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2BFD514" w14:textId="77777777" w:rsidR="002A1B7F" w:rsidRDefault="002A1B7F" w:rsidP="002A1B7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45E4857" w14:textId="77777777" w:rsidR="002A1B7F" w:rsidRDefault="002A1B7F" w:rsidP="002A1B7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00A16FB" w14:textId="77777777" w:rsidR="002A1B7F" w:rsidRDefault="002A1B7F" w:rsidP="002A1B7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E20922B" w14:textId="77777777" w:rsidR="002A1B7F" w:rsidRDefault="002A1B7F" w:rsidP="002A1B7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294668B" w14:textId="77777777" w:rsidR="002A1B7F" w:rsidRDefault="002A1B7F" w:rsidP="002A1B7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22EC40E" w14:textId="77777777" w:rsidR="002A1B7F" w:rsidRDefault="002A1B7F" w:rsidP="002A1B7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7241397" w14:textId="77777777" w:rsidR="002A1B7F" w:rsidRDefault="002A1B7F" w:rsidP="002A1B7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E108523" w14:textId="77777777" w:rsidR="002A1B7F" w:rsidRDefault="002A1B7F" w:rsidP="002A1B7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AD05E2B" w14:textId="77777777" w:rsidR="002A1B7F" w:rsidRDefault="002A1B7F" w:rsidP="002A1B7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6B951EA" w14:textId="77777777" w:rsidR="002A1B7F" w:rsidRDefault="002A1B7F" w:rsidP="002A1B7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E8863FC" w14:textId="77777777" w:rsidR="002A1B7F" w:rsidRDefault="002A1B7F" w:rsidP="002A1B7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1709C8D" w14:textId="77777777" w:rsidR="002A1B7F" w:rsidRDefault="002A1B7F" w:rsidP="002A1B7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832BD8A" w14:textId="77777777" w:rsidR="002A1B7F" w:rsidRDefault="002A1B7F" w:rsidP="002A1B7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D9E3BB1" w14:textId="77777777" w:rsidR="002A1B7F" w:rsidRDefault="002A1B7F" w:rsidP="002A1B7F">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A649FA4" w14:textId="77777777" w:rsidR="002A1B7F" w:rsidRDefault="002A1B7F" w:rsidP="002A1B7F">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14CFBBE" w14:textId="77777777" w:rsidR="002A1B7F" w:rsidRDefault="002A1B7F" w:rsidP="002A1B7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628576" w14:textId="77777777" w:rsidR="002A1B7F" w:rsidRDefault="002A1B7F" w:rsidP="002A1B7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0BA6C6C1" w14:textId="77777777" w:rsidR="002A1B7F" w:rsidRDefault="002A1B7F" w:rsidP="002A1B7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8238726" w14:textId="77777777" w:rsidR="002A1B7F" w:rsidRDefault="002A1B7F" w:rsidP="002A1B7F">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60476A7" w14:textId="77777777" w:rsidR="002A1B7F" w:rsidRDefault="002A1B7F" w:rsidP="002A1B7F">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3C939C5" w14:textId="41A974B2" w:rsidR="00CE23C7" w:rsidRDefault="00CE23C7" w:rsidP="00CE23C7">
      <w:pPr>
        <w:pStyle w:val="B2"/>
        <w:rPr>
          <w:ins w:id="75" w:author="Ericsson  Maria Liang" w:date="2023-09-12T20:31:00Z"/>
          <w:noProof/>
          <w:lang w:eastAsia="zh-CN"/>
        </w:rPr>
      </w:pPr>
      <w:ins w:id="76" w:author="Ericsson  Maria Liang" w:date="2023-09-12T20:31:00Z">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w:t>
        </w:r>
      </w:ins>
      <w:ins w:id="77" w:author="Ericsson  Maria Liang" w:date="2023-09-12T20:32:00Z">
        <w:r>
          <w:t>DNAI</w:t>
        </w:r>
      </w:ins>
      <w:proofErr w:type="spellEnd"/>
      <w:ins w:id="78" w:author="Ericsson  Maria Liang" w:date="2023-09-12T20:31:00Z">
        <w:r w:rsidRPr="00585490">
          <w:t>" feature is supported</w:t>
        </w:r>
        <w:r>
          <w:rPr>
            <w:noProof/>
            <w:lang w:eastAsia="zh-CN"/>
          </w:rPr>
          <w:t>:</w:t>
        </w:r>
      </w:ins>
    </w:p>
    <w:p w14:paraId="49BA1B00" w14:textId="587B6F3D" w:rsidR="00CE23C7" w:rsidRDefault="00CE23C7" w:rsidP="00EE3871">
      <w:pPr>
        <w:pStyle w:val="B3"/>
        <w:rPr>
          <w:ins w:id="79" w:author="Ericsson  Maria Liang" w:date="2023-09-12T20:31:00Z"/>
          <w:noProof/>
          <w:lang w:eastAsia="zh-CN"/>
        </w:rPr>
      </w:pPr>
      <w:ins w:id="80" w:author="Ericsson  Maria Liang" w:date="2023-09-12T20:31:00Z">
        <w:r>
          <w:rPr>
            <w:noProof/>
          </w:rPr>
          <w:t>a)</w:t>
        </w:r>
        <w:r>
          <w:rPr>
            <w:noProof/>
            <w:lang w:eastAsia="zh-CN"/>
          </w:rPr>
          <w:tab/>
        </w:r>
      </w:ins>
      <w:ins w:id="81" w:author="Ericsson  Maria Liang" w:date="2023-09-12T20:33:00Z">
        <w:r>
          <w:rPr>
            <w:noProof/>
            <w:lang w:eastAsia="zh-CN"/>
          </w:rPr>
          <w:t xml:space="preserve">the traffic correlation information in </w:t>
        </w:r>
        <w:r w:rsidR="00EE3871">
          <w:rPr>
            <w:noProof/>
            <w:lang w:eastAsia="zh-CN"/>
          </w:rPr>
          <w:t xml:space="preserve">the </w:t>
        </w:r>
        <w:r>
          <w:rPr>
            <w:noProof/>
            <w:lang w:eastAsia="zh-CN"/>
          </w:rPr>
          <w:t>"trafCorreInfo" attribute, if the "notifUri" attribute</w:t>
        </w:r>
      </w:ins>
      <w:ins w:id="82" w:author="Ericsson  Maria Liang" w:date="2023-09-14T12:49:00Z">
        <w:r w:rsidR="00952A12">
          <w:rPr>
            <w:noProof/>
            <w:lang w:eastAsia="zh-CN"/>
          </w:rPr>
          <w:t>,</w:t>
        </w:r>
      </w:ins>
      <w:ins w:id="83" w:author="Ericsson  Maria Liang" w:date="2023-09-12T20:33:00Z">
        <w:r>
          <w:rPr>
            <w:noProof/>
            <w:lang w:eastAsia="zh-CN"/>
          </w:rPr>
          <w:t xml:space="preserve"> </w:t>
        </w:r>
      </w:ins>
      <w:ins w:id="84" w:author="Ericsson  Maria Liang" w:date="2023-09-14T12:49:00Z">
        <w:r w:rsidR="00952A12" w:rsidRPr="00952A12">
          <w:rPr>
            <w:noProof/>
            <w:lang w:eastAsia="zh-CN"/>
          </w:rPr>
          <w:t xml:space="preserve">"notifCorrId" attribute </w:t>
        </w:r>
      </w:ins>
      <w:ins w:id="85" w:author="Ericsson  Maria Liang" w:date="2023-09-12T20:33:00Z">
        <w:r>
          <w:rPr>
            <w:noProof/>
            <w:lang w:eastAsia="zh-CN"/>
          </w:rPr>
          <w:t xml:space="preserve">and "tfcCorrId" attribute are provided in the PCC rule, and </w:t>
        </w:r>
      </w:ins>
      <w:ins w:id="86" w:author="Ericsson  Maria Liang" w:date="2023-09-12T20:53:00Z">
        <w:r w:rsidR="003D29F1">
          <w:rPr>
            <w:noProof/>
            <w:lang w:eastAsia="zh-CN"/>
          </w:rPr>
          <w:t xml:space="preserve">the </w:t>
        </w:r>
      </w:ins>
      <w:ins w:id="87" w:author="Ericsson  Maria Liang" w:date="2023-09-12T20:33:00Z">
        <w:r>
          <w:rPr>
            <w:noProof/>
            <w:lang w:eastAsia="zh-CN"/>
          </w:rPr>
          <w:t xml:space="preserve">common EAS is </w:t>
        </w:r>
      </w:ins>
      <w:ins w:id="88" w:author="Ericsson  Maria Liang" w:date="2023-09-12T20:53:00Z">
        <w:r w:rsidR="003D29F1">
          <w:rPr>
            <w:noProof/>
            <w:lang w:eastAsia="zh-CN"/>
          </w:rPr>
          <w:t xml:space="preserve">not </w:t>
        </w:r>
      </w:ins>
      <w:ins w:id="89" w:author="Ericsson  Maria Liang" w:date="2023-09-12T20:33:00Z">
        <w:r>
          <w:rPr>
            <w:noProof/>
            <w:lang w:eastAsia="zh-CN"/>
          </w:rPr>
          <w:t>pr</w:t>
        </w:r>
      </w:ins>
      <w:ins w:id="90" w:author="Nokia" w:date="2023-09-22T13:30:00Z">
        <w:r w:rsidR="00605E98">
          <w:rPr>
            <w:noProof/>
            <w:lang w:eastAsia="zh-CN"/>
          </w:rPr>
          <w:t>ovid</w:t>
        </w:r>
      </w:ins>
      <w:ins w:id="91" w:author="Ericsson  Maria Liang" w:date="2023-09-12T20:33:00Z">
        <w:r>
          <w:rPr>
            <w:noProof/>
            <w:lang w:eastAsia="zh-CN"/>
          </w:rPr>
          <w:t>ed in the PCC rule or the SMF decides to res</w:t>
        </w:r>
      </w:ins>
      <w:ins w:id="92" w:author="Ericsson _Maria Liang" w:date="2023-09-25T12:22:00Z">
        <w:r w:rsidR="001D69C8">
          <w:rPr>
            <w:noProof/>
            <w:lang w:eastAsia="zh-CN"/>
          </w:rPr>
          <w:t>e</w:t>
        </w:r>
      </w:ins>
      <w:ins w:id="93" w:author="Ericsson  Maria Liang" w:date="2023-09-12T20:33:00Z">
        <w:r>
          <w:rPr>
            <w:noProof/>
            <w:lang w:eastAsia="zh-CN"/>
          </w:rPr>
          <w:t>lect an EAS for the set of UE(s)</w:t>
        </w:r>
      </w:ins>
      <w:ins w:id="94" w:author="Ericsson  Maria Liang" w:date="2023-09-12T20:54:00Z">
        <w:r w:rsidR="003D29F1">
          <w:rPr>
            <w:noProof/>
            <w:lang w:eastAsia="zh-CN"/>
          </w:rPr>
          <w:t>.</w:t>
        </w:r>
      </w:ins>
    </w:p>
    <w:p w14:paraId="5A25DE49" w14:textId="2F4FD75D" w:rsidR="00036AEE" w:rsidRDefault="00036AEE" w:rsidP="00036AEE">
      <w:pPr>
        <w:pStyle w:val="NO"/>
        <w:rPr>
          <w:ins w:id="95" w:author="Ericsson  Maria Liang" w:date="2023-09-14T12:36:00Z"/>
          <w:rFonts w:eastAsia="DengXian"/>
          <w:lang w:val="x-none"/>
        </w:rPr>
      </w:pPr>
      <w:ins w:id="96" w:author="Ericsson  Maria Liang" w:date="2023-09-14T12:36:00Z">
        <w:r>
          <w:rPr>
            <w:rFonts w:eastAsia="DengXian"/>
            <w:lang w:val="x-none"/>
          </w:rPr>
          <w:t>NOTE </w:t>
        </w:r>
        <w:r>
          <w:rPr>
            <w:rFonts w:eastAsia="DengXian"/>
            <w:lang w:val="en-US"/>
          </w:rPr>
          <w:t>8</w:t>
        </w:r>
        <w:r>
          <w:rPr>
            <w:rFonts w:eastAsia="DengXian"/>
            <w:lang w:val="x-none"/>
          </w:rPr>
          <w:t>:</w:t>
        </w:r>
        <w:r>
          <w:rPr>
            <w:rFonts w:eastAsia="DengXian"/>
            <w:lang w:val="x-none"/>
          </w:rPr>
          <w:tab/>
        </w:r>
      </w:ins>
      <w:ins w:id="97" w:author="Ericsson  Maria Liang" w:date="2023-09-14T12:37:00Z">
        <w:r>
          <w:rPr>
            <w:rFonts w:eastAsia="DengXian"/>
            <w:lang w:val="en-US"/>
          </w:rPr>
          <w:t>Traffic correlation</w:t>
        </w:r>
      </w:ins>
      <w:ins w:id="98" w:author="Ericsson  Maria Liang" w:date="2023-09-14T12:36:00Z">
        <w:r>
          <w:rPr>
            <w:rFonts w:eastAsia="DengXian"/>
            <w:lang w:val="x-none"/>
          </w:rPr>
          <w:t xml:space="preserve"> notification</w:t>
        </w:r>
      </w:ins>
      <w:ins w:id="99" w:author="Ericsson  Maria Liang" w:date="2023-09-14T12:38:00Z">
        <w:r>
          <w:rPr>
            <w:rFonts w:eastAsia="DengXian"/>
            <w:lang w:val="en-US"/>
          </w:rPr>
          <w:t xml:space="preserve"> </w:t>
        </w:r>
      </w:ins>
      <w:ins w:id="100" w:author="Ericsson  Maria Liang" w:date="2023-09-14T12:36:00Z">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ins>
    </w:p>
    <w:p w14:paraId="1448A0D7" w14:textId="77777777" w:rsidR="002A1B7F" w:rsidRDefault="002A1B7F" w:rsidP="002A1B7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14F061D" w14:textId="673B33BA" w:rsidR="002A1B7F" w:rsidRDefault="002A1B7F" w:rsidP="002A1B7F">
      <w:pPr>
        <w:pStyle w:val="NO"/>
        <w:rPr>
          <w:noProof/>
        </w:rPr>
      </w:pPr>
      <w:r>
        <w:rPr>
          <w:noProof/>
        </w:rPr>
        <w:lastRenderedPageBreak/>
        <w:t>NOTE </w:t>
      </w:r>
      <w:ins w:id="101" w:author="Ericsson  Maria Liang" w:date="2023-09-14T12:37:00Z">
        <w:r w:rsidR="00036AEE">
          <w:rPr>
            <w:noProof/>
          </w:rPr>
          <w:t>9</w:t>
        </w:r>
      </w:ins>
      <w:del w:id="102" w:author="Ericsson  Maria Liang" w:date="2023-09-14T12:37:00Z">
        <w:r w:rsidDel="00036AEE">
          <w:rPr>
            <w:noProof/>
          </w:rPr>
          <w:delText>8</w:delText>
        </w:r>
      </w:del>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FAA4E3F" w14:textId="77777777" w:rsidR="002A1B7F" w:rsidRDefault="002A1B7F" w:rsidP="002A1B7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138873D9" w14:textId="77777777" w:rsidR="002A1B7F" w:rsidRDefault="002A1B7F" w:rsidP="002A1B7F">
      <w:pPr>
        <w:rPr>
          <w:noProof/>
        </w:rPr>
      </w:pPr>
      <w:r>
        <w:rPr>
          <w:noProof/>
        </w:rPr>
        <w:t>If errors occur when processing the HTTP POST request, the notified NF shall send the HTTP error response as specified in clause 5.7.</w:t>
      </w:r>
    </w:p>
    <w:p w14:paraId="74D0FEB5" w14:textId="77777777" w:rsidR="002A1B7F" w:rsidRDefault="002A1B7F" w:rsidP="002A1B7F">
      <w:r>
        <w:rPr>
          <w:noProof/>
        </w:rPr>
        <w:t>If the feature "ES3XX" is not supported and,</w:t>
      </w:r>
    </w:p>
    <w:p w14:paraId="10C84C69" w14:textId="77777777" w:rsidR="002A1B7F" w:rsidRDefault="002A1B7F" w:rsidP="002A1B7F">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6F2805EC" w14:textId="3B6675B8" w:rsidR="002A1B7F" w:rsidRDefault="002A1B7F" w:rsidP="002A1B7F">
      <w:pPr>
        <w:pStyle w:val="NO"/>
        <w:rPr>
          <w:noProof/>
        </w:rPr>
      </w:pPr>
      <w:r>
        <w:rPr>
          <w:noProof/>
        </w:rPr>
        <w:t>NOTE </w:t>
      </w:r>
      <w:ins w:id="103" w:author="Ericsson  Maria Liang" w:date="2023-09-14T12:37:00Z">
        <w:r w:rsidR="00036AEE">
          <w:rPr>
            <w:noProof/>
          </w:rPr>
          <w:t>10</w:t>
        </w:r>
      </w:ins>
      <w:del w:id="104" w:author="Ericsson  Maria Liang" w:date="2023-09-14T12:37:00Z">
        <w:r w:rsidDel="00036AEE">
          <w:rPr>
            <w:noProof/>
          </w:rPr>
          <w:delText>9</w:delText>
        </w:r>
      </w:del>
      <w:r>
        <w:rPr>
          <w:noProof/>
        </w:rPr>
        <w:t>:</w:t>
      </w:r>
      <w:r>
        <w:rPr>
          <w:noProof/>
        </w:rPr>
        <w:tab/>
        <w:t>An AMF as NF service consumer and/or notified NF can change.</w:t>
      </w:r>
    </w:p>
    <w:p w14:paraId="6D782E43" w14:textId="77777777" w:rsidR="002A1B7F" w:rsidRDefault="002A1B7F" w:rsidP="002A1B7F">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05" w:name="_Hlk518260237"/>
      <w:r>
        <w:t>29.518 [13]</w:t>
      </w:r>
      <w:bookmarkEnd w:id="10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93A02D" w14:textId="77777777" w:rsidR="002A1B7F" w:rsidRDefault="002A1B7F" w:rsidP="002A1B7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8749E1C" w14:textId="77777777" w:rsidR="002A1B7F" w:rsidRDefault="002A1B7F" w:rsidP="002A1B7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CE2881E" w14:textId="77777777" w:rsidR="002A1B7F" w:rsidRDefault="002A1B7F" w:rsidP="002A1B7F">
      <w:pPr>
        <w:pStyle w:val="B10"/>
      </w:pPr>
      <w:r>
        <w:rPr>
          <w:noProof/>
        </w:rPr>
        <w:t>-</w:t>
      </w:r>
      <w:r>
        <w:rPr>
          <w:noProof/>
        </w:rPr>
        <w:tab/>
      </w:r>
      <w:bookmarkStart w:id="106" w:name="_Hlk37697345"/>
      <w:r>
        <w:t>if the SMF receives a "308 Permanent Redirect" response, the SMF shall resend the failed event notification request and send the subsequent event notification using the received URI in the Location header field as Notification URI.</w:t>
      </w:r>
    </w:p>
    <w:p w14:paraId="698CA89C" w14:textId="77777777" w:rsidR="002A1B7F" w:rsidRDefault="002A1B7F" w:rsidP="002A1B7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6"/>
    </w:p>
    <w:p w14:paraId="4932C97A" w14:textId="29F80DE5" w:rsidR="002A1B7F" w:rsidRPr="002C393C" w:rsidRDefault="002A1B7F" w:rsidP="002A1B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5</w:t>
      </w:r>
      <w:r w:rsidR="00F01369">
        <w:rPr>
          <w:rFonts w:eastAsia="DengXian"/>
          <w:noProof/>
          <w:color w:val="0000FF"/>
          <w:sz w:val="28"/>
          <w:szCs w:val="28"/>
        </w:rPr>
        <w:t>th</w:t>
      </w:r>
      <w:r w:rsidRPr="008C6891">
        <w:rPr>
          <w:rFonts w:eastAsia="DengXian"/>
          <w:noProof/>
          <w:color w:val="0000FF"/>
          <w:sz w:val="28"/>
          <w:szCs w:val="28"/>
        </w:rPr>
        <w:t xml:space="preserve"> Change ***</w:t>
      </w:r>
    </w:p>
    <w:p w14:paraId="459B02B3" w14:textId="77777777" w:rsidR="00437B9E" w:rsidRDefault="00437B9E" w:rsidP="00437B9E">
      <w:pPr>
        <w:pStyle w:val="Heading3"/>
        <w:rPr>
          <w:noProof/>
        </w:rPr>
      </w:pPr>
      <w:bookmarkStart w:id="107" w:name="_Toc28011582"/>
      <w:bookmarkStart w:id="108" w:name="_Toc34210698"/>
      <w:bookmarkStart w:id="109" w:name="_Toc36037723"/>
      <w:bookmarkStart w:id="110" w:name="_Toc39063157"/>
      <w:bookmarkStart w:id="111" w:name="_Toc43298215"/>
      <w:bookmarkStart w:id="112" w:name="_Toc45132992"/>
      <w:bookmarkStart w:id="113" w:name="_Toc49935459"/>
      <w:bookmarkStart w:id="114" w:name="_Toc50023805"/>
      <w:bookmarkStart w:id="115" w:name="_Toc51761295"/>
      <w:bookmarkStart w:id="116" w:name="_Toc56672225"/>
      <w:bookmarkStart w:id="117" w:name="_Toc66277783"/>
      <w:bookmarkStart w:id="118" w:name="_Toc138686829"/>
      <w:bookmarkStart w:id="119" w:name="_Toc28011588"/>
      <w:bookmarkStart w:id="120" w:name="_Toc34210704"/>
      <w:bookmarkStart w:id="121" w:name="_Toc36037729"/>
      <w:bookmarkStart w:id="122" w:name="_Toc39063163"/>
      <w:bookmarkStart w:id="123" w:name="_Toc43298221"/>
      <w:bookmarkStart w:id="124" w:name="_Toc45132998"/>
      <w:bookmarkStart w:id="125" w:name="_Toc49935465"/>
      <w:bookmarkStart w:id="126" w:name="_Toc50023811"/>
      <w:bookmarkStart w:id="127" w:name="_Toc51761301"/>
      <w:bookmarkStart w:id="128" w:name="_Toc56672231"/>
      <w:bookmarkStart w:id="129" w:name="_Toc66277789"/>
      <w:bookmarkStart w:id="130" w:name="_Toc138686835"/>
      <w:r>
        <w:rPr>
          <w:noProof/>
        </w:rPr>
        <w:t>5.6.1</w:t>
      </w:r>
      <w:r>
        <w:rPr>
          <w:noProof/>
        </w:rPr>
        <w:tab/>
        <w:t>General</w:t>
      </w:r>
      <w:bookmarkEnd w:id="107"/>
      <w:bookmarkEnd w:id="108"/>
      <w:bookmarkEnd w:id="109"/>
      <w:bookmarkEnd w:id="110"/>
      <w:bookmarkEnd w:id="111"/>
      <w:bookmarkEnd w:id="112"/>
      <w:bookmarkEnd w:id="113"/>
      <w:bookmarkEnd w:id="114"/>
      <w:bookmarkEnd w:id="115"/>
      <w:bookmarkEnd w:id="116"/>
      <w:bookmarkEnd w:id="117"/>
      <w:bookmarkEnd w:id="118"/>
    </w:p>
    <w:p w14:paraId="66C36777" w14:textId="77777777" w:rsidR="00437B9E" w:rsidRDefault="00437B9E" w:rsidP="00437B9E">
      <w:pPr>
        <w:rPr>
          <w:noProof/>
        </w:rPr>
      </w:pPr>
      <w:r>
        <w:rPr>
          <w:noProof/>
        </w:rPr>
        <w:t>This clause specifies the application data model supported by the API.</w:t>
      </w:r>
    </w:p>
    <w:p w14:paraId="71652348" w14:textId="77777777" w:rsidR="00437B9E" w:rsidRDefault="00437B9E" w:rsidP="00437B9E">
      <w:pPr>
        <w:rPr>
          <w:noProof/>
        </w:rPr>
      </w:pPr>
      <w:r>
        <w:rPr>
          <w:noProof/>
        </w:rPr>
        <w:t>Table 5.6.1-1 specifies the data types defined for the Nsmf_EventExposure service based interface protocol.</w:t>
      </w:r>
    </w:p>
    <w:p w14:paraId="5007864E" w14:textId="77777777" w:rsidR="00437B9E" w:rsidRDefault="00437B9E" w:rsidP="00437B9E">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37B9E" w14:paraId="70D73E50" w14:textId="77777777" w:rsidTr="005B1238">
        <w:trPr>
          <w:jc w:val="center"/>
        </w:trPr>
        <w:tc>
          <w:tcPr>
            <w:tcW w:w="2914" w:type="dxa"/>
            <w:shd w:val="clear" w:color="auto" w:fill="C0C0C0"/>
            <w:hideMark/>
          </w:tcPr>
          <w:p w14:paraId="4BB82FA2" w14:textId="77777777" w:rsidR="00437B9E" w:rsidRDefault="00437B9E" w:rsidP="005B1238">
            <w:pPr>
              <w:pStyle w:val="TAH"/>
              <w:rPr>
                <w:noProof/>
              </w:rPr>
            </w:pPr>
            <w:r>
              <w:rPr>
                <w:noProof/>
              </w:rPr>
              <w:t>Data type</w:t>
            </w:r>
          </w:p>
        </w:tc>
        <w:tc>
          <w:tcPr>
            <w:tcW w:w="1530" w:type="dxa"/>
            <w:shd w:val="clear" w:color="auto" w:fill="C0C0C0"/>
            <w:hideMark/>
          </w:tcPr>
          <w:p w14:paraId="740836C3" w14:textId="77777777" w:rsidR="00437B9E" w:rsidRDefault="00437B9E" w:rsidP="005B1238">
            <w:pPr>
              <w:pStyle w:val="TAH"/>
              <w:rPr>
                <w:noProof/>
              </w:rPr>
            </w:pPr>
            <w:r>
              <w:rPr>
                <w:noProof/>
              </w:rPr>
              <w:t>Section defined</w:t>
            </w:r>
          </w:p>
        </w:tc>
        <w:tc>
          <w:tcPr>
            <w:tcW w:w="3510" w:type="dxa"/>
            <w:shd w:val="clear" w:color="auto" w:fill="C0C0C0"/>
            <w:hideMark/>
          </w:tcPr>
          <w:p w14:paraId="7A29B9AB" w14:textId="77777777" w:rsidR="00437B9E" w:rsidRDefault="00437B9E" w:rsidP="005B1238">
            <w:pPr>
              <w:pStyle w:val="TAH"/>
              <w:rPr>
                <w:noProof/>
              </w:rPr>
            </w:pPr>
            <w:r>
              <w:rPr>
                <w:noProof/>
              </w:rPr>
              <w:t>Description</w:t>
            </w:r>
          </w:p>
        </w:tc>
        <w:tc>
          <w:tcPr>
            <w:tcW w:w="1394" w:type="dxa"/>
            <w:shd w:val="clear" w:color="auto" w:fill="C0C0C0"/>
          </w:tcPr>
          <w:p w14:paraId="2DC4C571" w14:textId="77777777" w:rsidR="00437B9E" w:rsidRDefault="00437B9E" w:rsidP="005B1238">
            <w:pPr>
              <w:pStyle w:val="TAH"/>
              <w:rPr>
                <w:noProof/>
              </w:rPr>
            </w:pPr>
            <w:r>
              <w:rPr>
                <w:noProof/>
              </w:rPr>
              <w:t>Applicability</w:t>
            </w:r>
          </w:p>
        </w:tc>
      </w:tr>
      <w:tr w:rsidR="00437B9E" w14:paraId="6B53CFA8" w14:textId="77777777" w:rsidTr="005B1238">
        <w:trPr>
          <w:jc w:val="center"/>
        </w:trPr>
        <w:tc>
          <w:tcPr>
            <w:tcW w:w="2914" w:type="dxa"/>
          </w:tcPr>
          <w:p w14:paraId="0C7E8118" w14:textId="77777777" w:rsidR="00437B9E" w:rsidRDefault="00437B9E" w:rsidP="005B1238">
            <w:pPr>
              <w:pStyle w:val="TAL"/>
              <w:rPr>
                <w:noProof/>
              </w:rPr>
            </w:pPr>
            <w:r>
              <w:rPr>
                <w:noProof/>
              </w:rPr>
              <w:t>AckOfNotify</w:t>
            </w:r>
          </w:p>
        </w:tc>
        <w:tc>
          <w:tcPr>
            <w:tcW w:w="1530" w:type="dxa"/>
          </w:tcPr>
          <w:p w14:paraId="6C2B3D46" w14:textId="77777777" w:rsidR="00437B9E" w:rsidRDefault="00437B9E" w:rsidP="005B1238">
            <w:pPr>
              <w:pStyle w:val="TAL"/>
              <w:rPr>
                <w:noProof/>
              </w:rPr>
            </w:pPr>
            <w:r>
              <w:rPr>
                <w:rFonts w:hint="eastAsia"/>
                <w:noProof/>
              </w:rPr>
              <w:t>5</w:t>
            </w:r>
            <w:r>
              <w:rPr>
                <w:noProof/>
              </w:rPr>
              <w:t>.6.2.7</w:t>
            </w:r>
          </w:p>
        </w:tc>
        <w:tc>
          <w:tcPr>
            <w:tcW w:w="3510" w:type="dxa"/>
          </w:tcPr>
          <w:p w14:paraId="51DA922D" w14:textId="77777777" w:rsidR="00437B9E" w:rsidRDefault="00437B9E" w:rsidP="005B1238">
            <w:pPr>
              <w:pStyle w:val="TAL"/>
              <w:rPr>
                <w:noProof/>
              </w:rPr>
            </w:pPr>
            <w:r>
              <w:rPr>
                <w:noProof/>
              </w:rPr>
              <w:t>Acknowledgement information of event notification</w:t>
            </w:r>
          </w:p>
        </w:tc>
        <w:tc>
          <w:tcPr>
            <w:tcW w:w="1394" w:type="dxa"/>
          </w:tcPr>
          <w:p w14:paraId="4926A9FB" w14:textId="77777777" w:rsidR="00437B9E" w:rsidRDefault="00437B9E" w:rsidP="005B1238">
            <w:pPr>
              <w:pStyle w:val="TAL"/>
              <w:rPr>
                <w:noProof/>
              </w:rPr>
            </w:pPr>
          </w:p>
        </w:tc>
      </w:tr>
      <w:tr w:rsidR="00437B9E" w14:paraId="3B0A3F46" w14:textId="77777777" w:rsidTr="005B1238">
        <w:trPr>
          <w:jc w:val="center"/>
        </w:trPr>
        <w:tc>
          <w:tcPr>
            <w:tcW w:w="2914" w:type="dxa"/>
          </w:tcPr>
          <w:p w14:paraId="09525932" w14:textId="77777777" w:rsidR="00437B9E" w:rsidRDefault="00437B9E" w:rsidP="005B1238">
            <w:pPr>
              <w:pStyle w:val="TAL"/>
              <w:rPr>
                <w:noProof/>
              </w:rPr>
            </w:pPr>
            <w:r>
              <w:rPr>
                <w:noProof/>
              </w:rPr>
              <w:t>AppliedSmccType</w:t>
            </w:r>
          </w:p>
        </w:tc>
        <w:tc>
          <w:tcPr>
            <w:tcW w:w="1530" w:type="dxa"/>
          </w:tcPr>
          <w:p w14:paraId="37347BB3" w14:textId="77777777" w:rsidR="00437B9E" w:rsidRDefault="00437B9E" w:rsidP="005B1238">
            <w:pPr>
              <w:pStyle w:val="TAL"/>
              <w:rPr>
                <w:noProof/>
              </w:rPr>
            </w:pPr>
            <w:r>
              <w:rPr>
                <w:noProof/>
              </w:rPr>
              <w:t>5.6.3.6</w:t>
            </w:r>
          </w:p>
        </w:tc>
        <w:tc>
          <w:tcPr>
            <w:tcW w:w="3510" w:type="dxa"/>
          </w:tcPr>
          <w:p w14:paraId="737A6621" w14:textId="77777777" w:rsidR="00437B9E" w:rsidRDefault="00437B9E" w:rsidP="005B1238">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39ACF39A" w14:textId="77777777" w:rsidR="00437B9E" w:rsidRDefault="00437B9E" w:rsidP="005B1238">
            <w:pPr>
              <w:pStyle w:val="TAL"/>
              <w:rPr>
                <w:noProof/>
              </w:rPr>
            </w:pPr>
            <w:r w:rsidRPr="00C35FD2">
              <w:rPr>
                <w:rFonts w:cs="Arial"/>
                <w:noProof/>
                <w:szCs w:val="18"/>
                <w:lang w:eastAsia="zh-CN"/>
              </w:rPr>
              <w:t>SMCCE</w:t>
            </w:r>
          </w:p>
        </w:tc>
      </w:tr>
      <w:tr w:rsidR="00437B9E" w14:paraId="061D05FE" w14:textId="77777777" w:rsidTr="005B1238">
        <w:trPr>
          <w:jc w:val="center"/>
        </w:trPr>
        <w:tc>
          <w:tcPr>
            <w:tcW w:w="2914" w:type="dxa"/>
          </w:tcPr>
          <w:p w14:paraId="132A4297" w14:textId="77777777" w:rsidR="00437B9E" w:rsidRDefault="00437B9E" w:rsidP="005B1238">
            <w:pPr>
              <w:pStyle w:val="TAL"/>
              <w:rPr>
                <w:noProof/>
              </w:rPr>
            </w:pPr>
            <w:r>
              <w:rPr>
                <w:noProof/>
              </w:rPr>
              <w:t>EventNotification</w:t>
            </w:r>
          </w:p>
        </w:tc>
        <w:tc>
          <w:tcPr>
            <w:tcW w:w="1530" w:type="dxa"/>
          </w:tcPr>
          <w:p w14:paraId="57494C62" w14:textId="77777777" w:rsidR="00437B9E" w:rsidRDefault="00437B9E" w:rsidP="005B1238">
            <w:pPr>
              <w:pStyle w:val="TAL"/>
              <w:rPr>
                <w:noProof/>
              </w:rPr>
            </w:pPr>
            <w:r>
              <w:rPr>
                <w:noProof/>
              </w:rPr>
              <w:t>5.6.2.5</w:t>
            </w:r>
          </w:p>
        </w:tc>
        <w:tc>
          <w:tcPr>
            <w:tcW w:w="3510" w:type="dxa"/>
          </w:tcPr>
          <w:p w14:paraId="320427EA" w14:textId="77777777" w:rsidR="00437B9E" w:rsidRDefault="00437B9E" w:rsidP="005B1238">
            <w:pPr>
              <w:pStyle w:val="TAL"/>
              <w:rPr>
                <w:noProof/>
              </w:rPr>
            </w:pPr>
            <w:r>
              <w:rPr>
                <w:noProof/>
              </w:rPr>
              <w:t>Describes notifications about a single event that occurred.</w:t>
            </w:r>
          </w:p>
        </w:tc>
        <w:tc>
          <w:tcPr>
            <w:tcW w:w="1394" w:type="dxa"/>
          </w:tcPr>
          <w:p w14:paraId="647C0D74" w14:textId="77777777" w:rsidR="00437B9E" w:rsidRDefault="00437B9E" w:rsidP="005B1238">
            <w:pPr>
              <w:pStyle w:val="TAL"/>
              <w:rPr>
                <w:noProof/>
              </w:rPr>
            </w:pPr>
          </w:p>
        </w:tc>
      </w:tr>
      <w:tr w:rsidR="00437B9E" w14:paraId="3A5D4902" w14:textId="77777777" w:rsidTr="005B1238">
        <w:trPr>
          <w:jc w:val="center"/>
        </w:trPr>
        <w:tc>
          <w:tcPr>
            <w:tcW w:w="2914" w:type="dxa"/>
          </w:tcPr>
          <w:p w14:paraId="227B9580" w14:textId="77777777" w:rsidR="00437B9E" w:rsidRDefault="00437B9E" w:rsidP="005B1238">
            <w:pPr>
              <w:pStyle w:val="TAL"/>
              <w:rPr>
                <w:noProof/>
              </w:rPr>
            </w:pPr>
            <w:r>
              <w:rPr>
                <w:noProof/>
              </w:rPr>
              <w:t>EventSubscription</w:t>
            </w:r>
          </w:p>
        </w:tc>
        <w:tc>
          <w:tcPr>
            <w:tcW w:w="1530" w:type="dxa"/>
          </w:tcPr>
          <w:p w14:paraId="7A231A20" w14:textId="77777777" w:rsidR="00437B9E" w:rsidRDefault="00437B9E" w:rsidP="005B1238">
            <w:pPr>
              <w:pStyle w:val="TAL"/>
              <w:rPr>
                <w:noProof/>
              </w:rPr>
            </w:pPr>
            <w:r>
              <w:rPr>
                <w:noProof/>
              </w:rPr>
              <w:t>5.6.2.4</w:t>
            </w:r>
          </w:p>
        </w:tc>
        <w:tc>
          <w:tcPr>
            <w:tcW w:w="3510" w:type="dxa"/>
          </w:tcPr>
          <w:p w14:paraId="2FAE3A88" w14:textId="77777777" w:rsidR="00437B9E" w:rsidRDefault="00437B9E" w:rsidP="005B1238">
            <w:pPr>
              <w:pStyle w:val="TAL"/>
              <w:rPr>
                <w:noProof/>
              </w:rPr>
            </w:pPr>
            <w:r>
              <w:rPr>
                <w:noProof/>
              </w:rPr>
              <w:t>Represents the subscription to a single event</w:t>
            </w:r>
          </w:p>
        </w:tc>
        <w:tc>
          <w:tcPr>
            <w:tcW w:w="1394" w:type="dxa"/>
          </w:tcPr>
          <w:p w14:paraId="4A084574" w14:textId="77777777" w:rsidR="00437B9E" w:rsidRDefault="00437B9E" w:rsidP="005B1238">
            <w:pPr>
              <w:pStyle w:val="TAL"/>
              <w:rPr>
                <w:noProof/>
              </w:rPr>
            </w:pPr>
          </w:p>
        </w:tc>
      </w:tr>
      <w:tr w:rsidR="00437B9E" w14:paraId="7AB2B355" w14:textId="77777777" w:rsidTr="005B1238">
        <w:trPr>
          <w:jc w:val="center"/>
        </w:trPr>
        <w:tc>
          <w:tcPr>
            <w:tcW w:w="2914" w:type="dxa"/>
          </w:tcPr>
          <w:p w14:paraId="27C6B1B6" w14:textId="77777777" w:rsidR="00437B9E" w:rsidRDefault="00437B9E" w:rsidP="005B1238">
            <w:pPr>
              <w:pStyle w:val="TAL"/>
              <w:rPr>
                <w:noProof/>
              </w:rPr>
            </w:pPr>
            <w:r>
              <w:rPr>
                <w:noProof/>
              </w:rPr>
              <w:t>NotificationMethod</w:t>
            </w:r>
          </w:p>
        </w:tc>
        <w:tc>
          <w:tcPr>
            <w:tcW w:w="1530" w:type="dxa"/>
          </w:tcPr>
          <w:p w14:paraId="0C9C60BF" w14:textId="77777777" w:rsidR="00437B9E" w:rsidRDefault="00437B9E" w:rsidP="005B1238">
            <w:pPr>
              <w:pStyle w:val="TAL"/>
              <w:rPr>
                <w:noProof/>
              </w:rPr>
            </w:pPr>
            <w:r>
              <w:rPr>
                <w:noProof/>
              </w:rPr>
              <w:t>5.6.3.4</w:t>
            </w:r>
          </w:p>
        </w:tc>
        <w:tc>
          <w:tcPr>
            <w:tcW w:w="3510" w:type="dxa"/>
          </w:tcPr>
          <w:p w14:paraId="663839C1" w14:textId="77777777" w:rsidR="00437B9E" w:rsidRDefault="00437B9E" w:rsidP="005B1238">
            <w:pPr>
              <w:pStyle w:val="TAL"/>
              <w:rPr>
                <w:noProof/>
              </w:rPr>
            </w:pPr>
            <w:r>
              <w:rPr>
                <w:noProof/>
              </w:rPr>
              <w:t>Represents the notification methods that can be subscribed</w:t>
            </w:r>
          </w:p>
        </w:tc>
        <w:tc>
          <w:tcPr>
            <w:tcW w:w="1394" w:type="dxa"/>
          </w:tcPr>
          <w:p w14:paraId="160C8E10" w14:textId="77777777" w:rsidR="00437B9E" w:rsidRDefault="00437B9E" w:rsidP="005B1238">
            <w:pPr>
              <w:pStyle w:val="TAL"/>
              <w:rPr>
                <w:noProof/>
              </w:rPr>
            </w:pPr>
          </w:p>
        </w:tc>
      </w:tr>
      <w:tr w:rsidR="00437B9E" w14:paraId="6160B189" w14:textId="77777777" w:rsidTr="005B1238">
        <w:trPr>
          <w:jc w:val="center"/>
        </w:trPr>
        <w:tc>
          <w:tcPr>
            <w:tcW w:w="2914" w:type="dxa"/>
          </w:tcPr>
          <w:p w14:paraId="3496B492" w14:textId="77777777" w:rsidR="00437B9E" w:rsidRDefault="00437B9E" w:rsidP="005B1238">
            <w:pPr>
              <w:pStyle w:val="TAL"/>
              <w:rPr>
                <w:noProof/>
              </w:rPr>
            </w:pPr>
            <w:r>
              <w:rPr>
                <w:noProof/>
              </w:rPr>
              <w:t>NsmfEventExposure</w:t>
            </w:r>
          </w:p>
        </w:tc>
        <w:tc>
          <w:tcPr>
            <w:tcW w:w="1530" w:type="dxa"/>
          </w:tcPr>
          <w:p w14:paraId="149A2613" w14:textId="77777777" w:rsidR="00437B9E" w:rsidRDefault="00437B9E" w:rsidP="005B1238">
            <w:pPr>
              <w:pStyle w:val="TAL"/>
              <w:rPr>
                <w:noProof/>
              </w:rPr>
            </w:pPr>
            <w:r>
              <w:rPr>
                <w:noProof/>
              </w:rPr>
              <w:t>5.6.2.2</w:t>
            </w:r>
          </w:p>
        </w:tc>
        <w:tc>
          <w:tcPr>
            <w:tcW w:w="3510" w:type="dxa"/>
          </w:tcPr>
          <w:p w14:paraId="78B362FE" w14:textId="77777777" w:rsidR="00437B9E" w:rsidRDefault="00437B9E" w:rsidP="005B1238">
            <w:pPr>
              <w:pStyle w:val="TAL"/>
              <w:rPr>
                <w:noProof/>
              </w:rPr>
            </w:pPr>
            <w:r>
              <w:rPr>
                <w:noProof/>
              </w:rPr>
              <w:t>Represents an Individual SMF Notification Subscription resource</w:t>
            </w:r>
          </w:p>
        </w:tc>
        <w:tc>
          <w:tcPr>
            <w:tcW w:w="1394" w:type="dxa"/>
          </w:tcPr>
          <w:p w14:paraId="14E99E0A" w14:textId="77777777" w:rsidR="00437B9E" w:rsidRDefault="00437B9E" w:rsidP="005B1238">
            <w:pPr>
              <w:pStyle w:val="TAL"/>
              <w:rPr>
                <w:noProof/>
              </w:rPr>
            </w:pPr>
          </w:p>
        </w:tc>
      </w:tr>
      <w:tr w:rsidR="00437B9E" w14:paraId="537B776D" w14:textId="77777777" w:rsidTr="005B1238">
        <w:trPr>
          <w:jc w:val="center"/>
        </w:trPr>
        <w:tc>
          <w:tcPr>
            <w:tcW w:w="2914" w:type="dxa"/>
          </w:tcPr>
          <w:p w14:paraId="5587AEAF" w14:textId="77777777" w:rsidR="00437B9E" w:rsidRDefault="00437B9E" w:rsidP="005B1238">
            <w:pPr>
              <w:pStyle w:val="TAL"/>
              <w:rPr>
                <w:noProof/>
              </w:rPr>
            </w:pPr>
            <w:r>
              <w:rPr>
                <w:noProof/>
              </w:rPr>
              <w:t>NsmfEventExposureNotification</w:t>
            </w:r>
          </w:p>
        </w:tc>
        <w:tc>
          <w:tcPr>
            <w:tcW w:w="1530" w:type="dxa"/>
          </w:tcPr>
          <w:p w14:paraId="51454837" w14:textId="77777777" w:rsidR="00437B9E" w:rsidRDefault="00437B9E" w:rsidP="005B1238">
            <w:pPr>
              <w:pStyle w:val="TAL"/>
              <w:rPr>
                <w:noProof/>
              </w:rPr>
            </w:pPr>
            <w:r>
              <w:rPr>
                <w:noProof/>
              </w:rPr>
              <w:t>5.6.2.3</w:t>
            </w:r>
          </w:p>
        </w:tc>
        <w:tc>
          <w:tcPr>
            <w:tcW w:w="3510" w:type="dxa"/>
          </w:tcPr>
          <w:p w14:paraId="69F03B3F" w14:textId="77777777" w:rsidR="00437B9E" w:rsidRDefault="00437B9E" w:rsidP="005B1238">
            <w:pPr>
              <w:pStyle w:val="TAL"/>
              <w:rPr>
                <w:noProof/>
              </w:rPr>
            </w:pPr>
            <w:r>
              <w:rPr>
                <w:noProof/>
              </w:rPr>
              <w:t>Describes Notifications about events that occurred.</w:t>
            </w:r>
          </w:p>
        </w:tc>
        <w:tc>
          <w:tcPr>
            <w:tcW w:w="1394" w:type="dxa"/>
          </w:tcPr>
          <w:p w14:paraId="401DD4DA" w14:textId="77777777" w:rsidR="00437B9E" w:rsidRDefault="00437B9E" w:rsidP="005B1238">
            <w:pPr>
              <w:pStyle w:val="TAL"/>
              <w:rPr>
                <w:noProof/>
              </w:rPr>
            </w:pPr>
          </w:p>
        </w:tc>
      </w:tr>
      <w:tr w:rsidR="00437B9E" w14:paraId="569B0352" w14:textId="77777777" w:rsidTr="005B1238">
        <w:trPr>
          <w:jc w:val="center"/>
        </w:trPr>
        <w:tc>
          <w:tcPr>
            <w:tcW w:w="2914" w:type="dxa"/>
          </w:tcPr>
          <w:p w14:paraId="42A16E55" w14:textId="77777777" w:rsidR="00437B9E" w:rsidRDefault="00437B9E" w:rsidP="005B1238">
            <w:pPr>
              <w:pStyle w:val="TAL"/>
              <w:rPr>
                <w:noProof/>
              </w:rPr>
            </w:pPr>
            <w:r>
              <w:rPr>
                <w:noProof/>
              </w:rPr>
              <w:t>PduSessionInfo</w:t>
            </w:r>
          </w:p>
        </w:tc>
        <w:tc>
          <w:tcPr>
            <w:tcW w:w="1530" w:type="dxa"/>
          </w:tcPr>
          <w:p w14:paraId="461295A2" w14:textId="77777777" w:rsidR="00437B9E" w:rsidRDefault="00437B9E" w:rsidP="005B1238">
            <w:pPr>
              <w:pStyle w:val="TAL"/>
              <w:rPr>
                <w:noProof/>
              </w:rPr>
            </w:pPr>
            <w:r>
              <w:rPr>
                <w:noProof/>
              </w:rPr>
              <w:t>5.6.2.12</w:t>
            </w:r>
          </w:p>
        </w:tc>
        <w:tc>
          <w:tcPr>
            <w:tcW w:w="3510" w:type="dxa"/>
          </w:tcPr>
          <w:p w14:paraId="52035120" w14:textId="77777777" w:rsidR="00437B9E" w:rsidRDefault="00437B9E" w:rsidP="005B1238">
            <w:pPr>
              <w:pStyle w:val="TAL"/>
              <w:rPr>
                <w:noProof/>
              </w:rPr>
            </w:pPr>
            <w:r>
              <w:rPr>
                <w:rFonts w:hint="eastAsia"/>
                <w:lang w:eastAsia="zh-CN"/>
              </w:rPr>
              <w:t>Represents</w:t>
            </w:r>
            <w:r>
              <w:t xml:space="preserve"> session information.</w:t>
            </w:r>
          </w:p>
        </w:tc>
        <w:tc>
          <w:tcPr>
            <w:tcW w:w="1394" w:type="dxa"/>
          </w:tcPr>
          <w:p w14:paraId="644C1A54" w14:textId="77777777" w:rsidR="00437B9E" w:rsidRDefault="00437B9E" w:rsidP="005B1238">
            <w:pPr>
              <w:pStyle w:val="TAL"/>
              <w:rPr>
                <w:noProof/>
              </w:rPr>
            </w:pPr>
            <w:proofErr w:type="spellStart"/>
            <w:r>
              <w:t>UeCommunication</w:t>
            </w:r>
            <w:proofErr w:type="spellEnd"/>
          </w:p>
        </w:tc>
      </w:tr>
      <w:tr w:rsidR="00437B9E" w14:paraId="2D975616" w14:textId="77777777" w:rsidTr="005B1238">
        <w:trPr>
          <w:jc w:val="center"/>
        </w:trPr>
        <w:tc>
          <w:tcPr>
            <w:tcW w:w="2914" w:type="dxa"/>
          </w:tcPr>
          <w:p w14:paraId="13DB55D4" w14:textId="77777777" w:rsidR="00437B9E" w:rsidRDefault="00437B9E" w:rsidP="005B1238">
            <w:pPr>
              <w:pStyle w:val="TAL"/>
              <w:rPr>
                <w:noProof/>
              </w:rPr>
            </w:pPr>
            <w:r>
              <w:rPr>
                <w:noProof/>
              </w:rPr>
              <w:t>PduSessionInformation</w:t>
            </w:r>
          </w:p>
        </w:tc>
        <w:tc>
          <w:tcPr>
            <w:tcW w:w="1530" w:type="dxa"/>
          </w:tcPr>
          <w:p w14:paraId="60787537" w14:textId="77777777" w:rsidR="00437B9E" w:rsidRDefault="00437B9E" w:rsidP="005B1238">
            <w:pPr>
              <w:pStyle w:val="TAL"/>
              <w:rPr>
                <w:noProof/>
              </w:rPr>
            </w:pPr>
            <w:r>
              <w:rPr>
                <w:noProof/>
              </w:rPr>
              <w:t>5.6.2.11</w:t>
            </w:r>
          </w:p>
        </w:tc>
        <w:tc>
          <w:tcPr>
            <w:tcW w:w="3510" w:type="dxa"/>
          </w:tcPr>
          <w:p w14:paraId="08359899" w14:textId="77777777" w:rsidR="00437B9E" w:rsidRDefault="00437B9E" w:rsidP="005B1238">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0B2BE25A" w14:textId="77777777" w:rsidR="00437B9E" w:rsidRDefault="00437B9E" w:rsidP="005B1238">
            <w:pPr>
              <w:pStyle w:val="TAL"/>
              <w:rPr>
                <w:noProof/>
              </w:rPr>
            </w:pPr>
            <w:proofErr w:type="spellStart"/>
            <w:r>
              <w:t>UeCommunication</w:t>
            </w:r>
            <w:proofErr w:type="spellEnd"/>
          </w:p>
        </w:tc>
      </w:tr>
      <w:tr w:rsidR="00437B9E" w14:paraId="3A4F7DDD" w14:textId="77777777" w:rsidTr="005B1238">
        <w:trPr>
          <w:jc w:val="center"/>
        </w:trPr>
        <w:tc>
          <w:tcPr>
            <w:tcW w:w="2914" w:type="dxa"/>
          </w:tcPr>
          <w:p w14:paraId="21CE5718" w14:textId="77777777" w:rsidR="00437B9E" w:rsidRDefault="00437B9E" w:rsidP="005B1238">
            <w:pPr>
              <w:pStyle w:val="TAL"/>
              <w:rPr>
                <w:noProof/>
              </w:rPr>
            </w:pPr>
            <w:r>
              <w:rPr>
                <w:noProof/>
              </w:rPr>
              <w:t>PduSessionStatus</w:t>
            </w:r>
          </w:p>
        </w:tc>
        <w:tc>
          <w:tcPr>
            <w:tcW w:w="1530" w:type="dxa"/>
          </w:tcPr>
          <w:p w14:paraId="03F00A0A" w14:textId="77777777" w:rsidR="00437B9E" w:rsidRDefault="00437B9E" w:rsidP="005B1238">
            <w:pPr>
              <w:pStyle w:val="TAL"/>
              <w:rPr>
                <w:noProof/>
              </w:rPr>
            </w:pPr>
            <w:r>
              <w:rPr>
                <w:noProof/>
              </w:rPr>
              <w:t>5.6.3.8</w:t>
            </w:r>
          </w:p>
        </w:tc>
        <w:tc>
          <w:tcPr>
            <w:tcW w:w="3510" w:type="dxa"/>
          </w:tcPr>
          <w:p w14:paraId="2ABDDEB3" w14:textId="77777777" w:rsidR="00437B9E" w:rsidRDefault="00437B9E" w:rsidP="005B1238">
            <w:pPr>
              <w:pStyle w:val="TAL"/>
              <w:rPr>
                <w:noProof/>
              </w:rPr>
            </w:pPr>
            <w:r w:rsidRPr="00E9603C">
              <w:t>Status of the PDU Session</w:t>
            </w:r>
            <w:r>
              <w:t>.</w:t>
            </w:r>
          </w:p>
        </w:tc>
        <w:tc>
          <w:tcPr>
            <w:tcW w:w="1394" w:type="dxa"/>
          </w:tcPr>
          <w:p w14:paraId="5115544A" w14:textId="77777777" w:rsidR="00437B9E" w:rsidRDefault="00437B9E" w:rsidP="005B1238">
            <w:pPr>
              <w:pStyle w:val="TAL"/>
              <w:rPr>
                <w:noProof/>
              </w:rPr>
            </w:pPr>
            <w:proofErr w:type="spellStart"/>
            <w:r>
              <w:t>UeCommunication</w:t>
            </w:r>
            <w:proofErr w:type="spellEnd"/>
          </w:p>
        </w:tc>
      </w:tr>
      <w:tr w:rsidR="00437B9E" w14:paraId="021CC2F0" w14:textId="77777777" w:rsidTr="005B1238">
        <w:trPr>
          <w:jc w:val="center"/>
        </w:trPr>
        <w:tc>
          <w:tcPr>
            <w:tcW w:w="2914" w:type="dxa"/>
          </w:tcPr>
          <w:p w14:paraId="169C5F1B" w14:textId="77777777" w:rsidR="00437B9E" w:rsidRDefault="00437B9E" w:rsidP="005B1238">
            <w:pPr>
              <w:pStyle w:val="TAL"/>
              <w:rPr>
                <w:noProof/>
              </w:rPr>
            </w:pPr>
            <w:r>
              <w:rPr>
                <w:noProof/>
              </w:rPr>
              <w:t>SmfEvent</w:t>
            </w:r>
          </w:p>
        </w:tc>
        <w:tc>
          <w:tcPr>
            <w:tcW w:w="1530" w:type="dxa"/>
          </w:tcPr>
          <w:p w14:paraId="07F93DCB" w14:textId="77777777" w:rsidR="00437B9E" w:rsidRDefault="00437B9E" w:rsidP="005B1238">
            <w:pPr>
              <w:pStyle w:val="TAL"/>
              <w:rPr>
                <w:noProof/>
              </w:rPr>
            </w:pPr>
            <w:r>
              <w:rPr>
                <w:noProof/>
              </w:rPr>
              <w:t>5.6.3.3</w:t>
            </w:r>
          </w:p>
        </w:tc>
        <w:tc>
          <w:tcPr>
            <w:tcW w:w="3510" w:type="dxa"/>
          </w:tcPr>
          <w:p w14:paraId="7FC443F3" w14:textId="77777777" w:rsidR="00437B9E" w:rsidRDefault="00437B9E" w:rsidP="005B1238">
            <w:pPr>
              <w:pStyle w:val="TAL"/>
              <w:rPr>
                <w:noProof/>
              </w:rPr>
            </w:pPr>
            <w:r>
              <w:rPr>
                <w:noProof/>
              </w:rPr>
              <w:t>Represents the types of events that can be subscribed</w:t>
            </w:r>
          </w:p>
        </w:tc>
        <w:tc>
          <w:tcPr>
            <w:tcW w:w="1394" w:type="dxa"/>
          </w:tcPr>
          <w:p w14:paraId="276FABC1" w14:textId="77777777" w:rsidR="00437B9E" w:rsidRDefault="00437B9E" w:rsidP="005B1238">
            <w:pPr>
              <w:pStyle w:val="TAL"/>
              <w:rPr>
                <w:noProof/>
              </w:rPr>
            </w:pPr>
          </w:p>
        </w:tc>
      </w:tr>
      <w:tr w:rsidR="00437B9E" w14:paraId="752D6FCD" w14:textId="77777777" w:rsidTr="005B1238">
        <w:trPr>
          <w:jc w:val="center"/>
        </w:trPr>
        <w:tc>
          <w:tcPr>
            <w:tcW w:w="2914" w:type="dxa"/>
          </w:tcPr>
          <w:p w14:paraId="246F3107" w14:textId="77777777" w:rsidR="00437B9E" w:rsidRDefault="00437B9E" w:rsidP="005B1238">
            <w:pPr>
              <w:pStyle w:val="TAL"/>
              <w:rPr>
                <w:noProof/>
              </w:rPr>
            </w:pPr>
            <w:r>
              <w:rPr>
                <w:noProof/>
              </w:rPr>
              <w:t>SubId</w:t>
            </w:r>
          </w:p>
        </w:tc>
        <w:tc>
          <w:tcPr>
            <w:tcW w:w="1530" w:type="dxa"/>
          </w:tcPr>
          <w:p w14:paraId="58B8AA18" w14:textId="77777777" w:rsidR="00437B9E" w:rsidRDefault="00437B9E" w:rsidP="005B1238">
            <w:pPr>
              <w:pStyle w:val="TAL"/>
              <w:rPr>
                <w:noProof/>
              </w:rPr>
            </w:pPr>
            <w:r>
              <w:rPr>
                <w:noProof/>
              </w:rPr>
              <w:t>5.6.3.2</w:t>
            </w:r>
          </w:p>
        </w:tc>
        <w:tc>
          <w:tcPr>
            <w:tcW w:w="3510" w:type="dxa"/>
          </w:tcPr>
          <w:p w14:paraId="3F622F50" w14:textId="77777777" w:rsidR="00437B9E" w:rsidRDefault="00437B9E" w:rsidP="005B1238">
            <w:pPr>
              <w:pStyle w:val="TAL"/>
              <w:rPr>
                <w:noProof/>
              </w:rPr>
            </w:pPr>
            <w:r>
              <w:rPr>
                <w:noProof/>
              </w:rPr>
              <w:t>Identifies an Individual SMF Notification Subscription.</w:t>
            </w:r>
          </w:p>
        </w:tc>
        <w:tc>
          <w:tcPr>
            <w:tcW w:w="1394" w:type="dxa"/>
          </w:tcPr>
          <w:p w14:paraId="34BDECAD" w14:textId="77777777" w:rsidR="00437B9E" w:rsidRDefault="00437B9E" w:rsidP="005B1238">
            <w:pPr>
              <w:pStyle w:val="TAL"/>
              <w:rPr>
                <w:noProof/>
              </w:rPr>
            </w:pPr>
          </w:p>
        </w:tc>
      </w:tr>
      <w:tr w:rsidR="00437B9E" w14:paraId="784C5FD0" w14:textId="77777777" w:rsidTr="005B1238">
        <w:trPr>
          <w:jc w:val="center"/>
        </w:trPr>
        <w:tc>
          <w:tcPr>
            <w:tcW w:w="2914" w:type="dxa"/>
          </w:tcPr>
          <w:p w14:paraId="6B270C32" w14:textId="77777777" w:rsidR="00437B9E" w:rsidRDefault="00437B9E" w:rsidP="005B1238">
            <w:pPr>
              <w:pStyle w:val="TAL"/>
              <w:rPr>
                <w:noProof/>
              </w:rPr>
            </w:pPr>
            <w:proofErr w:type="spellStart"/>
            <w:r>
              <w:t>SmNasFromSmf</w:t>
            </w:r>
            <w:proofErr w:type="spellEnd"/>
          </w:p>
        </w:tc>
        <w:tc>
          <w:tcPr>
            <w:tcW w:w="1530" w:type="dxa"/>
          </w:tcPr>
          <w:p w14:paraId="540BDCC3" w14:textId="77777777" w:rsidR="00437B9E" w:rsidRDefault="00437B9E" w:rsidP="005B1238">
            <w:pPr>
              <w:pStyle w:val="TAL"/>
              <w:rPr>
                <w:noProof/>
              </w:rPr>
            </w:pPr>
            <w:r>
              <w:rPr>
                <w:rFonts w:hint="eastAsia"/>
                <w:noProof/>
              </w:rPr>
              <w:t>5</w:t>
            </w:r>
            <w:r>
              <w:rPr>
                <w:noProof/>
              </w:rPr>
              <w:t>.6.2.9</w:t>
            </w:r>
          </w:p>
        </w:tc>
        <w:tc>
          <w:tcPr>
            <w:tcW w:w="3510" w:type="dxa"/>
          </w:tcPr>
          <w:p w14:paraId="662115C1" w14:textId="77777777" w:rsidR="00437B9E" w:rsidRDefault="00437B9E" w:rsidP="005B1238">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1E4C830E" w14:textId="77777777" w:rsidR="00437B9E" w:rsidRDefault="00437B9E" w:rsidP="005B1238">
            <w:pPr>
              <w:pStyle w:val="TAL"/>
              <w:rPr>
                <w:noProof/>
              </w:rPr>
            </w:pPr>
            <w:r w:rsidRPr="00C35FD2">
              <w:rPr>
                <w:rFonts w:cs="Arial"/>
                <w:noProof/>
                <w:szCs w:val="18"/>
                <w:lang w:eastAsia="zh-CN"/>
              </w:rPr>
              <w:t>SMCCE</w:t>
            </w:r>
          </w:p>
        </w:tc>
      </w:tr>
      <w:tr w:rsidR="00437B9E" w14:paraId="6D18CFFE" w14:textId="77777777" w:rsidTr="005B1238">
        <w:trPr>
          <w:jc w:val="center"/>
        </w:trPr>
        <w:tc>
          <w:tcPr>
            <w:tcW w:w="2914" w:type="dxa"/>
          </w:tcPr>
          <w:p w14:paraId="2504A374" w14:textId="77777777" w:rsidR="00437B9E" w:rsidRDefault="00437B9E" w:rsidP="005B1238">
            <w:pPr>
              <w:pStyle w:val="TAL"/>
            </w:pPr>
            <w:proofErr w:type="spellStart"/>
            <w:r>
              <w:t>SmNasFromUe</w:t>
            </w:r>
            <w:proofErr w:type="spellEnd"/>
          </w:p>
        </w:tc>
        <w:tc>
          <w:tcPr>
            <w:tcW w:w="1530" w:type="dxa"/>
          </w:tcPr>
          <w:p w14:paraId="3DFF5A67" w14:textId="77777777" w:rsidR="00437B9E" w:rsidRDefault="00437B9E" w:rsidP="005B1238">
            <w:pPr>
              <w:pStyle w:val="TAL"/>
              <w:rPr>
                <w:noProof/>
              </w:rPr>
            </w:pPr>
            <w:r>
              <w:rPr>
                <w:rFonts w:hint="eastAsia"/>
                <w:noProof/>
              </w:rPr>
              <w:t>5</w:t>
            </w:r>
            <w:r>
              <w:rPr>
                <w:noProof/>
              </w:rPr>
              <w:t>.6.2.8</w:t>
            </w:r>
          </w:p>
        </w:tc>
        <w:tc>
          <w:tcPr>
            <w:tcW w:w="3510" w:type="dxa"/>
          </w:tcPr>
          <w:p w14:paraId="083C0347" w14:textId="77777777" w:rsidR="00437B9E" w:rsidRDefault="00437B9E" w:rsidP="005B1238">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15676D1" w14:textId="77777777" w:rsidR="00437B9E" w:rsidRPr="00C35FD2" w:rsidRDefault="00437B9E" w:rsidP="005B1238">
            <w:pPr>
              <w:pStyle w:val="TAL"/>
              <w:rPr>
                <w:rFonts w:cs="Arial"/>
                <w:noProof/>
                <w:szCs w:val="18"/>
                <w:lang w:eastAsia="zh-CN"/>
              </w:rPr>
            </w:pPr>
            <w:r w:rsidRPr="00C35FD2">
              <w:rPr>
                <w:rFonts w:cs="Arial"/>
                <w:noProof/>
                <w:szCs w:val="18"/>
                <w:lang w:eastAsia="zh-CN"/>
              </w:rPr>
              <w:t>SMCCE</w:t>
            </w:r>
          </w:p>
        </w:tc>
      </w:tr>
      <w:tr w:rsidR="00437B9E" w14:paraId="097047C9" w14:textId="77777777" w:rsidTr="005B1238">
        <w:trPr>
          <w:jc w:val="center"/>
        </w:trPr>
        <w:tc>
          <w:tcPr>
            <w:tcW w:w="2914" w:type="dxa"/>
          </w:tcPr>
          <w:p w14:paraId="6BF03996" w14:textId="77777777" w:rsidR="00437B9E" w:rsidRDefault="00437B9E" w:rsidP="005B1238">
            <w:pPr>
              <w:pStyle w:val="TAL"/>
            </w:pPr>
            <w:r>
              <w:rPr>
                <w:noProof/>
              </w:rPr>
              <w:t>TransactionInfo</w:t>
            </w:r>
          </w:p>
        </w:tc>
        <w:tc>
          <w:tcPr>
            <w:tcW w:w="1530" w:type="dxa"/>
          </w:tcPr>
          <w:p w14:paraId="79DE0DAD" w14:textId="77777777" w:rsidR="00437B9E" w:rsidRDefault="00437B9E" w:rsidP="005B1238">
            <w:pPr>
              <w:pStyle w:val="TAL"/>
              <w:rPr>
                <w:noProof/>
              </w:rPr>
            </w:pPr>
            <w:r>
              <w:rPr>
                <w:noProof/>
              </w:rPr>
              <w:t>5.6.2.10</w:t>
            </w:r>
          </w:p>
        </w:tc>
        <w:tc>
          <w:tcPr>
            <w:tcW w:w="3510" w:type="dxa"/>
          </w:tcPr>
          <w:p w14:paraId="56BF8C20" w14:textId="77777777" w:rsidR="00437B9E" w:rsidRDefault="00437B9E" w:rsidP="005B1238">
            <w:pPr>
              <w:pStyle w:val="TAL"/>
              <w:rPr>
                <w:noProof/>
              </w:rPr>
            </w:pPr>
            <w:r>
              <w:rPr>
                <w:noProof/>
              </w:rPr>
              <w:t>UE Session Management transaction information.</w:t>
            </w:r>
          </w:p>
        </w:tc>
        <w:tc>
          <w:tcPr>
            <w:tcW w:w="1394" w:type="dxa"/>
          </w:tcPr>
          <w:p w14:paraId="0D6F7F38" w14:textId="77777777" w:rsidR="00437B9E" w:rsidRDefault="00437B9E" w:rsidP="005B1238">
            <w:pPr>
              <w:pStyle w:val="TAL"/>
              <w:rPr>
                <w:noProof/>
              </w:rPr>
            </w:pPr>
            <w:r>
              <w:rPr>
                <w:noProof/>
              </w:rPr>
              <w:t>Dispersion</w:t>
            </w:r>
          </w:p>
        </w:tc>
      </w:tr>
      <w:tr w:rsidR="00437B9E" w14:paraId="3F4BD83C" w14:textId="77777777" w:rsidTr="005B1238">
        <w:trPr>
          <w:jc w:val="center"/>
        </w:trPr>
        <w:tc>
          <w:tcPr>
            <w:tcW w:w="2914" w:type="dxa"/>
          </w:tcPr>
          <w:p w14:paraId="337EA597" w14:textId="77777777" w:rsidR="00437B9E" w:rsidRDefault="00437B9E" w:rsidP="005B1238">
            <w:pPr>
              <w:pStyle w:val="TAL"/>
            </w:pPr>
            <w:r>
              <w:rPr>
                <w:noProof/>
              </w:rPr>
              <w:t>TransactionMetric</w:t>
            </w:r>
          </w:p>
        </w:tc>
        <w:tc>
          <w:tcPr>
            <w:tcW w:w="1530" w:type="dxa"/>
          </w:tcPr>
          <w:p w14:paraId="1CA354D8" w14:textId="77777777" w:rsidR="00437B9E" w:rsidRDefault="00437B9E" w:rsidP="005B1238">
            <w:pPr>
              <w:pStyle w:val="TAL"/>
              <w:rPr>
                <w:noProof/>
              </w:rPr>
            </w:pPr>
            <w:r>
              <w:rPr>
                <w:noProof/>
              </w:rPr>
              <w:t>5.6.3.7</w:t>
            </w:r>
          </w:p>
        </w:tc>
        <w:tc>
          <w:tcPr>
            <w:tcW w:w="3510" w:type="dxa"/>
          </w:tcPr>
          <w:p w14:paraId="40FAA4C8" w14:textId="77777777" w:rsidR="00437B9E" w:rsidRDefault="00437B9E" w:rsidP="005B1238">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6A905CFA" w14:textId="77777777" w:rsidR="00437B9E" w:rsidRDefault="00437B9E" w:rsidP="005B1238">
            <w:pPr>
              <w:pStyle w:val="TAL"/>
              <w:rPr>
                <w:noProof/>
              </w:rPr>
            </w:pPr>
            <w:r>
              <w:rPr>
                <w:noProof/>
              </w:rPr>
              <w:t>Dispersion</w:t>
            </w:r>
          </w:p>
        </w:tc>
      </w:tr>
      <w:tr w:rsidR="00437B9E" w14:paraId="0122FD98" w14:textId="77777777" w:rsidTr="005B1238">
        <w:trPr>
          <w:jc w:val="center"/>
        </w:trPr>
        <w:tc>
          <w:tcPr>
            <w:tcW w:w="2914" w:type="dxa"/>
          </w:tcPr>
          <w:p w14:paraId="5BB34179" w14:textId="77777777" w:rsidR="00437B9E" w:rsidRDefault="00437B9E" w:rsidP="005B1238">
            <w:pPr>
              <w:pStyle w:val="TAL"/>
              <w:rPr>
                <w:noProof/>
              </w:rPr>
            </w:pPr>
            <w:r>
              <w:rPr>
                <w:noProof/>
              </w:rPr>
              <w:t>UpfInformation</w:t>
            </w:r>
          </w:p>
        </w:tc>
        <w:tc>
          <w:tcPr>
            <w:tcW w:w="1530" w:type="dxa"/>
          </w:tcPr>
          <w:p w14:paraId="06E3AA55" w14:textId="77777777" w:rsidR="00437B9E" w:rsidRDefault="00437B9E" w:rsidP="005B1238">
            <w:pPr>
              <w:pStyle w:val="TAL"/>
              <w:rPr>
                <w:noProof/>
              </w:rPr>
            </w:pPr>
            <w:r>
              <w:rPr>
                <w:noProof/>
                <w:lang w:eastAsia="zh-CN"/>
              </w:rPr>
              <w:t>5.6.2.13</w:t>
            </w:r>
          </w:p>
        </w:tc>
        <w:tc>
          <w:tcPr>
            <w:tcW w:w="3510" w:type="dxa"/>
          </w:tcPr>
          <w:p w14:paraId="670A3D84" w14:textId="77777777" w:rsidR="00437B9E" w:rsidRDefault="00437B9E" w:rsidP="005B1238">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0EE6EB77" w14:textId="77777777" w:rsidR="00437B9E" w:rsidRDefault="00437B9E" w:rsidP="005B1238">
            <w:pPr>
              <w:pStyle w:val="TAL"/>
            </w:pPr>
            <w:proofErr w:type="spellStart"/>
            <w:r>
              <w:t>ServiceExperience</w:t>
            </w:r>
            <w:proofErr w:type="spellEnd"/>
          </w:p>
          <w:p w14:paraId="4BE3E708" w14:textId="77777777" w:rsidR="00437B9E" w:rsidRDefault="00437B9E" w:rsidP="005B1238">
            <w:pPr>
              <w:pStyle w:val="TAL"/>
              <w:rPr>
                <w:noProof/>
              </w:rPr>
            </w:pPr>
            <w:proofErr w:type="spellStart"/>
            <w:r>
              <w:rPr>
                <w:rFonts w:hint="eastAsia"/>
                <w:lang w:eastAsia="zh-CN"/>
              </w:rPr>
              <w:t>Dn</w:t>
            </w:r>
            <w:r>
              <w:t>Performance</w:t>
            </w:r>
            <w:proofErr w:type="spellEnd"/>
          </w:p>
        </w:tc>
      </w:tr>
      <w:tr w:rsidR="0028297C" w14:paraId="113E743F" w14:textId="77777777" w:rsidTr="005B1238">
        <w:trPr>
          <w:jc w:val="center"/>
          <w:ins w:id="131" w:author="Ericsson  Maria Liang" w:date="2023-09-12T13:20:00Z"/>
        </w:trPr>
        <w:tc>
          <w:tcPr>
            <w:tcW w:w="2914" w:type="dxa"/>
          </w:tcPr>
          <w:p w14:paraId="4B90FF26" w14:textId="65A9AEAF" w:rsidR="0028297C" w:rsidRDefault="0028297C" w:rsidP="005B1238">
            <w:pPr>
              <w:pStyle w:val="TAL"/>
              <w:rPr>
                <w:ins w:id="132" w:author="Ericsson  Maria Liang" w:date="2023-09-12T13:20:00Z"/>
                <w:noProof/>
              </w:rPr>
            </w:pPr>
            <w:ins w:id="133" w:author="Ericsson  Maria Liang" w:date="2023-09-12T13:20:00Z">
              <w:r>
                <w:rPr>
                  <w:noProof/>
                </w:rPr>
                <w:t>TrafficCorrelationNotification</w:t>
              </w:r>
            </w:ins>
          </w:p>
        </w:tc>
        <w:tc>
          <w:tcPr>
            <w:tcW w:w="1530" w:type="dxa"/>
          </w:tcPr>
          <w:p w14:paraId="14993E89" w14:textId="72CE029F" w:rsidR="0028297C" w:rsidRDefault="0028297C" w:rsidP="005B1238">
            <w:pPr>
              <w:pStyle w:val="TAL"/>
              <w:rPr>
                <w:ins w:id="134" w:author="Ericsson  Maria Liang" w:date="2023-09-12T13:20:00Z"/>
                <w:noProof/>
                <w:lang w:eastAsia="zh-CN"/>
              </w:rPr>
            </w:pPr>
            <w:ins w:id="135" w:author="Ericsson  Maria Liang" w:date="2023-09-12T13:20:00Z">
              <w:r>
                <w:rPr>
                  <w:noProof/>
                  <w:lang w:eastAsia="zh-CN"/>
                </w:rPr>
                <w:t>5.6.2.14</w:t>
              </w:r>
            </w:ins>
          </w:p>
        </w:tc>
        <w:tc>
          <w:tcPr>
            <w:tcW w:w="3510" w:type="dxa"/>
          </w:tcPr>
          <w:p w14:paraId="5600BD33" w14:textId="6DFE2D01" w:rsidR="0028297C" w:rsidRDefault="0028297C" w:rsidP="005B1238">
            <w:pPr>
              <w:pStyle w:val="TAL"/>
              <w:rPr>
                <w:ins w:id="136" w:author="Ericsson  Maria Liang" w:date="2023-09-12T13:20:00Z"/>
                <w:rFonts w:cs="Arial"/>
                <w:szCs w:val="18"/>
                <w:lang w:eastAsia="zh-CN"/>
              </w:rPr>
            </w:pPr>
            <w:ins w:id="137" w:author="Ericsson  Maria Liang" w:date="2023-09-12T13:24:00Z">
              <w:r>
                <w:rPr>
                  <w:rFonts w:cs="Arial"/>
                  <w:szCs w:val="18"/>
                  <w:lang w:eastAsia="zh-CN"/>
                </w:rPr>
                <w:t xml:space="preserve">Represents </w:t>
              </w:r>
            </w:ins>
            <w:ins w:id="138" w:author="Ericsson  Maria Liang" w:date="2023-09-12T13:25:00Z">
              <w:r>
                <w:rPr>
                  <w:rFonts w:cs="Arial"/>
                  <w:szCs w:val="18"/>
                  <w:lang w:eastAsia="zh-CN"/>
                </w:rPr>
                <w:t xml:space="preserve">the </w:t>
              </w:r>
            </w:ins>
            <w:ins w:id="139" w:author="Ericsson  Maria Liang" w:date="2023-09-12T13:24:00Z">
              <w:r w:rsidRPr="0028297C">
                <w:rPr>
                  <w:rFonts w:cs="Arial"/>
                  <w:szCs w:val="18"/>
                  <w:lang w:eastAsia="zh-CN"/>
                </w:rPr>
                <w:t>traffic correlation Information</w:t>
              </w:r>
            </w:ins>
            <w:ins w:id="140" w:author="Ericsson  Maria Liang" w:date="2023-09-12T13:25:00Z">
              <w:r>
                <w:rPr>
                  <w:rFonts w:cs="Arial"/>
                  <w:szCs w:val="18"/>
                  <w:lang w:eastAsia="zh-CN"/>
                </w:rPr>
                <w:t xml:space="preserve"> for Notification.</w:t>
              </w:r>
            </w:ins>
          </w:p>
        </w:tc>
        <w:tc>
          <w:tcPr>
            <w:tcW w:w="1394" w:type="dxa"/>
          </w:tcPr>
          <w:p w14:paraId="7567268A" w14:textId="4C94652C" w:rsidR="0028297C" w:rsidRDefault="0028297C" w:rsidP="005B1238">
            <w:pPr>
              <w:pStyle w:val="TAL"/>
              <w:rPr>
                <w:ins w:id="141" w:author="Ericsson  Maria Liang" w:date="2023-09-12T13:20:00Z"/>
              </w:rPr>
            </w:pPr>
            <w:proofErr w:type="spellStart"/>
            <w:ins w:id="142" w:author="Ericsson  Maria Liang" w:date="2023-09-12T13:20:00Z">
              <w:r>
                <w:t>CommonEASDNAI</w:t>
              </w:r>
              <w:proofErr w:type="spellEnd"/>
            </w:ins>
          </w:p>
        </w:tc>
      </w:tr>
    </w:tbl>
    <w:p w14:paraId="366761F9" w14:textId="77777777" w:rsidR="00437B9E" w:rsidRDefault="00437B9E" w:rsidP="00437B9E">
      <w:pPr>
        <w:rPr>
          <w:noProof/>
        </w:rPr>
      </w:pPr>
    </w:p>
    <w:p w14:paraId="37265850" w14:textId="77777777" w:rsidR="00437B9E" w:rsidRDefault="00437B9E" w:rsidP="00437B9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516C59C" w14:textId="77777777" w:rsidR="00437B9E" w:rsidRDefault="00437B9E" w:rsidP="00437B9E">
      <w:pPr>
        <w:pStyle w:val="TH"/>
        <w:rPr>
          <w:noProof/>
        </w:rPr>
      </w:pPr>
      <w:r>
        <w:rPr>
          <w:noProof/>
        </w:rPr>
        <w:lastRenderedPageBreak/>
        <w:t>Table 5.6.1-2: Nsmf_EventExposure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437B9E" w14:paraId="19E4BC77" w14:textId="77777777" w:rsidTr="00FC2391">
        <w:trPr>
          <w:jc w:val="center"/>
        </w:trPr>
        <w:tc>
          <w:tcPr>
            <w:tcW w:w="2018" w:type="dxa"/>
            <w:shd w:val="clear" w:color="auto" w:fill="C0C0C0"/>
            <w:hideMark/>
          </w:tcPr>
          <w:p w14:paraId="65A7D5A0" w14:textId="77777777" w:rsidR="00437B9E" w:rsidRDefault="00437B9E" w:rsidP="005B1238">
            <w:pPr>
              <w:pStyle w:val="TAH"/>
              <w:rPr>
                <w:noProof/>
              </w:rPr>
            </w:pPr>
            <w:r>
              <w:rPr>
                <w:noProof/>
              </w:rPr>
              <w:lastRenderedPageBreak/>
              <w:t>Data type</w:t>
            </w:r>
          </w:p>
        </w:tc>
        <w:tc>
          <w:tcPr>
            <w:tcW w:w="1976" w:type="dxa"/>
            <w:shd w:val="clear" w:color="auto" w:fill="C0C0C0"/>
            <w:hideMark/>
          </w:tcPr>
          <w:p w14:paraId="72BB40CD" w14:textId="77777777" w:rsidR="00437B9E" w:rsidRDefault="00437B9E" w:rsidP="005B1238">
            <w:pPr>
              <w:pStyle w:val="TAH"/>
              <w:rPr>
                <w:noProof/>
              </w:rPr>
            </w:pPr>
            <w:r>
              <w:rPr>
                <w:noProof/>
              </w:rPr>
              <w:t>Reference</w:t>
            </w:r>
          </w:p>
        </w:tc>
        <w:tc>
          <w:tcPr>
            <w:tcW w:w="3870" w:type="dxa"/>
            <w:shd w:val="clear" w:color="auto" w:fill="C0C0C0"/>
            <w:hideMark/>
          </w:tcPr>
          <w:p w14:paraId="14B1E4F9" w14:textId="77777777" w:rsidR="00437B9E" w:rsidRDefault="00437B9E" w:rsidP="005B1238">
            <w:pPr>
              <w:pStyle w:val="TAH"/>
              <w:rPr>
                <w:noProof/>
              </w:rPr>
            </w:pPr>
            <w:r>
              <w:rPr>
                <w:noProof/>
              </w:rPr>
              <w:t>Comments</w:t>
            </w:r>
          </w:p>
        </w:tc>
        <w:tc>
          <w:tcPr>
            <w:tcW w:w="1484" w:type="dxa"/>
            <w:shd w:val="clear" w:color="auto" w:fill="C0C0C0"/>
          </w:tcPr>
          <w:p w14:paraId="07A9D889" w14:textId="77777777" w:rsidR="00437B9E" w:rsidRDefault="00437B9E" w:rsidP="005B1238">
            <w:pPr>
              <w:pStyle w:val="TAH"/>
              <w:rPr>
                <w:noProof/>
              </w:rPr>
            </w:pPr>
            <w:r>
              <w:rPr>
                <w:noProof/>
              </w:rPr>
              <w:t>Applicability</w:t>
            </w:r>
          </w:p>
        </w:tc>
      </w:tr>
      <w:tr w:rsidR="00437B9E" w14:paraId="66AF2FB1" w14:textId="77777777" w:rsidTr="00FC2391">
        <w:trPr>
          <w:jc w:val="center"/>
        </w:trPr>
        <w:tc>
          <w:tcPr>
            <w:tcW w:w="2018" w:type="dxa"/>
          </w:tcPr>
          <w:p w14:paraId="771ED9A6" w14:textId="77777777" w:rsidR="00437B9E" w:rsidRDefault="00437B9E" w:rsidP="005B1238">
            <w:pPr>
              <w:pStyle w:val="TAL"/>
              <w:rPr>
                <w:noProof/>
              </w:rPr>
            </w:pPr>
            <w:proofErr w:type="spellStart"/>
            <w:r>
              <w:t>AccessType</w:t>
            </w:r>
            <w:proofErr w:type="spellEnd"/>
          </w:p>
        </w:tc>
        <w:tc>
          <w:tcPr>
            <w:tcW w:w="1976" w:type="dxa"/>
          </w:tcPr>
          <w:p w14:paraId="7590ACE3" w14:textId="77777777" w:rsidR="00437B9E" w:rsidRDefault="00437B9E" w:rsidP="005B1238">
            <w:pPr>
              <w:pStyle w:val="TAL"/>
              <w:rPr>
                <w:noProof/>
              </w:rPr>
            </w:pPr>
            <w:r>
              <w:rPr>
                <w:noProof/>
              </w:rPr>
              <w:t>3GPP TS 29.571 [11]</w:t>
            </w:r>
          </w:p>
        </w:tc>
        <w:tc>
          <w:tcPr>
            <w:tcW w:w="3870" w:type="dxa"/>
          </w:tcPr>
          <w:p w14:paraId="4A457CC5" w14:textId="77777777" w:rsidR="00437B9E" w:rsidRDefault="00437B9E" w:rsidP="005B1238">
            <w:pPr>
              <w:pStyle w:val="TAL"/>
              <w:rPr>
                <w:rFonts w:cs="Arial"/>
                <w:noProof/>
                <w:szCs w:val="18"/>
              </w:rPr>
            </w:pPr>
          </w:p>
        </w:tc>
        <w:tc>
          <w:tcPr>
            <w:tcW w:w="1484" w:type="dxa"/>
          </w:tcPr>
          <w:p w14:paraId="66D07897" w14:textId="77777777" w:rsidR="00437B9E" w:rsidRDefault="00437B9E" w:rsidP="005B1238">
            <w:pPr>
              <w:pStyle w:val="TAL"/>
              <w:rPr>
                <w:rFonts w:cs="Arial"/>
                <w:noProof/>
                <w:szCs w:val="18"/>
              </w:rPr>
            </w:pPr>
          </w:p>
        </w:tc>
      </w:tr>
      <w:tr w:rsidR="00437B9E" w14:paraId="58BE2096" w14:textId="77777777" w:rsidTr="00FC2391">
        <w:trPr>
          <w:jc w:val="center"/>
        </w:trPr>
        <w:tc>
          <w:tcPr>
            <w:tcW w:w="2018" w:type="dxa"/>
          </w:tcPr>
          <w:p w14:paraId="69C57649" w14:textId="77777777" w:rsidR="00437B9E" w:rsidRDefault="00437B9E" w:rsidP="005B1238">
            <w:pPr>
              <w:pStyle w:val="TAL"/>
            </w:pPr>
            <w:proofErr w:type="spellStart"/>
            <w:r>
              <w:t>AfResultInfo</w:t>
            </w:r>
            <w:proofErr w:type="spellEnd"/>
          </w:p>
        </w:tc>
        <w:tc>
          <w:tcPr>
            <w:tcW w:w="1976" w:type="dxa"/>
          </w:tcPr>
          <w:p w14:paraId="5757B851" w14:textId="77777777" w:rsidR="00437B9E" w:rsidRDefault="00437B9E" w:rsidP="005B1238">
            <w:pPr>
              <w:pStyle w:val="TAL"/>
              <w:rPr>
                <w:noProof/>
              </w:rPr>
            </w:pPr>
            <w:r>
              <w:rPr>
                <w:noProof/>
              </w:rPr>
              <w:t>3GPP TS 29.522 [20]</w:t>
            </w:r>
          </w:p>
        </w:tc>
        <w:tc>
          <w:tcPr>
            <w:tcW w:w="3870" w:type="dxa"/>
          </w:tcPr>
          <w:p w14:paraId="5B46E78C" w14:textId="77777777" w:rsidR="00437B9E" w:rsidRDefault="00437B9E" w:rsidP="005B1238">
            <w:pPr>
              <w:pStyle w:val="TAL"/>
              <w:rPr>
                <w:rFonts w:cs="Arial"/>
                <w:noProof/>
                <w:szCs w:val="18"/>
              </w:rPr>
            </w:pPr>
            <w:r>
              <w:rPr>
                <w:rFonts w:cs="Arial"/>
                <w:szCs w:val="18"/>
                <w:lang w:eastAsia="zh-CN"/>
              </w:rPr>
              <w:t>Represents application handling information.</w:t>
            </w:r>
          </w:p>
        </w:tc>
        <w:tc>
          <w:tcPr>
            <w:tcW w:w="1484" w:type="dxa"/>
          </w:tcPr>
          <w:p w14:paraId="4A2DC3D2" w14:textId="77777777" w:rsidR="00437B9E" w:rsidRDefault="00437B9E" w:rsidP="005B1238">
            <w:pPr>
              <w:pStyle w:val="TAL"/>
              <w:rPr>
                <w:rFonts w:cs="Arial"/>
                <w:noProof/>
                <w:szCs w:val="18"/>
              </w:rPr>
            </w:pPr>
          </w:p>
        </w:tc>
      </w:tr>
      <w:tr w:rsidR="00437B9E" w14:paraId="32B74ADC" w14:textId="77777777" w:rsidTr="00FC2391">
        <w:trPr>
          <w:jc w:val="center"/>
        </w:trPr>
        <w:tc>
          <w:tcPr>
            <w:tcW w:w="2018" w:type="dxa"/>
          </w:tcPr>
          <w:p w14:paraId="10F4F768" w14:textId="77777777" w:rsidR="00437B9E" w:rsidRDefault="00437B9E" w:rsidP="005B1238">
            <w:pPr>
              <w:pStyle w:val="TAL"/>
            </w:pPr>
            <w:proofErr w:type="spellStart"/>
            <w:r>
              <w:t>ApplicationId</w:t>
            </w:r>
            <w:proofErr w:type="spellEnd"/>
          </w:p>
        </w:tc>
        <w:tc>
          <w:tcPr>
            <w:tcW w:w="1976" w:type="dxa"/>
          </w:tcPr>
          <w:p w14:paraId="20C40D40" w14:textId="77777777" w:rsidR="00437B9E" w:rsidRDefault="00437B9E" w:rsidP="005B1238">
            <w:pPr>
              <w:pStyle w:val="TAL"/>
              <w:rPr>
                <w:noProof/>
              </w:rPr>
            </w:pPr>
            <w:r>
              <w:rPr>
                <w:noProof/>
              </w:rPr>
              <w:t>3GPP TS 29.571 [11]</w:t>
            </w:r>
          </w:p>
        </w:tc>
        <w:tc>
          <w:tcPr>
            <w:tcW w:w="3870" w:type="dxa"/>
          </w:tcPr>
          <w:p w14:paraId="1C3D1A22" w14:textId="77777777" w:rsidR="00437B9E" w:rsidRDefault="00437B9E" w:rsidP="005B1238">
            <w:pPr>
              <w:pStyle w:val="TAL"/>
              <w:rPr>
                <w:rFonts w:cs="Arial"/>
                <w:szCs w:val="18"/>
                <w:lang w:eastAsia="zh-CN"/>
              </w:rPr>
            </w:pPr>
            <w:r>
              <w:rPr>
                <w:rFonts w:cs="Arial"/>
                <w:szCs w:val="18"/>
                <w:lang w:eastAsia="zh-CN"/>
              </w:rPr>
              <w:t>The application identifier.</w:t>
            </w:r>
          </w:p>
        </w:tc>
        <w:tc>
          <w:tcPr>
            <w:tcW w:w="1484" w:type="dxa"/>
          </w:tcPr>
          <w:p w14:paraId="6F204192" w14:textId="77777777" w:rsidR="00437B9E" w:rsidRDefault="00437B9E" w:rsidP="005B1238">
            <w:pPr>
              <w:pStyle w:val="TAL"/>
              <w:rPr>
                <w:rFonts w:cs="Arial"/>
                <w:noProof/>
                <w:szCs w:val="18"/>
              </w:rPr>
            </w:pPr>
            <w:r>
              <w:rPr>
                <w:rFonts w:cs="Arial"/>
                <w:noProof/>
                <w:szCs w:val="18"/>
              </w:rPr>
              <w:t>QfiAllocation</w:t>
            </w:r>
          </w:p>
          <w:p w14:paraId="43807939" w14:textId="77777777" w:rsidR="00437B9E" w:rsidRDefault="00437B9E" w:rsidP="005B1238">
            <w:pPr>
              <w:pStyle w:val="TAL"/>
              <w:rPr>
                <w:rFonts w:cs="Arial"/>
                <w:noProof/>
                <w:szCs w:val="18"/>
              </w:rPr>
            </w:pPr>
            <w:r>
              <w:rPr>
                <w:rFonts w:cs="Arial"/>
                <w:noProof/>
                <w:szCs w:val="18"/>
              </w:rPr>
              <w:t>PduSessionInfo</w:t>
            </w:r>
          </w:p>
        </w:tc>
      </w:tr>
      <w:tr w:rsidR="00437B9E" w14:paraId="71B971F3" w14:textId="77777777" w:rsidTr="00FC2391">
        <w:trPr>
          <w:jc w:val="center"/>
        </w:trPr>
        <w:tc>
          <w:tcPr>
            <w:tcW w:w="2018" w:type="dxa"/>
          </w:tcPr>
          <w:p w14:paraId="3CBFBAE1" w14:textId="77777777" w:rsidR="00437B9E" w:rsidRDefault="00437B9E" w:rsidP="005B1238">
            <w:pPr>
              <w:pStyle w:val="TAL"/>
            </w:pPr>
            <w:proofErr w:type="spellStart"/>
            <w:r>
              <w:t>CommunicationFailure</w:t>
            </w:r>
            <w:proofErr w:type="spellEnd"/>
          </w:p>
        </w:tc>
        <w:tc>
          <w:tcPr>
            <w:tcW w:w="1976" w:type="dxa"/>
          </w:tcPr>
          <w:p w14:paraId="2271253A" w14:textId="77777777" w:rsidR="00437B9E" w:rsidRDefault="00437B9E" w:rsidP="005B1238">
            <w:pPr>
              <w:pStyle w:val="TAL"/>
              <w:rPr>
                <w:noProof/>
              </w:rPr>
            </w:pPr>
            <w:r>
              <w:rPr>
                <w:noProof/>
              </w:rPr>
              <w:t>3GPP TS 29.518 [13]</w:t>
            </w:r>
          </w:p>
        </w:tc>
        <w:tc>
          <w:tcPr>
            <w:tcW w:w="3870" w:type="dxa"/>
          </w:tcPr>
          <w:p w14:paraId="69ADF397" w14:textId="77777777" w:rsidR="00437B9E" w:rsidRDefault="00437B9E" w:rsidP="005B1238">
            <w:pPr>
              <w:pStyle w:val="TAL"/>
              <w:rPr>
                <w:rFonts w:cs="Arial"/>
                <w:szCs w:val="18"/>
                <w:lang w:eastAsia="zh-CN"/>
              </w:rPr>
            </w:pPr>
            <w:r>
              <w:rPr>
                <w:rFonts w:cs="Arial"/>
                <w:szCs w:val="18"/>
                <w:lang w:eastAsia="zh-CN"/>
              </w:rPr>
              <w:t>Represents the communication failure information.</w:t>
            </w:r>
          </w:p>
        </w:tc>
        <w:tc>
          <w:tcPr>
            <w:tcW w:w="1484" w:type="dxa"/>
          </w:tcPr>
          <w:p w14:paraId="5166D9AC" w14:textId="77777777" w:rsidR="00437B9E" w:rsidRDefault="00437B9E" w:rsidP="005B1238">
            <w:pPr>
              <w:pStyle w:val="TAL"/>
            </w:pPr>
            <w:proofErr w:type="spellStart"/>
            <w:r>
              <w:t>CommunicationFailure</w:t>
            </w:r>
            <w:proofErr w:type="spellEnd"/>
          </w:p>
        </w:tc>
      </w:tr>
      <w:tr w:rsidR="00437B9E" w14:paraId="61397E25" w14:textId="77777777" w:rsidTr="00FC2391">
        <w:trPr>
          <w:jc w:val="center"/>
        </w:trPr>
        <w:tc>
          <w:tcPr>
            <w:tcW w:w="2018" w:type="dxa"/>
          </w:tcPr>
          <w:p w14:paraId="725568A4" w14:textId="77777777" w:rsidR="00437B9E" w:rsidRDefault="00437B9E" w:rsidP="005B1238">
            <w:pPr>
              <w:pStyle w:val="TAL"/>
            </w:pPr>
            <w:proofErr w:type="spellStart"/>
            <w:r>
              <w:t>DateTime</w:t>
            </w:r>
            <w:proofErr w:type="spellEnd"/>
          </w:p>
        </w:tc>
        <w:tc>
          <w:tcPr>
            <w:tcW w:w="1976" w:type="dxa"/>
          </w:tcPr>
          <w:p w14:paraId="519C5509" w14:textId="77777777" w:rsidR="00437B9E" w:rsidRDefault="00437B9E" w:rsidP="005B1238">
            <w:pPr>
              <w:pStyle w:val="TAL"/>
              <w:rPr>
                <w:noProof/>
              </w:rPr>
            </w:pPr>
            <w:r>
              <w:rPr>
                <w:noProof/>
              </w:rPr>
              <w:t>3GPP TS 29.571 [11]</w:t>
            </w:r>
          </w:p>
        </w:tc>
        <w:tc>
          <w:tcPr>
            <w:tcW w:w="3870" w:type="dxa"/>
          </w:tcPr>
          <w:p w14:paraId="7577250A" w14:textId="77777777" w:rsidR="00437B9E" w:rsidRDefault="00437B9E" w:rsidP="005B1238">
            <w:pPr>
              <w:pStyle w:val="TAL"/>
              <w:rPr>
                <w:rFonts w:cs="Arial"/>
                <w:noProof/>
                <w:szCs w:val="18"/>
              </w:rPr>
            </w:pPr>
          </w:p>
        </w:tc>
        <w:tc>
          <w:tcPr>
            <w:tcW w:w="1484" w:type="dxa"/>
          </w:tcPr>
          <w:p w14:paraId="76D4EA9D" w14:textId="77777777" w:rsidR="00437B9E" w:rsidRDefault="00437B9E" w:rsidP="005B1238">
            <w:pPr>
              <w:pStyle w:val="TAL"/>
              <w:rPr>
                <w:rFonts w:cs="Arial"/>
                <w:noProof/>
                <w:szCs w:val="18"/>
              </w:rPr>
            </w:pPr>
          </w:p>
        </w:tc>
      </w:tr>
      <w:tr w:rsidR="00FC2391" w14:paraId="14DB0EF8" w14:textId="77777777" w:rsidTr="00FC2391">
        <w:trPr>
          <w:jc w:val="center"/>
        </w:trPr>
        <w:tc>
          <w:tcPr>
            <w:tcW w:w="2018" w:type="dxa"/>
            <w:tcBorders>
              <w:top w:val="single" w:sz="6" w:space="0" w:color="auto"/>
              <w:left w:val="single" w:sz="6" w:space="0" w:color="auto"/>
              <w:bottom w:val="single" w:sz="6" w:space="0" w:color="auto"/>
              <w:right w:val="single" w:sz="6" w:space="0" w:color="auto"/>
            </w:tcBorders>
          </w:tcPr>
          <w:p w14:paraId="001D8342" w14:textId="77777777" w:rsidR="00FC2391" w:rsidRDefault="00FC2391" w:rsidP="005B1238">
            <w:pPr>
              <w:pStyle w:val="TAL"/>
            </w:pPr>
            <w:proofErr w:type="spellStart"/>
            <w:r>
              <w:t>DlDataDeliveryStatus</w:t>
            </w:r>
            <w:proofErr w:type="spellEnd"/>
          </w:p>
        </w:tc>
        <w:tc>
          <w:tcPr>
            <w:tcW w:w="1976" w:type="dxa"/>
            <w:tcBorders>
              <w:top w:val="single" w:sz="6" w:space="0" w:color="auto"/>
              <w:left w:val="single" w:sz="6" w:space="0" w:color="auto"/>
              <w:bottom w:val="single" w:sz="6" w:space="0" w:color="auto"/>
              <w:right w:val="single" w:sz="6" w:space="0" w:color="auto"/>
            </w:tcBorders>
          </w:tcPr>
          <w:p w14:paraId="07411CB3" w14:textId="77777777" w:rsidR="00FC2391" w:rsidRDefault="00FC2391" w:rsidP="005B1238">
            <w:pPr>
              <w:pStyle w:val="TAL"/>
              <w:rPr>
                <w:noProof/>
              </w:rPr>
            </w:pPr>
            <w:r>
              <w:rPr>
                <w:noProof/>
              </w:rPr>
              <w:t>3GPP TS 29.571 [11]</w:t>
            </w:r>
          </w:p>
        </w:tc>
        <w:tc>
          <w:tcPr>
            <w:tcW w:w="3870" w:type="dxa"/>
            <w:tcBorders>
              <w:top w:val="single" w:sz="6" w:space="0" w:color="auto"/>
              <w:left w:val="single" w:sz="6" w:space="0" w:color="auto"/>
              <w:bottom w:val="single" w:sz="6" w:space="0" w:color="auto"/>
              <w:right w:val="single" w:sz="6" w:space="0" w:color="auto"/>
            </w:tcBorders>
          </w:tcPr>
          <w:p w14:paraId="67F6A876" w14:textId="77777777" w:rsidR="00FC2391" w:rsidRDefault="00FC2391" w:rsidP="005B1238">
            <w:pPr>
              <w:pStyle w:val="TAL"/>
              <w:rPr>
                <w:rFonts w:cs="Arial"/>
                <w:noProof/>
                <w:szCs w:val="18"/>
              </w:rPr>
            </w:pPr>
            <w:r w:rsidRPr="00FC2391">
              <w:rPr>
                <w:rFonts w:cs="Arial"/>
                <w:noProof/>
                <w:szCs w:val="18"/>
              </w:rPr>
              <w:t>Status of downlink data delivery</w:t>
            </w:r>
          </w:p>
        </w:tc>
        <w:tc>
          <w:tcPr>
            <w:tcW w:w="1484" w:type="dxa"/>
            <w:tcBorders>
              <w:top w:val="single" w:sz="6" w:space="0" w:color="auto"/>
              <w:left w:val="single" w:sz="6" w:space="0" w:color="auto"/>
              <w:bottom w:val="single" w:sz="6" w:space="0" w:color="auto"/>
              <w:right w:val="single" w:sz="6" w:space="0" w:color="auto"/>
            </w:tcBorders>
          </w:tcPr>
          <w:p w14:paraId="7CA9B03D" w14:textId="77777777" w:rsidR="00FC2391" w:rsidRDefault="00FC2391" w:rsidP="005B1238">
            <w:pPr>
              <w:pStyle w:val="TAL"/>
              <w:rPr>
                <w:rFonts w:cs="Arial"/>
                <w:noProof/>
                <w:szCs w:val="18"/>
              </w:rPr>
            </w:pPr>
            <w:r w:rsidRPr="00FC2391">
              <w:rPr>
                <w:rFonts w:cs="Arial"/>
                <w:noProof/>
                <w:szCs w:val="18"/>
              </w:rPr>
              <w:t>DownlinkDataDeliveryStatus</w:t>
            </w:r>
          </w:p>
        </w:tc>
      </w:tr>
      <w:tr w:rsidR="00FC2391" w14:paraId="2D390114" w14:textId="77777777" w:rsidTr="00FC2391">
        <w:trPr>
          <w:jc w:val="center"/>
        </w:trPr>
        <w:tc>
          <w:tcPr>
            <w:tcW w:w="2018" w:type="dxa"/>
            <w:tcBorders>
              <w:top w:val="single" w:sz="6" w:space="0" w:color="auto"/>
              <w:left w:val="single" w:sz="6" w:space="0" w:color="auto"/>
              <w:bottom w:val="single" w:sz="6" w:space="0" w:color="auto"/>
              <w:right w:val="single" w:sz="6" w:space="0" w:color="auto"/>
            </w:tcBorders>
          </w:tcPr>
          <w:p w14:paraId="32DA0ED8" w14:textId="77777777" w:rsidR="00FC2391" w:rsidRDefault="00FC2391" w:rsidP="005B1238">
            <w:pPr>
              <w:pStyle w:val="TAL"/>
            </w:pPr>
            <w:proofErr w:type="spellStart"/>
            <w:r>
              <w:t>DddTrafficDescriptor</w:t>
            </w:r>
            <w:proofErr w:type="spellEnd"/>
          </w:p>
        </w:tc>
        <w:tc>
          <w:tcPr>
            <w:tcW w:w="1976" w:type="dxa"/>
            <w:tcBorders>
              <w:top w:val="single" w:sz="6" w:space="0" w:color="auto"/>
              <w:left w:val="single" w:sz="6" w:space="0" w:color="auto"/>
              <w:bottom w:val="single" w:sz="6" w:space="0" w:color="auto"/>
              <w:right w:val="single" w:sz="6" w:space="0" w:color="auto"/>
            </w:tcBorders>
          </w:tcPr>
          <w:p w14:paraId="72784AA2" w14:textId="77777777" w:rsidR="00FC2391" w:rsidRDefault="00FC2391" w:rsidP="005B1238">
            <w:pPr>
              <w:pStyle w:val="TAL"/>
              <w:rPr>
                <w:noProof/>
              </w:rPr>
            </w:pPr>
            <w:r>
              <w:rPr>
                <w:noProof/>
              </w:rPr>
              <w:t>3GPP TS 29.571 [11]</w:t>
            </w:r>
          </w:p>
        </w:tc>
        <w:tc>
          <w:tcPr>
            <w:tcW w:w="3870" w:type="dxa"/>
            <w:tcBorders>
              <w:top w:val="single" w:sz="6" w:space="0" w:color="auto"/>
              <w:left w:val="single" w:sz="6" w:space="0" w:color="auto"/>
              <w:bottom w:val="single" w:sz="6" w:space="0" w:color="auto"/>
              <w:right w:val="single" w:sz="6" w:space="0" w:color="auto"/>
            </w:tcBorders>
          </w:tcPr>
          <w:p w14:paraId="0BD424B6" w14:textId="77777777" w:rsidR="00FC2391" w:rsidRDefault="00FC2391" w:rsidP="005B1238">
            <w:pPr>
              <w:pStyle w:val="TAL"/>
              <w:rPr>
                <w:rFonts w:cs="Arial"/>
                <w:noProof/>
                <w:szCs w:val="18"/>
              </w:rPr>
            </w:pPr>
            <w:r w:rsidRPr="00FC2391">
              <w:rPr>
                <w:rFonts w:cs="Arial"/>
                <w:noProof/>
                <w:szCs w:val="18"/>
              </w:rPr>
              <w:t xml:space="preserve">Traffic descriptor of source of downlink data </w:t>
            </w:r>
          </w:p>
        </w:tc>
        <w:tc>
          <w:tcPr>
            <w:tcW w:w="1484" w:type="dxa"/>
            <w:tcBorders>
              <w:top w:val="single" w:sz="6" w:space="0" w:color="auto"/>
              <w:left w:val="single" w:sz="6" w:space="0" w:color="auto"/>
              <w:bottom w:val="single" w:sz="6" w:space="0" w:color="auto"/>
              <w:right w:val="single" w:sz="6" w:space="0" w:color="auto"/>
            </w:tcBorders>
          </w:tcPr>
          <w:p w14:paraId="64911755" w14:textId="77777777" w:rsidR="00FC2391" w:rsidRDefault="00FC2391" w:rsidP="005B1238">
            <w:pPr>
              <w:pStyle w:val="TAL"/>
              <w:rPr>
                <w:rFonts w:cs="Arial"/>
                <w:noProof/>
                <w:szCs w:val="18"/>
              </w:rPr>
            </w:pPr>
            <w:r w:rsidRPr="00FC2391">
              <w:rPr>
                <w:rFonts w:cs="Arial"/>
                <w:noProof/>
                <w:szCs w:val="18"/>
              </w:rPr>
              <w:t xml:space="preserve">DownlinkDataDeliveryStatus </w:t>
            </w:r>
          </w:p>
        </w:tc>
      </w:tr>
      <w:tr w:rsidR="00437B9E" w14:paraId="03F64361" w14:textId="77777777" w:rsidTr="00FC2391">
        <w:trPr>
          <w:jc w:val="center"/>
        </w:trPr>
        <w:tc>
          <w:tcPr>
            <w:tcW w:w="2018" w:type="dxa"/>
          </w:tcPr>
          <w:p w14:paraId="6D57061A" w14:textId="77777777" w:rsidR="00437B9E" w:rsidRDefault="00437B9E" w:rsidP="005B1238">
            <w:pPr>
              <w:pStyle w:val="TAL"/>
              <w:rPr>
                <w:noProof/>
              </w:rPr>
            </w:pPr>
            <w:r>
              <w:rPr>
                <w:noProof/>
              </w:rPr>
              <w:t>Dnai</w:t>
            </w:r>
          </w:p>
        </w:tc>
        <w:tc>
          <w:tcPr>
            <w:tcW w:w="1976" w:type="dxa"/>
          </w:tcPr>
          <w:p w14:paraId="3E9211A0" w14:textId="77777777" w:rsidR="00437B9E" w:rsidRDefault="00437B9E" w:rsidP="005B1238">
            <w:pPr>
              <w:pStyle w:val="TAL"/>
              <w:rPr>
                <w:noProof/>
              </w:rPr>
            </w:pPr>
            <w:r>
              <w:rPr>
                <w:noProof/>
              </w:rPr>
              <w:t>3GPP TS 29.571 [11]</w:t>
            </w:r>
          </w:p>
        </w:tc>
        <w:tc>
          <w:tcPr>
            <w:tcW w:w="3870" w:type="dxa"/>
          </w:tcPr>
          <w:p w14:paraId="04BB0ADC" w14:textId="77777777" w:rsidR="00437B9E" w:rsidRDefault="00437B9E" w:rsidP="005B1238">
            <w:pPr>
              <w:pStyle w:val="TAL"/>
              <w:rPr>
                <w:rFonts w:cs="Arial"/>
                <w:noProof/>
                <w:szCs w:val="18"/>
              </w:rPr>
            </w:pPr>
          </w:p>
        </w:tc>
        <w:tc>
          <w:tcPr>
            <w:tcW w:w="1484" w:type="dxa"/>
          </w:tcPr>
          <w:p w14:paraId="169C4456" w14:textId="77777777" w:rsidR="00437B9E" w:rsidRDefault="00437B9E" w:rsidP="005B1238">
            <w:pPr>
              <w:pStyle w:val="TAL"/>
              <w:rPr>
                <w:rFonts w:cs="Arial"/>
                <w:noProof/>
                <w:szCs w:val="18"/>
              </w:rPr>
            </w:pPr>
          </w:p>
        </w:tc>
      </w:tr>
      <w:tr w:rsidR="00437B9E" w14:paraId="3128A485" w14:textId="77777777" w:rsidTr="00FC2391">
        <w:trPr>
          <w:jc w:val="center"/>
        </w:trPr>
        <w:tc>
          <w:tcPr>
            <w:tcW w:w="2018" w:type="dxa"/>
          </w:tcPr>
          <w:p w14:paraId="19839331" w14:textId="77777777" w:rsidR="00437B9E" w:rsidRDefault="00437B9E" w:rsidP="005B1238">
            <w:pPr>
              <w:pStyle w:val="TAL"/>
              <w:rPr>
                <w:noProof/>
              </w:rPr>
            </w:pPr>
            <w:proofErr w:type="spellStart"/>
            <w:r>
              <w:t>DnaiChangeType</w:t>
            </w:r>
            <w:proofErr w:type="spellEnd"/>
          </w:p>
        </w:tc>
        <w:tc>
          <w:tcPr>
            <w:tcW w:w="1976" w:type="dxa"/>
          </w:tcPr>
          <w:p w14:paraId="67B2860E" w14:textId="77777777" w:rsidR="00437B9E" w:rsidRDefault="00437B9E" w:rsidP="005B1238">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46CDBD53" w14:textId="77777777" w:rsidR="00437B9E" w:rsidRDefault="00437B9E" w:rsidP="005B1238">
            <w:pPr>
              <w:pStyle w:val="TAL"/>
              <w:rPr>
                <w:rFonts w:cs="Arial"/>
                <w:noProof/>
                <w:szCs w:val="18"/>
              </w:rPr>
            </w:pPr>
            <w:r>
              <w:rPr>
                <w:rFonts w:cs="Arial"/>
                <w:szCs w:val="18"/>
              </w:rPr>
              <w:t>Describes the types of DNAI change.</w:t>
            </w:r>
          </w:p>
        </w:tc>
        <w:tc>
          <w:tcPr>
            <w:tcW w:w="1484" w:type="dxa"/>
          </w:tcPr>
          <w:p w14:paraId="5DE4E4C1" w14:textId="77777777" w:rsidR="00437B9E" w:rsidRDefault="00437B9E" w:rsidP="005B1238">
            <w:pPr>
              <w:pStyle w:val="TAL"/>
              <w:rPr>
                <w:rFonts w:cs="Arial"/>
                <w:noProof/>
                <w:szCs w:val="18"/>
              </w:rPr>
            </w:pPr>
          </w:p>
        </w:tc>
      </w:tr>
      <w:tr w:rsidR="00437B9E" w14:paraId="05B9597D" w14:textId="77777777" w:rsidTr="00FC2391">
        <w:trPr>
          <w:jc w:val="center"/>
        </w:trPr>
        <w:tc>
          <w:tcPr>
            <w:tcW w:w="2018" w:type="dxa"/>
          </w:tcPr>
          <w:p w14:paraId="7F3C4513" w14:textId="77777777" w:rsidR="00437B9E" w:rsidRDefault="00437B9E" w:rsidP="005B1238">
            <w:pPr>
              <w:pStyle w:val="TAL"/>
              <w:rPr>
                <w:noProof/>
              </w:rPr>
            </w:pPr>
            <w:r>
              <w:rPr>
                <w:noProof/>
              </w:rPr>
              <w:t>Dnn</w:t>
            </w:r>
          </w:p>
        </w:tc>
        <w:tc>
          <w:tcPr>
            <w:tcW w:w="1976" w:type="dxa"/>
          </w:tcPr>
          <w:p w14:paraId="4632E409" w14:textId="77777777" w:rsidR="00437B9E" w:rsidRDefault="00437B9E" w:rsidP="005B1238">
            <w:pPr>
              <w:pStyle w:val="TAL"/>
              <w:rPr>
                <w:noProof/>
              </w:rPr>
            </w:pPr>
            <w:r>
              <w:rPr>
                <w:noProof/>
              </w:rPr>
              <w:t>3GPP TS 29.571 [11]</w:t>
            </w:r>
          </w:p>
        </w:tc>
        <w:tc>
          <w:tcPr>
            <w:tcW w:w="3870" w:type="dxa"/>
          </w:tcPr>
          <w:p w14:paraId="29630A1B" w14:textId="77777777" w:rsidR="00437B9E" w:rsidRDefault="00437B9E" w:rsidP="005B1238">
            <w:pPr>
              <w:pStyle w:val="TAL"/>
              <w:rPr>
                <w:rFonts w:cs="Arial"/>
                <w:noProof/>
                <w:szCs w:val="18"/>
              </w:rPr>
            </w:pPr>
          </w:p>
        </w:tc>
        <w:tc>
          <w:tcPr>
            <w:tcW w:w="1484" w:type="dxa"/>
          </w:tcPr>
          <w:p w14:paraId="578789AB" w14:textId="77777777" w:rsidR="00437B9E" w:rsidRDefault="00437B9E" w:rsidP="005B1238">
            <w:pPr>
              <w:pStyle w:val="TAL"/>
              <w:rPr>
                <w:rFonts w:cs="Arial"/>
                <w:noProof/>
                <w:szCs w:val="18"/>
              </w:rPr>
            </w:pPr>
            <w:r>
              <w:rPr>
                <w:noProof/>
              </w:rPr>
              <w:t xml:space="preserve">QfiAllocation, </w:t>
            </w:r>
            <w:r>
              <w:rPr>
                <w:noProof/>
                <w:lang w:eastAsia="zh-CN"/>
              </w:rPr>
              <w:t>PduSessionStatus</w:t>
            </w:r>
          </w:p>
        </w:tc>
      </w:tr>
      <w:tr w:rsidR="00437B9E" w14:paraId="12B46BA1" w14:textId="77777777" w:rsidTr="00FC2391">
        <w:trPr>
          <w:jc w:val="center"/>
        </w:trPr>
        <w:tc>
          <w:tcPr>
            <w:tcW w:w="2018" w:type="dxa"/>
          </w:tcPr>
          <w:p w14:paraId="32AAC742" w14:textId="77777777" w:rsidR="00437B9E" w:rsidRDefault="00437B9E" w:rsidP="005B1238">
            <w:pPr>
              <w:pStyle w:val="TAL"/>
              <w:rPr>
                <w:noProof/>
              </w:rPr>
            </w:pPr>
            <w:r>
              <w:rPr>
                <w:noProof/>
              </w:rPr>
              <w:t>DurationSec</w:t>
            </w:r>
          </w:p>
        </w:tc>
        <w:tc>
          <w:tcPr>
            <w:tcW w:w="1976" w:type="dxa"/>
          </w:tcPr>
          <w:p w14:paraId="5CAB0751" w14:textId="77777777" w:rsidR="00437B9E" w:rsidRDefault="00437B9E" w:rsidP="005B1238">
            <w:pPr>
              <w:pStyle w:val="TAL"/>
              <w:rPr>
                <w:noProof/>
              </w:rPr>
            </w:pPr>
            <w:r>
              <w:rPr>
                <w:noProof/>
              </w:rPr>
              <w:t>3GPP TS 29.571 [11]</w:t>
            </w:r>
          </w:p>
        </w:tc>
        <w:tc>
          <w:tcPr>
            <w:tcW w:w="3870" w:type="dxa"/>
          </w:tcPr>
          <w:p w14:paraId="28448E30" w14:textId="77777777" w:rsidR="00437B9E" w:rsidRDefault="00437B9E" w:rsidP="005B1238">
            <w:pPr>
              <w:pStyle w:val="TAL"/>
              <w:rPr>
                <w:rFonts w:cs="Arial"/>
                <w:noProof/>
                <w:szCs w:val="18"/>
              </w:rPr>
            </w:pPr>
          </w:p>
        </w:tc>
        <w:tc>
          <w:tcPr>
            <w:tcW w:w="1484" w:type="dxa"/>
          </w:tcPr>
          <w:p w14:paraId="690F8028" w14:textId="77777777" w:rsidR="00437B9E" w:rsidRDefault="00437B9E" w:rsidP="005B1238">
            <w:pPr>
              <w:pStyle w:val="TAL"/>
              <w:rPr>
                <w:rFonts w:cs="Arial"/>
                <w:noProof/>
                <w:szCs w:val="18"/>
              </w:rPr>
            </w:pPr>
          </w:p>
        </w:tc>
      </w:tr>
      <w:tr w:rsidR="00437B9E" w14:paraId="7D72B3E8" w14:textId="77777777" w:rsidTr="00FC2391">
        <w:trPr>
          <w:jc w:val="center"/>
        </w:trPr>
        <w:tc>
          <w:tcPr>
            <w:tcW w:w="2018" w:type="dxa"/>
          </w:tcPr>
          <w:p w14:paraId="2E91C4F3" w14:textId="77777777" w:rsidR="00437B9E" w:rsidRDefault="00437B9E" w:rsidP="005B1238">
            <w:pPr>
              <w:pStyle w:val="TAL"/>
              <w:rPr>
                <w:noProof/>
              </w:rPr>
            </w:pPr>
            <w:proofErr w:type="spellStart"/>
            <w:r>
              <w:t>EthFlowDescription</w:t>
            </w:r>
            <w:proofErr w:type="spellEnd"/>
          </w:p>
        </w:tc>
        <w:tc>
          <w:tcPr>
            <w:tcW w:w="1976" w:type="dxa"/>
          </w:tcPr>
          <w:p w14:paraId="293D605E" w14:textId="77777777" w:rsidR="00437B9E" w:rsidRDefault="00437B9E" w:rsidP="005B1238">
            <w:pPr>
              <w:pStyle w:val="TAL"/>
              <w:rPr>
                <w:noProof/>
              </w:rPr>
            </w:pPr>
            <w:r>
              <w:rPr>
                <w:noProof/>
              </w:rPr>
              <w:t>3GPP TS 29.514 [22]</w:t>
            </w:r>
          </w:p>
        </w:tc>
        <w:tc>
          <w:tcPr>
            <w:tcW w:w="3870" w:type="dxa"/>
          </w:tcPr>
          <w:p w14:paraId="32A6B191" w14:textId="77777777" w:rsidR="00437B9E" w:rsidRDefault="00437B9E" w:rsidP="005B1238">
            <w:pPr>
              <w:pStyle w:val="TAL"/>
              <w:rPr>
                <w:rFonts w:cs="Arial"/>
                <w:noProof/>
                <w:szCs w:val="18"/>
              </w:rPr>
            </w:pPr>
            <w:r>
              <w:rPr>
                <w:rFonts w:cs="Arial"/>
                <w:noProof/>
                <w:szCs w:val="18"/>
              </w:rPr>
              <w:t>Ethernet flow description</w:t>
            </w:r>
          </w:p>
        </w:tc>
        <w:tc>
          <w:tcPr>
            <w:tcW w:w="1484" w:type="dxa"/>
          </w:tcPr>
          <w:p w14:paraId="3FF6E317" w14:textId="77777777" w:rsidR="00437B9E" w:rsidRDefault="00437B9E" w:rsidP="005B1238">
            <w:pPr>
              <w:pStyle w:val="TAL"/>
              <w:rPr>
                <w:rFonts w:cs="Arial"/>
                <w:noProof/>
                <w:szCs w:val="18"/>
              </w:rPr>
            </w:pPr>
            <w:r>
              <w:rPr>
                <w:rFonts w:cs="Arial"/>
                <w:noProof/>
                <w:szCs w:val="18"/>
              </w:rPr>
              <w:t>QfiAllocation</w:t>
            </w:r>
          </w:p>
        </w:tc>
      </w:tr>
      <w:tr w:rsidR="00437B9E" w14:paraId="7B0AB1C8" w14:textId="77777777" w:rsidTr="00FC2391">
        <w:trPr>
          <w:jc w:val="center"/>
        </w:trPr>
        <w:tc>
          <w:tcPr>
            <w:tcW w:w="2018" w:type="dxa"/>
          </w:tcPr>
          <w:p w14:paraId="346CC138" w14:textId="77777777" w:rsidR="00437B9E" w:rsidRDefault="00437B9E" w:rsidP="005B1238">
            <w:pPr>
              <w:pStyle w:val="TAL"/>
            </w:pPr>
            <w:proofErr w:type="spellStart"/>
            <w:r>
              <w:t>FlowDescription</w:t>
            </w:r>
            <w:proofErr w:type="spellEnd"/>
          </w:p>
        </w:tc>
        <w:tc>
          <w:tcPr>
            <w:tcW w:w="1976" w:type="dxa"/>
          </w:tcPr>
          <w:p w14:paraId="4B3D5796" w14:textId="77777777" w:rsidR="00437B9E" w:rsidRDefault="00437B9E" w:rsidP="005B1238">
            <w:pPr>
              <w:pStyle w:val="TAL"/>
              <w:rPr>
                <w:noProof/>
              </w:rPr>
            </w:pPr>
            <w:r>
              <w:rPr>
                <w:noProof/>
              </w:rPr>
              <w:t>3GPP TS 29.514 [22]</w:t>
            </w:r>
          </w:p>
        </w:tc>
        <w:tc>
          <w:tcPr>
            <w:tcW w:w="3870" w:type="dxa"/>
          </w:tcPr>
          <w:p w14:paraId="0B55F1F5" w14:textId="77777777" w:rsidR="00437B9E" w:rsidRDefault="00437B9E" w:rsidP="005B1238">
            <w:pPr>
              <w:pStyle w:val="TAL"/>
              <w:rPr>
                <w:rFonts w:cs="Arial"/>
                <w:noProof/>
                <w:szCs w:val="18"/>
              </w:rPr>
            </w:pPr>
            <w:r>
              <w:rPr>
                <w:rFonts w:cs="Arial"/>
                <w:noProof/>
                <w:szCs w:val="18"/>
              </w:rPr>
              <w:t>IP flow description</w:t>
            </w:r>
          </w:p>
        </w:tc>
        <w:tc>
          <w:tcPr>
            <w:tcW w:w="1484" w:type="dxa"/>
          </w:tcPr>
          <w:p w14:paraId="7B2FFD05" w14:textId="77777777" w:rsidR="00437B9E" w:rsidRDefault="00437B9E" w:rsidP="005B1238">
            <w:pPr>
              <w:pStyle w:val="TAL"/>
              <w:rPr>
                <w:rFonts w:cs="Arial"/>
                <w:noProof/>
                <w:szCs w:val="18"/>
              </w:rPr>
            </w:pPr>
            <w:r>
              <w:rPr>
                <w:rFonts w:cs="Arial"/>
                <w:noProof/>
                <w:szCs w:val="18"/>
              </w:rPr>
              <w:t>QfiAllocation</w:t>
            </w:r>
          </w:p>
        </w:tc>
      </w:tr>
      <w:tr w:rsidR="00437B9E" w14:paraId="5AC8FEE3" w14:textId="77777777" w:rsidTr="00FC2391">
        <w:trPr>
          <w:jc w:val="center"/>
        </w:trPr>
        <w:tc>
          <w:tcPr>
            <w:tcW w:w="2018" w:type="dxa"/>
          </w:tcPr>
          <w:p w14:paraId="6453475B" w14:textId="77777777" w:rsidR="00437B9E" w:rsidRDefault="00437B9E" w:rsidP="005B1238">
            <w:pPr>
              <w:pStyle w:val="TAL"/>
            </w:pPr>
            <w:proofErr w:type="spellStart"/>
            <w:r>
              <w:rPr>
                <w:lang w:eastAsia="zh-CN"/>
              </w:rPr>
              <w:t>Fqdn</w:t>
            </w:r>
            <w:proofErr w:type="spellEnd"/>
          </w:p>
        </w:tc>
        <w:tc>
          <w:tcPr>
            <w:tcW w:w="1976" w:type="dxa"/>
          </w:tcPr>
          <w:p w14:paraId="69E55814" w14:textId="77777777" w:rsidR="00437B9E" w:rsidRDefault="00437B9E" w:rsidP="005B1238">
            <w:pPr>
              <w:pStyle w:val="TAL"/>
            </w:pPr>
            <w:r>
              <w:t>3GPP TS 29.571 [11]</w:t>
            </w:r>
          </w:p>
        </w:tc>
        <w:tc>
          <w:tcPr>
            <w:tcW w:w="3870" w:type="dxa"/>
          </w:tcPr>
          <w:p w14:paraId="1E70F84B" w14:textId="77777777" w:rsidR="00437B9E" w:rsidRDefault="00437B9E" w:rsidP="005B1238">
            <w:pPr>
              <w:pStyle w:val="TAL"/>
              <w:rPr>
                <w:rFonts w:cs="Arial"/>
                <w:szCs w:val="18"/>
              </w:rPr>
            </w:pPr>
            <w:r>
              <w:rPr>
                <w:rFonts w:cs="Arial"/>
                <w:szCs w:val="18"/>
                <w:lang w:eastAsia="zh-CN"/>
              </w:rPr>
              <w:t>FQDN</w:t>
            </w:r>
          </w:p>
        </w:tc>
        <w:tc>
          <w:tcPr>
            <w:tcW w:w="1484" w:type="dxa"/>
          </w:tcPr>
          <w:p w14:paraId="6EF226D7" w14:textId="77777777" w:rsidR="00437B9E" w:rsidRDefault="00437B9E" w:rsidP="005B1238">
            <w:pPr>
              <w:pStyle w:val="TAL"/>
              <w:rPr>
                <w:rFonts w:cs="Arial"/>
                <w:szCs w:val="18"/>
              </w:rPr>
            </w:pPr>
          </w:p>
        </w:tc>
      </w:tr>
      <w:tr w:rsidR="00437B9E" w14:paraId="3FCBC42F" w14:textId="77777777" w:rsidTr="00FC2391">
        <w:trPr>
          <w:jc w:val="center"/>
        </w:trPr>
        <w:tc>
          <w:tcPr>
            <w:tcW w:w="2018" w:type="dxa"/>
          </w:tcPr>
          <w:p w14:paraId="6BE7432C" w14:textId="77777777" w:rsidR="00437B9E" w:rsidRDefault="00437B9E" w:rsidP="005B1238">
            <w:pPr>
              <w:pStyle w:val="TAL"/>
              <w:rPr>
                <w:noProof/>
                <w:lang w:eastAsia="zh-CN"/>
              </w:rPr>
            </w:pPr>
            <w:r>
              <w:rPr>
                <w:rFonts w:hint="eastAsia"/>
                <w:noProof/>
                <w:lang w:eastAsia="zh-CN"/>
              </w:rPr>
              <w:t>Gpsi</w:t>
            </w:r>
          </w:p>
        </w:tc>
        <w:tc>
          <w:tcPr>
            <w:tcW w:w="1976" w:type="dxa"/>
          </w:tcPr>
          <w:p w14:paraId="2208E0BA" w14:textId="77777777" w:rsidR="00437B9E" w:rsidRDefault="00437B9E" w:rsidP="005B1238">
            <w:pPr>
              <w:pStyle w:val="TAL"/>
              <w:rPr>
                <w:noProof/>
              </w:rPr>
            </w:pPr>
            <w:r>
              <w:rPr>
                <w:noProof/>
              </w:rPr>
              <w:t>3GPP TS 29.571 [11]</w:t>
            </w:r>
          </w:p>
        </w:tc>
        <w:tc>
          <w:tcPr>
            <w:tcW w:w="3870" w:type="dxa"/>
          </w:tcPr>
          <w:p w14:paraId="49A20F38" w14:textId="77777777" w:rsidR="00437B9E" w:rsidRDefault="00437B9E" w:rsidP="005B1238">
            <w:pPr>
              <w:pStyle w:val="TAL"/>
              <w:rPr>
                <w:rFonts w:cs="Arial"/>
                <w:noProof/>
                <w:szCs w:val="18"/>
              </w:rPr>
            </w:pPr>
          </w:p>
        </w:tc>
        <w:tc>
          <w:tcPr>
            <w:tcW w:w="1484" w:type="dxa"/>
          </w:tcPr>
          <w:p w14:paraId="692EB467" w14:textId="77777777" w:rsidR="00437B9E" w:rsidRDefault="00437B9E" w:rsidP="005B1238">
            <w:pPr>
              <w:pStyle w:val="TAL"/>
              <w:rPr>
                <w:rFonts w:cs="Arial"/>
                <w:noProof/>
                <w:szCs w:val="18"/>
              </w:rPr>
            </w:pPr>
          </w:p>
        </w:tc>
      </w:tr>
      <w:tr w:rsidR="00437B9E" w14:paraId="0F3FCC7B" w14:textId="77777777" w:rsidTr="00FC2391">
        <w:trPr>
          <w:jc w:val="center"/>
        </w:trPr>
        <w:tc>
          <w:tcPr>
            <w:tcW w:w="2018" w:type="dxa"/>
          </w:tcPr>
          <w:p w14:paraId="07322714" w14:textId="77777777" w:rsidR="00437B9E" w:rsidRDefault="00437B9E" w:rsidP="005B1238">
            <w:pPr>
              <w:pStyle w:val="TAL"/>
              <w:rPr>
                <w:noProof/>
              </w:rPr>
            </w:pPr>
            <w:r>
              <w:rPr>
                <w:noProof/>
              </w:rPr>
              <w:t>GroupId</w:t>
            </w:r>
          </w:p>
        </w:tc>
        <w:tc>
          <w:tcPr>
            <w:tcW w:w="1976" w:type="dxa"/>
          </w:tcPr>
          <w:p w14:paraId="2A11E23D" w14:textId="77777777" w:rsidR="00437B9E" w:rsidRDefault="00437B9E" w:rsidP="005B1238">
            <w:pPr>
              <w:pStyle w:val="TAL"/>
              <w:rPr>
                <w:noProof/>
              </w:rPr>
            </w:pPr>
            <w:r>
              <w:rPr>
                <w:noProof/>
              </w:rPr>
              <w:t>3GPP TS 29.571 [11]</w:t>
            </w:r>
          </w:p>
        </w:tc>
        <w:tc>
          <w:tcPr>
            <w:tcW w:w="3870" w:type="dxa"/>
          </w:tcPr>
          <w:p w14:paraId="0B210BF0" w14:textId="77777777" w:rsidR="00437B9E" w:rsidRDefault="00437B9E" w:rsidP="005B1238">
            <w:pPr>
              <w:pStyle w:val="TAL"/>
              <w:rPr>
                <w:rFonts w:cs="Arial"/>
                <w:noProof/>
                <w:szCs w:val="18"/>
              </w:rPr>
            </w:pPr>
          </w:p>
        </w:tc>
        <w:tc>
          <w:tcPr>
            <w:tcW w:w="1484" w:type="dxa"/>
          </w:tcPr>
          <w:p w14:paraId="0DD3BE7F" w14:textId="77777777" w:rsidR="00437B9E" w:rsidRDefault="00437B9E" w:rsidP="005B1238">
            <w:pPr>
              <w:pStyle w:val="TAL"/>
              <w:rPr>
                <w:rFonts w:cs="Arial"/>
                <w:noProof/>
                <w:szCs w:val="18"/>
              </w:rPr>
            </w:pPr>
          </w:p>
        </w:tc>
      </w:tr>
      <w:tr w:rsidR="00437B9E" w14:paraId="453364C9" w14:textId="77777777" w:rsidTr="00FC2391">
        <w:trPr>
          <w:jc w:val="center"/>
        </w:trPr>
        <w:tc>
          <w:tcPr>
            <w:tcW w:w="2018" w:type="dxa"/>
          </w:tcPr>
          <w:p w14:paraId="1D9442F5" w14:textId="77777777" w:rsidR="00437B9E" w:rsidRDefault="00437B9E" w:rsidP="005B1238">
            <w:pPr>
              <w:pStyle w:val="TAL"/>
              <w:rPr>
                <w:noProof/>
              </w:rPr>
            </w:pPr>
            <w:r>
              <w:rPr>
                <w:noProof/>
              </w:rPr>
              <w:t>Guami</w:t>
            </w:r>
          </w:p>
        </w:tc>
        <w:tc>
          <w:tcPr>
            <w:tcW w:w="1976" w:type="dxa"/>
          </w:tcPr>
          <w:p w14:paraId="5BD9744A" w14:textId="77777777" w:rsidR="00437B9E" w:rsidRDefault="00437B9E" w:rsidP="005B1238">
            <w:pPr>
              <w:pStyle w:val="TAL"/>
              <w:rPr>
                <w:noProof/>
              </w:rPr>
            </w:pPr>
            <w:r>
              <w:rPr>
                <w:noProof/>
              </w:rPr>
              <w:t>3GPP TS 29.571 [11]</w:t>
            </w:r>
          </w:p>
        </w:tc>
        <w:tc>
          <w:tcPr>
            <w:tcW w:w="3870" w:type="dxa"/>
          </w:tcPr>
          <w:p w14:paraId="404F1911" w14:textId="77777777" w:rsidR="00437B9E" w:rsidRDefault="00437B9E" w:rsidP="005B1238">
            <w:pPr>
              <w:pStyle w:val="TAL"/>
              <w:rPr>
                <w:rFonts w:cs="Arial"/>
                <w:noProof/>
                <w:szCs w:val="18"/>
              </w:rPr>
            </w:pPr>
            <w:r>
              <w:rPr>
                <w:lang w:eastAsia="zh-CN"/>
              </w:rPr>
              <w:t>Globally Unique AMF Identifier</w:t>
            </w:r>
          </w:p>
        </w:tc>
        <w:tc>
          <w:tcPr>
            <w:tcW w:w="1484" w:type="dxa"/>
          </w:tcPr>
          <w:p w14:paraId="35818761" w14:textId="77777777" w:rsidR="00437B9E" w:rsidRDefault="00437B9E" w:rsidP="005B1238">
            <w:pPr>
              <w:pStyle w:val="TAL"/>
              <w:rPr>
                <w:rFonts w:cs="Arial"/>
                <w:noProof/>
                <w:szCs w:val="18"/>
              </w:rPr>
            </w:pPr>
          </w:p>
        </w:tc>
      </w:tr>
      <w:tr w:rsidR="00437B9E" w14:paraId="06DF2533" w14:textId="77777777" w:rsidTr="00FC2391">
        <w:trPr>
          <w:jc w:val="center"/>
        </w:trPr>
        <w:tc>
          <w:tcPr>
            <w:tcW w:w="2018" w:type="dxa"/>
          </w:tcPr>
          <w:p w14:paraId="5FAE56F9" w14:textId="77777777" w:rsidR="00437B9E" w:rsidRDefault="00437B9E" w:rsidP="005B1238">
            <w:pPr>
              <w:pStyle w:val="TAL"/>
              <w:rPr>
                <w:noProof/>
              </w:rPr>
            </w:pPr>
            <w:r>
              <w:rPr>
                <w:noProof/>
              </w:rPr>
              <w:t>IpAddr</w:t>
            </w:r>
          </w:p>
        </w:tc>
        <w:tc>
          <w:tcPr>
            <w:tcW w:w="1976" w:type="dxa"/>
          </w:tcPr>
          <w:p w14:paraId="3E4B7423" w14:textId="77777777" w:rsidR="00437B9E" w:rsidRDefault="00437B9E" w:rsidP="005B1238">
            <w:pPr>
              <w:pStyle w:val="TAL"/>
              <w:rPr>
                <w:noProof/>
              </w:rPr>
            </w:pPr>
            <w:r>
              <w:rPr>
                <w:noProof/>
              </w:rPr>
              <w:t>3GPP TS 29.571 [11]</w:t>
            </w:r>
          </w:p>
        </w:tc>
        <w:tc>
          <w:tcPr>
            <w:tcW w:w="3870" w:type="dxa"/>
          </w:tcPr>
          <w:p w14:paraId="6FB328D8" w14:textId="77777777" w:rsidR="00437B9E" w:rsidRDefault="00437B9E" w:rsidP="005B1238">
            <w:pPr>
              <w:pStyle w:val="TAL"/>
              <w:rPr>
                <w:lang w:eastAsia="zh-CN"/>
              </w:rPr>
            </w:pPr>
            <w:r>
              <w:rPr>
                <w:lang w:eastAsia="zh-CN"/>
              </w:rPr>
              <w:t>UE IP address.</w:t>
            </w:r>
          </w:p>
        </w:tc>
        <w:tc>
          <w:tcPr>
            <w:tcW w:w="1484" w:type="dxa"/>
          </w:tcPr>
          <w:p w14:paraId="1C3ADD18" w14:textId="77777777" w:rsidR="00437B9E" w:rsidRDefault="00437B9E" w:rsidP="005B1238">
            <w:pPr>
              <w:pStyle w:val="TAL"/>
              <w:rPr>
                <w:ins w:id="143" w:author="Ericsson  Maria Liang" w:date="2023-09-12T13:52:00Z"/>
                <w:rFonts w:cs="Arial"/>
                <w:noProof/>
                <w:szCs w:val="18"/>
              </w:rPr>
            </w:pPr>
            <w:r w:rsidRPr="00D21B15">
              <w:rPr>
                <w:rFonts w:cs="Arial"/>
                <w:noProof/>
                <w:szCs w:val="18"/>
              </w:rPr>
              <w:t>Dispersion</w:t>
            </w:r>
          </w:p>
          <w:p w14:paraId="4732E745" w14:textId="54D7AF56" w:rsidR="00FC2391" w:rsidRDefault="00FC2391" w:rsidP="005B1238">
            <w:pPr>
              <w:pStyle w:val="TAL"/>
              <w:rPr>
                <w:rFonts w:cs="Arial"/>
                <w:noProof/>
                <w:szCs w:val="18"/>
              </w:rPr>
            </w:pPr>
            <w:ins w:id="144" w:author="Ericsson  Maria Liang" w:date="2023-09-12T13:52:00Z">
              <w:r>
                <w:rPr>
                  <w:rFonts w:cs="Arial"/>
                  <w:noProof/>
                  <w:szCs w:val="18"/>
                </w:rPr>
                <w:t>CommonEASDNAI</w:t>
              </w:r>
            </w:ins>
          </w:p>
        </w:tc>
      </w:tr>
      <w:tr w:rsidR="00437B9E" w14:paraId="039F9330" w14:textId="77777777" w:rsidTr="00FC2391">
        <w:trPr>
          <w:jc w:val="center"/>
        </w:trPr>
        <w:tc>
          <w:tcPr>
            <w:tcW w:w="2018" w:type="dxa"/>
          </w:tcPr>
          <w:p w14:paraId="39A2D4EB" w14:textId="77777777" w:rsidR="00437B9E" w:rsidRDefault="00437B9E" w:rsidP="005B1238">
            <w:pPr>
              <w:pStyle w:val="TAL"/>
              <w:rPr>
                <w:noProof/>
              </w:rPr>
            </w:pPr>
            <w:r>
              <w:rPr>
                <w:noProof/>
              </w:rPr>
              <w:t>Ipv4Addr</w:t>
            </w:r>
          </w:p>
        </w:tc>
        <w:tc>
          <w:tcPr>
            <w:tcW w:w="1976" w:type="dxa"/>
          </w:tcPr>
          <w:p w14:paraId="36CF0879" w14:textId="77777777" w:rsidR="00437B9E" w:rsidRDefault="00437B9E" w:rsidP="005B1238">
            <w:pPr>
              <w:pStyle w:val="TAL"/>
              <w:rPr>
                <w:noProof/>
              </w:rPr>
            </w:pPr>
            <w:r>
              <w:rPr>
                <w:noProof/>
              </w:rPr>
              <w:t>3GPP TS 29.571 [11]</w:t>
            </w:r>
          </w:p>
        </w:tc>
        <w:tc>
          <w:tcPr>
            <w:tcW w:w="3870" w:type="dxa"/>
          </w:tcPr>
          <w:p w14:paraId="3F84E046" w14:textId="77777777" w:rsidR="00437B9E" w:rsidRDefault="00437B9E" w:rsidP="005B1238">
            <w:pPr>
              <w:pStyle w:val="TAL"/>
              <w:rPr>
                <w:rFonts w:cs="Arial"/>
                <w:noProof/>
                <w:szCs w:val="18"/>
              </w:rPr>
            </w:pPr>
          </w:p>
        </w:tc>
        <w:tc>
          <w:tcPr>
            <w:tcW w:w="1484" w:type="dxa"/>
          </w:tcPr>
          <w:p w14:paraId="679CC0DC" w14:textId="77777777" w:rsidR="00437B9E" w:rsidRDefault="00437B9E" w:rsidP="005B1238">
            <w:pPr>
              <w:pStyle w:val="TAL"/>
              <w:rPr>
                <w:rFonts w:cs="Arial"/>
                <w:noProof/>
                <w:szCs w:val="18"/>
              </w:rPr>
            </w:pPr>
          </w:p>
        </w:tc>
      </w:tr>
      <w:tr w:rsidR="00437B9E" w14:paraId="5C4211C1" w14:textId="77777777" w:rsidTr="00FC2391">
        <w:trPr>
          <w:jc w:val="center"/>
        </w:trPr>
        <w:tc>
          <w:tcPr>
            <w:tcW w:w="2018" w:type="dxa"/>
          </w:tcPr>
          <w:p w14:paraId="1BDE550F" w14:textId="77777777" w:rsidR="00437B9E" w:rsidRDefault="00437B9E" w:rsidP="005B1238">
            <w:pPr>
              <w:pStyle w:val="TAL"/>
              <w:rPr>
                <w:noProof/>
              </w:rPr>
            </w:pPr>
            <w:r>
              <w:rPr>
                <w:noProof/>
              </w:rPr>
              <w:t>Ipv6Addr</w:t>
            </w:r>
          </w:p>
        </w:tc>
        <w:tc>
          <w:tcPr>
            <w:tcW w:w="1976" w:type="dxa"/>
          </w:tcPr>
          <w:p w14:paraId="3B71D1E7" w14:textId="77777777" w:rsidR="00437B9E" w:rsidRDefault="00437B9E" w:rsidP="005B1238">
            <w:pPr>
              <w:pStyle w:val="TAL"/>
              <w:rPr>
                <w:noProof/>
              </w:rPr>
            </w:pPr>
            <w:r>
              <w:rPr>
                <w:noProof/>
              </w:rPr>
              <w:t>3GPP TS 29.571 [11]</w:t>
            </w:r>
          </w:p>
        </w:tc>
        <w:tc>
          <w:tcPr>
            <w:tcW w:w="3870" w:type="dxa"/>
          </w:tcPr>
          <w:p w14:paraId="188E6044" w14:textId="77777777" w:rsidR="00437B9E" w:rsidRDefault="00437B9E" w:rsidP="005B1238">
            <w:pPr>
              <w:pStyle w:val="TAL"/>
              <w:rPr>
                <w:rFonts w:cs="Arial"/>
                <w:noProof/>
                <w:szCs w:val="18"/>
              </w:rPr>
            </w:pPr>
          </w:p>
        </w:tc>
        <w:tc>
          <w:tcPr>
            <w:tcW w:w="1484" w:type="dxa"/>
          </w:tcPr>
          <w:p w14:paraId="290FBFE9" w14:textId="77777777" w:rsidR="00437B9E" w:rsidRDefault="00437B9E" w:rsidP="005B1238">
            <w:pPr>
              <w:pStyle w:val="TAL"/>
              <w:rPr>
                <w:rFonts w:cs="Arial"/>
                <w:noProof/>
                <w:szCs w:val="18"/>
              </w:rPr>
            </w:pPr>
          </w:p>
        </w:tc>
      </w:tr>
      <w:tr w:rsidR="00437B9E" w14:paraId="185031FA" w14:textId="77777777" w:rsidTr="00FC2391">
        <w:trPr>
          <w:jc w:val="center"/>
        </w:trPr>
        <w:tc>
          <w:tcPr>
            <w:tcW w:w="2018" w:type="dxa"/>
          </w:tcPr>
          <w:p w14:paraId="6DAFF739" w14:textId="77777777" w:rsidR="00437B9E" w:rsidRDefault="00437B9E" w:rsidP="005B1238">
            <w:pPr>
              <w:pStyle w:val="TAL"/>
              <w:rPr>
                <w:noProof/>
              </w:rPr>
            </w:pPr>
            <w:r>
              <w:rPr>
                <w:noProof/>
              </w:rPr>
              <w:t>Ipv6Prefix</w:t>
            </w:r>
          </w:p>
        </w:tc>
        <w:tc>
          <w:tcPr>
            <w:tcW w:w="1976" w:type="dxa"/>
          </w:tcPr>
          <w:p w14:paraId="12AC24F2" w14:textId="77777777" w:rsidR="00437B9E" w:rsidRDefault="00437B9E" w:rsidP="005B1238">
            <w:pPr>
              <w:pStyle w:val="TAL"/>
              <w:rPr>
                <w:noProof/>
              </w:rPr>
            </w:pPr>
            <w:r>
              <w:rPr>
                <w:noProof/>
              </w:rPr>
              <w:t>3GPP TS 29.571 [11]</w:t>
            </w:r>
          </w:p>
        </w:tc>
        <w:tc>
          <w:tcPr>
            <w:tcW w:w="3870" w:type="dxa"/>
          </w:tcPr>
          <w:p w14:paraId="7112064B" w14:textId="77777777" w:rsidR="00437B9E" w:rsidRDefault="00437B9E" w:rsidP="005B1238">
            <w:pPr>
              <w:pStyle w:val="TAL"/>
              <w:rPr>
                <w:rFonts w:cs="Arial"/>
                <w:noProof/>
                <w:szCs w:val="18"/>
              </w:rPr>
            </w:pPr>
          </w:p>
        </w:tc>
        <w:tc>
          <w:tcPr>
            <w:tcW w:w="1484" w:type="dxa"/>
          </w:tcPr>
          <w:p w14:paraId="5B8855CB" w14:textId="77777777" w:rsidR="00437B9E" w:rsidRDefault="00437B9E" w:rsidP="005B1238">
            <w:pPr>
              <w:pStyle w:val="TAL"/>
              <w:rPr>
                <w:rFonts w:cs="Arial"/>
                <w:noProof/>
                <w:szCs w:val="18"/>
              </w:rPr>
            </w:pPr>
          </w:p>
        </w:tc>
      </w:tr>
      <w:tr w:rsidR="00437B9E" w14:paraId="08918FA8" w14:textId="77777777" w:rsidTr="00FC2391">
        <w:trPr>
          <w:jc w:val="center"/>
        </w:trPr>
        <w:tc>
          <w:tcPr>
            <w:tcW w:w="2018" w:type="dxa"/>
          </w:tcPr>
          <w:p w14:paraId="579A0681" w14:textId="77777777" w:rsidR="00437B9E" w:rsidRDefault="00437B9E" w:rsidP="005B1238">
            <w:pPr>
              <w:pStyle w:val="TAL"/>
              <w:rPr>
                <w:noProof/>
              </w:rPr>
            </w:pPr>
            <w:r>
              <w:t>MacAddr48</w:t>
            </w:r>
          </w:p>
        </w:tc>
        <w:tc>
          <w:tcPr>
            <w:tcW w:w="1976" w:type="dxa"/>
          </w:tcPr>
          <w:p w14:paraId="4AF87607" w14:textId="77777777" w:rsidR="00437B9E" w:rsidRDefault="00437B9E" w:rsidP="005B1238">
            <w:pPr>
              <w:pStyle w:val="TAL"/>
              <w:rPr>
                <w:noProof/>
              </w:rPr>
            </w:pPr>
            <w:r>
              <w:t>3GPP TS 29.571 [11]</w:t>
            </w:r>
          </w:p>
        </w:tc>
        <w:tc>
          <w:tcPr>
            <w:tcW w:w="3870" w:type="dxa"/>
          </w:tcPr>
          <w:p w14:paraId="38D4CB5A" w14:textId="77777777" w:rsidR="00437B9E" w:rsidRDefault="00437B9E" w:rsidP="005B1238">
            <w:pPr>
              <w:pStyle w:val="TAL"/>
              <w:rPr>
                <w:rFonts w:cs="Arial"/>
                <w:noProof/>
                <w:szCs w:val="18"/>
              </w:rPr>
            </w:pPr>
            <w:r>
              <w:rPr>
                <w:rFonts w:cs="Arial"/>
                <w:szCs w:val="18"/>
              </w:rPr>
              <w:t>MAC Address.</w:t>
            </w:r>
          </w:p>
        </w:tc>
        <w:tc>
          <w:tcPr>
            <w:tcW w:w="1484" w:type="dxa"/>
          </w:tcPr>
          <w:p w14:paraId="568A093F" w14:textId="77777777" w:rsidR="00437B9E" w:rsidRDefault="00437B9E" w:rsidP="005B1238">
            <w:pPr>
              <w:pStyle w:val="TAL"/>
              <w:rPr>
                <w:rFonts w:cs="Arial"/>
                <w:noProof/>
                <w:szCs w:val="18"/>
              </w:rPr>
            </w:pPr>
          </w:p>
        </w:tc>
      </w:tr>
      <w:tr w:rsidR="00437B9E" w14:paraId="53B3392A" w14:textId="77777777" w:rsidTr="00FC2391">
        <w:trPr>
          <w:jc w:val="center"/>
        </w:trPr>
        <w:tc>
          <w:tcPr>
            <w:tcW w:w="2018" w:type="dxa"/>
          </w:tcPr>
          <w:p w14:paraId="5340C45F" w14:textId="77777777" w:rsidR="00437B9E" w:rsidRDefault="00437B9E" w:rsidP="005B1238">
            <w:pPr>
              <w:pStyle w:val="TAL"/>
            </w:pPr>
            <w:proofErr w:type="spellStart"/>
            <w:r w:rsidRPr="003F76A1">
              <w:t>MutingExceptionInstructions</w:t>
            </w:r>
            <w:proofErr w:type="spellEnd"/>
          </w:p>
        </w:tc>
        <w:tc>
          <w:tcPr>
            <w:tcW w:w="1976" w:type="dxa"/>
          </w:tcPr>
          <w:p w14:paraId="76BA4E05" w14:textId="77777777" w:rsidR="00437B9E" w:rsidRDefault="00437B9E" w:rsidP="005B1238">
            <w:pPr>
              <w:pStyle w:val="TAL"/>
            </w:pPr>
            <w:r w:rsidRPr="002F5B6B">
              <w:t>3GPP TS 29.571 [1</w:t>
            </w:r>
            <w:r>
              <w:t>1</w:t>
            </w:r>
            <w:r w:rsidRPr="002F5B6B">
              <w:t>]</w:t>
            </w:r>
          </w:p>
        </w:tc>
        <w:tc>
          <w:tcPr>
            <w:tcW w:w="3870" w:type="dxa"/>
          </w:tcPr>
          <w:p w14:paraId="64500A07" w14:textId="77777777" w:rsidR="00437B9E" w:rsidRDefault="00437B9E" w:rsidP="005B1238">
            <w:pPr>
              <w:pStyle w:val="TAL"/>
              <w:rPr>
                <w:rFonts w:cs="Arial"/>
                <w:szCs w:val="18"/>
              </w:rPr>
            </w:pPr>
            <w:r>
              <w:t>Contains instructions to be executed upon the occurrence of an event muting exception (e.g. full buffer).</w:t>
            </w:r>
          </w:p>
        </w:tc>
        <w:tc>
          <w:tcPr>
            <w:tcW w:w="1484" w:type="dxa"/>
          </w:tcPr>
          <w:p w14:paraId="6D9DA441" w14:textId="77777777" w:rsidR="00437B9E" w:rsidRDefault="00437B9E" w:rsidP="005B1238">
            <w:pPr>
              <w:pStyle w:val="TAL"/>
              <w:rPr>
                <w:rFonts w:cs="Arial"/>
                <w:noProof/>
                <w:szCs w:val="18"/>
              </w:rPr>
            </w:pPr>
            <w:proofErr w:type="spellStart"/>
            <w:r>
              <w:t>EnhDataMgmt</w:t>
            </w:r>
            <w:proofErr w:type="spellEnd"/>
          </w:p>
        </w:tc>
      </w:tr>
      <w:tr w:rsidR="00437B9E" w14:paraId="3957E203" w14:textId="77777777" w:rsidTr="00FC2391">
        <w:trPr>
          <w:jc w:val="center"/>
        </w:trPr>
        <w:tc>
          <w:tcPr>
            <w:tcW w:w="2018" w:type="dxa"/>
          </w:tcPr>
          <w:p w14:paraId="1DA4DB4C" w14:textId="77777777" w:rsidR="00437B9E" w:rsidRDefault="00437B9E" w:rsidP="005B1238">
            <w:pPr>
              <w:pStyle w:val="TAL"/>
            </w:pPr>
            <w:proofErr w:type="spellStart"/>
            <w:r>
              <w:t>MutingNotificationsSettings</w:t>
            </w:r>
            <w:proofErr w:type="spellEnd"/>
          </w:p>
        </w:tc>
        <w:tc>
          <w:tcPr>
            <w:tcW w:w="1976" w:type="dxa"/>
          </w:tcPr>
          <w:p w14:paraId="587DC0AF" w14:textId="77777777" w:rsidR="00437B9E" w:rsidRDefault="00437B9E" w:rsidP="005B1238">
            <w:pPr>
              <w:pStyle w:val="TAL"/>
            </w:pPr>
            <w:r w:rsidRPr="002F5B6B">
              <w:t>3GPP TS 29.571 [1</w:t>
            </w:r>
            <w:r>
              <w:t>1</w:t>
            </w:r>
            <w:r w:rsidRPr="002F5B6B">
              <w:t>]</w:t>
            </w:r>
          </w:p>
        </w:tc>
        <w:tc>
          <w:tcPr>
            <w:tcW w:w="3870" w:type="dxa"/>
          </w:tcPr>
          <w:p w14:paraId="6B55DDC0" w14:textId="77777777" w:rsidR="00437B9E" w:rsidRDefault="00437B9E" w:rsidP="005B1238">
            <w:pPr>
              <w:pStyle w:val="TAL"/>
              <w:rPr>
                <w:rFonts w:cs="Arial"/>
                <w:szCs w:val="18"/>
              </w:rPr>
            </w:pPr>
            <w:r>
              <w:t>Contains setting related to the muting of notifications.</w:t>
            </w:r>
          </w:p>
        </w:tc>
        <w:tc>
          <w:tcPr>
            <w:tcW w:w="1484" w:type="dxa"/>
          </w:tcPr>
          <w:p w14:paraId="58290955" w14:textId="77777777" w:rsidR="00437B9E" w:rsidRDefault="00437B9E" w:rsidP="005B1238">
            <w:pPr>
              <w:pStyle w:val="TAL"/>
              <w:rPr>
                <w:rFonts w:cs="Arial"/>
                <w:noProof/>
                <w:szCs w:val="18"/>
              </w:rPr>
            </w:pPr>
            <w:proofErr w:type="spellStart"/>
            <w:r>
              <w:t>EnhDataMgmt</w:t>
            </w:r>
            <w:proofErr w:type="spellEnd"/>
          </w:p>
        </w:tc>
      </w:tr>
      <w:tr w:rsidR="00437B9E" w14:paraId="37F4BC40" w14:textId="77777777" w:rsidTr="00FC2391">
        <w:trPr>
          <w:jc w:val="center"/>
        </w:trPr>
        <w:tc>
          <w:tcPr>
            <w:tcW w:w="2018" w:type="dxa"/>
          </w:tcPr>
          <w:p w14:paraId="7B8668A6" w14:textId="77777777" w:rsidR="00437B9E" w:rsidRDefault="00437B9E" w:rsidP="005B1238">
            <w:pPr>
              <w:pStyle w:val="TAL"/>
              <w:rPr>
                <w:lang w:eastAsia="zh-CN"/>
              </w:rPr>
            </w:pPr>
            <w:proofErr w:type="spellStart"/>
            <w:r>
              <w:t>NfInstanceId</w:t>
            </w:r>
            <w:proofErr w:type="spellEnd"/>
          </w:p>
        </w:tc>
        <w:tc>
          <w:tcPr>
            <w:tcW w:w="1976" w:type="dxa"/>
          </w:tcPr>
          <w:p w14:paraId="6E69A728" w14:textId="77777777" w:rsidR="00437B9E" w:rsidRDefault="00437B9E" w:rsidP="005B1238">
            <w:pPr>
              <w:pStyle w:val="TAL"/>
            </w:pPr>
            <w:r>
              <w:t>3GPP TS 29.571 [11]</w:t>
            </w:r>
          </w:p>
        </w:tc>
        <w:tc>
          <w:tcPr>
            <w:tcW w:w="3870" w:type="dxa"/>
          </w:tcPr>
          <w:p w14:paraId="663E974D" w14:textId="77777777" w:rsidR="00437B9E" w:rsidRDefault="00437B9E" w:rsidP="005B1238">
            <w:pPr>
              <w:pStyle w:val="TAL"/>
              <w:rPr>
                <w:rFonts w:cs="Arial"/>
                <w:szCs w:val="18"/>
                <w:lang w:eastAsia="zh-CN"/>
              </w:rPr>
            </w:pPr>
            <w:r>
              <w:rPr>
                <w:rFonts w:cs="Arial"/>
                <w:szCs w:val="18"/>
              </w:rPr>
              <w:t>Instance identity of the Network Function</w:t>
            </w:r>
          </w:p>
        </w:tc>
        <w:tc>
          <w:tcPr>
            <w:tcW w:w="1484" w:type="dxa"/>
          </w:tcPr>
          <w:p w14:paraId="501DFD64" w14:textId="77777777" w:rsidR="00437B9E" w:rsidRDefault="00437B9E" w:rsidP="005B1238">
            <w:pPr>
              <w:pStyle w:val="TAL"/>
              <w:rPr>
                <w:ins w:id="145" w:author="Ericsson  Maria Liang" w:date="2023-09-12T13:52:00Z"/>
                <w:rFonts w:cs="Arial"/>
                <w:noProof/>
                <w:szCs w:val="18"/>
              </w:rPr>
            </w:pPr>
            <w:r>
              <w:rPr>
                <w:rFonts w:cs="Arial"/>
                <w:noProof/>
                <w:szCs w:val="18"/>
              </w:rPr>
              <w:t>UPEAS</w:t>
            </w:r>
          </w:p>
          <w:p w14:paraId="0A3F42DD" w14:textId="7616BC4B" w:rsidR="00FC2391" w:rsidRDefault="00FC2391" w:rsidP="005B1238">
            <w:pPr>
              <w:pStyle w:val="TAL"/>
              <w:rPr>
                <w:rFonts w:cs="Arial"/>
                <w:noProof/>
                <w:szCs w:val="18"/>
                <w:lang w:eastAsia="zh-CN"/>
              </w:rPr>
            </w:pPr>
            <w:ins w:id="146" w:author="Ericsson  Maria Liang" w:date="2023-09-12T13:52:00Z">
              <w:r>
                <w:rPr>
                  <w:rFonts w:cs="Arial"/>
                  <w:noProof/>
                  <w:szCs w:val="18"/>
                </w:rPr>
                <w:t>Com</w:t>
              </w:r>
            </w:ins>
            <w:ins w:id="147" w:author="Ericsson  Maria Liang" w:date="2023-09-12T13:53:00Z">
              <w:r>
                <w:rPr>
                  <w:rFonts w:cs="Arial"/>
                  <w:noProof/>
                  <w:szCs w:val="18"/>
                </w:rPr>
                <w:t>monEASDNAI</w:t>
              </w:r>
            </w:ins>
          </w:p>
        </w:tc>
      </w:tr>
      <w:tr w:rsidR="00437B9E" w14:paraId="6779B2E6" w14:textId="77777777" w:rsidTr="00FC2391">
        <w:trPr>
          <w:jc w:val="center"/>
        </w:trPr>
        <w:tc>
          <w:tcPr>
            <w:tcW w:w="2018" w:type="dxa"/>
          </w:tcPr>
          <w:p w14:paraId="42E6C448" w14:textId="77777777" w:rsidR="00437B9E" w:rsidRDefault="00437B9E" w:rsidP="005B1238">
            <w:pPr>
              <w:pStyle w:val="TAL"/>
            </w:pPr>
            <w:proofErr w:type="spellStart"/>
            <w:r>
              <w:rPr>
                <w:rFonts w:hint="eastAsia"/>
                <w:lang w:eastAsia="zh-CN"/>
              </w:rPr>
              <w:t>N</w:t>
            </w:r>
            <w:r>
              <w:rPr>
                <w:lang w:eastAsia="zh-CN"/>
              </w:rPr>
              <w:t>otificationFlag</w:t>
            </w:r>
            <w:proofErr w:type="spellEnd"/>
          </w:p>
        </w:tc>
        <w:tc>
          <w:tcPr>
            <w:tcW w:w="1976" w:type="dxa"/>
          </w:tcPr>
          <w:p w14:paraId="2A04E09D" w14:textId="77777777" w:rsidR="00437B9E" w:rsidRDefault="00437B9E" w:rsidP="005B1238">
            <w:pPr>
              <w:pStyle w:val="TAL"/>
            </w:pPr>
            <w:r>
              <w:t>3GPP TS 29.571 [11]</w:t>
            </w:r>
          </w:p>
        </w:tc>
        <w:tc>
          <w:tcPr>
            <w:tcW w:w="3870" w:type="dxa"/>
          </w:tcPr>
          <w:p w14:paraId="1829B470" w14:textId="77777777" w:rsidR="00437B9E" w:rsidRDefault="00437B9E" w:rsidP="005B1238">
            <w:pPr>
              <w:pStyle w:val="TAL"/>
              <w:rPr>
                <w:rFonts w:cs="Arial"/>
                <w:szCs w:val="18"/>
              </w:rPr>
            </w:pPr>
            <w:r>
              <w:rPr>
                <w:rFonts w:cs="Arial" w:hint="eastAsia"/>
                <w:szCs w:val="18"/>
                <w:lang w:eastAsia="zh-CN"/>
              </w:rPr>
              <w:t>N</w:t>
            </w:r>
            <w:r>
              <w:rPr>
                <w:rFonts w:cs="Arial"/>
                <w:szCs w:val="18"/>
                <w:lang w:eastAsia="zh-CN"/>
              </w:rPr>
              <w:t>otification flag.</w:t>
            </w:r>
          </w:p>
        </w:tc>
        <w:tc>
          <w:tcPr>
            <w:tcW w:w="1484" w:type="dxa"/>
          </w:tcPr>
          <w:p w14:paraId="12FBF885" w14:textId="77777777" w:rsidR="00437B9E" w:rsidRDefault="00437B9E" w:rsidP="005B1238">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37B9E" w14:paraId="5BB7FE9F" w14:textId="77777777" w:rsidTr="00FC2391">
        <w:trPr>
          <w:jc w:val="center"/>
        </w:trPr>
        <w:tc>
          <w:tcPr>
            <w:tcW w:w="2018" w:type="dxa"/>
          </w:tcPr>
          <w:p w14:paraId="42D0FE51" w14:textId="77777777" w:rsidR="00437B9E" w:rsidRDefault="00437B9E" w:rsidP="005B1238">
            <w:pPr>
              <w:pStyle w:val="TAL"/>
              <w:rPr>
                <w:lang w:eastAsia="zh-CN"/>
              </w:rPr>
            </w:pPr>
            <w:proofErr w:type="spellStart"/>
            <w:r>
              <w:t>PartitioningCriteria</w:t>
            </w:r>
            <w:proofErr w:type="spellEnd"/>
          </w:p>
        </w:tc>
        <w:tc>
          <w:tcPr>
            <w:tcW w:w="1976" w:type="dxa"/>
          </w:tcPr>
          <w:p w14:paraId="66B93E51" w14:textId="77777777" w:rsidR="00437B9E" w:rsidRDefault="00437B9E" w:rsidP="005B1238">
            <w:pPr>
              <w:pStyle w:val="TAL"/>
            </w:pPr>
            <w:r>
              <w:rPr>
                <w:noProof/>
              </w:rPr>
              <w:t>3GPP TS 29.571 [11]</w:t>
            </w:r>
          </w:p>
        </w:tc>
        <w:tc>
          <w:tcPr>
            <w:tcW w:w="3870" w:type="dxa"/>
          </w:tcPr>
          <w:p w14:paraId="6B98A1E8" w14:textId="77777777" w:rsidR="00437B9E" w:rsidRDefault="00437B9E" w:rsidP="005B1238">
            <w:pPr>
              <w:pStyle w:val="TAL"/>
              <w:rPr>
                <w:rFonts w:cs="Arial"/>
                <w:szCs w:val="18"/>
                <w:lang w:eastAsia="zh-CN"/>
              </w:rPr>
            </w:pPr>
            <w:r>
              <w:rPr>
                <w:rFonts w:cs="Arial"/>
                <w:szCs w:val="18"/>
              </w:rPr>
              <w:t>Used to partition UEs before applying sampling.</w:t>
            </w:r>
          </w:p>
        </w:tc>
        <w:tc>
          <w:tcPr>
            <w:tcW w:w="1484" w:type="dxa"/>
          </w:tcPr>
          <w:p w14:paraId="5988447B" w14:textId="77777777" w:rsidR="00437B9E" w:rsidRDefault="00437B9E" w:rsidP="005B1238">
            <w:pPr>
              <w:pStyle w:val="TAL"/>
              <w:rPr>
                <w:rFonts w:cs="Arial"/>
                <w:noProof/>
                <w:szCs w:val="18"/>
                <w:lang w:eastAsia="zh-CN"/>
              </w:rPr>
            </w:pPr>
            <w:r>
              <w:rPr>
                <w:rFonts w:cs="Arial"/>
                <w:noProof/>
                <w:szCs w:val="18"/>
              </w:rPr>
              <w:t>EneNA</w:t>
            </w:r>
          </w:p>
        </w:tc>
      </w:tr>
      <w:tr w:rsidR="00437B9E" w14:paraId="78667670" w14:textId="77777777" w:rsidTr="00FC2391">
        <w:trPr>
          <w:jc w:val="center"/>
        </w:trPr>
        <w:tc>
          <w:tcPr>
            <w:tcW w:w="2018" w:type="dxa"/>
          </w:tcPr>
          <w:p w14:paraId="3CAFEEBB" w14:textId="77777777" w:rsidR="00437B9E" w:rsidRDefault="00437B9E" w:rsidP="005B1238">
            <w:pPr>
              <w:pStyle w:val="TAL"/>
              <w:rPr>
                <w:noProof/>
              </w:rPr>
            </w:pPr>
            <w:r>
              <w:rPr>
                <w:noProof/>
              </w:rPr>
              <w:t>PduSessionId</w:t>
            </w:r>
          </w:p>
        </w:tc>
        <w:tc>
          <w:tcPr>
            <w:tcW w:w="1976" w:type="dxa"/>
          </w:tcPr>
          <w:p w14:paraId="44665506" w14:textId="77777777" w:rsidR="00437B9E" w:rsidRDefault="00437B9E" w:rsidP="005B1238">
            <w:pPr>
              <w:pStyle w:val="TAL"/>
              <w:rPr>
                <w:noProof/>
              </w:rPr>
            </w:pPr>
            <w:r>
              <w:rPr>
                <w:noProof/>
              </w:rPr>
              <w:t>3GPP TS 29.571 [11]</w:t>
            </w:r>
          </w:p>
        </w:tc>
        <w:tc>
          <w:tcPr>
            <w:tcW w:w="3870" w:type="dxa"/>
          </w:tcPr>
          <w:p w14:paraId="24D89FE6" w14:textId="77777777" w:rsidR="00437B9E" w:rsidRDefault="00437B9E" w:rsidP="005B1238">
            <w:pPr>
              <w:pStyle w:val="TAL"/>
              <w:rPr>
                <w:rFonts w:cs="Arial"/>
                <w:noProof/>
                <w:szCs w:val="18"/>
              </w:rPr>
            </w:pPr>
          </w:p>
        </w:tc>
        <w:tc>
          <w:tcPr>
            <w:tcW w:w="1484" w:type="dxa"/>
          </w:tcPr>
          <w:p w14:paraId="257AF06E" w14:textId="77777777" w:rsidR="00437B9E" w:rsidRDefault="00437B9E" w:rsidP="005B1238">
            <w:pPr>
              <w:pStyle w:val="TAL"/>
              <w:rPr>
                <w:rFonts w:cs="Arial"/>
                <w:noProof/>
                <w:szCs w:val="18"/>
              </w:rPr>
            </w:pPr>
          </w:p>
        </w:tc>
      </w:tr>
      <w:tr w:rsidR="00437B9E" w14:paraId="1110A0F9" w14:textId="77777777" w:rsidTr="00FC2391">
        <w:trPr>
          <w:jc w:val="center"/>
        </w:trPr>
        <w:tc>
          <w:tcPr>
            <w:tcW w:w="2018" w:type="dxa"/>
          </w:tcPr>
          <w:p w14:paraId="0DDA95A9" w14:textId="77777777" w:rsidR="00437B9E" w:rsidRDefault="00437B9E" w:rsidP="005B1238">
            <w:pPr>
              <w:pStyle w:val="TAL"/>
              <w:rPr>
                <w:noProof/>
              </w:rPr>
            </w:pPr>
            <w:r>
              <w:rPr>
                <w:noProof/>
              </w:rPr>
              <w:t>PduSessionType</w:t>
            </w:r>
          </w:p>
        </w:tc>
        <w:tc>
          <w:tcPr>
            <w:tcW w:w="1976" w:type="dxa"/>
          </w:tcPr>
          <w:p w14:paraId="15AC2853" w14:textId="77777777" w:rsidR="00437B9E" w:rsidRDefault="00437B9E" w:rsidP="005B1238">
            <w:pPr>
              <w:pStyle w:val="TAL"/>
              <w:rPr>
                <w:noProof/>
              </w:rPr>
            </w:pPr>
            <w:r>
              <w:rPr>
                <w:noProof/>
              </w:rPr>
              <w:t>3GPP TS 29.571 [11]</w:t>
            </w:r>
          </w:p>
        </w:tc>
        <w:tc>
          <w:tcPr>
            <w:tcW w:w="3870" w:type="dxa"/>
          </w:tcPr>
          <w:p w14:paraId="0893A6E9" w14:textId="77777777" w:rsidR="00437B9E" w:rsidRDefault="00437B9E" w:rsidP="005B1238">
            <w:pPr>
              <w:pStyle w:val="TAL"/>
              <w:rPr>
                <w:rFonts w:cs="Arial"/>
                <w:noProof/>
                <w:szCs w:val="18"/>
              </w:rPr>
            </w:pPr>
            <w:r>
              <w:rPr>
                <w:rFonts w:cs="Arial"/>
                <w:noProof/>
                <w:szCs w:val="18"/>
              </w:rPr>
              <w:t>PDU session type.</w:t>
            </w:r>
          </w:p>
        </w:tc>
        <w:tc>
          <w:tcPr>
            <w:tcW w:w="1484" w:type="dxa"/>
          </w:tcPr>
          <w:p w14:paraId="2376F94F" w14:textId="77777777" w:rsidR="00437B9E" w:rsidRDefault="00437B9E" w:rsidP="005B1238">
            <w:pPr>
              <w:pStyle w:val="TAL"/>
            </w:pPr>
            <w:proofErr w:type="spellStart"/>
            <w:r>
              <w:t>PduSessionStatus</w:t>
            </w:r>
            <w:proofErr w:type="spellEnd"/>
          </w:p>
          <w:p w14:paraId="26471C2D" w14:textId="77777777" w:rsidR="00437B9E" w:rsidRDefault="00437B9E" w:rsidP="005B1238">
            <w:pPr>
              <w:pStyle w:val="TAL"/>
              <w:rPr>
                <w:rFonts w:cs="Arial"/>
                <w:noProof/>
                <w:szCs w:val="18"/>
              </w:rPr>
            </w:pPr>
            <w:r>
              <w:rPr>
                <w:rFonts w:cs="Arial"/>
                <w:noProof/>
                <w:szCs w:val="18"/>
              </w:rPr>
              <w:t>PduSessionInfo</w:t>
            </w:r>
          </w:p>
        </w:tc>
      </w:tr>
      <w:tr w:rsidR="00437B9E" w14:paraId="16DBBF29" w14:textId="77777777" w:rsidTr="00FC2391">
        <w:trPr>
          <w:jc w:val="center"/>
        </w:trPr>
        <w:tc>
          <w:tcPr>
            <w:tcW w:w="2018" w:type="dxa"/>
          </w:tcPr>
          <w:p w14:paraId="45FC33E4" w14:textId="77777777" w:rsidR="00437B9E" w:rsidRDefault="00437B9E" w:rsidP="005B1238">
            <w:pPr>
              <w:pStyle w:val="TAL"/>
              <w:rPr>
                <w:noProof/>
              </w:rPr>
            </w:pPr>
            <w:r>
              <w:rPr>
                <w:noProof/>
              </w:rPr>
              <w:t>PlmnIdNid</w:t>
            </w:r>
          </w:p>
        </w:tc>
        <w:tc>
          <w:tcPr>
            <w:tcW w:w="1976" w:type="dxa"/>
          </w:tcPr>
          <w:p w14:paraId="775F9DF2" w14:textId="77777777" w:rsidR="00437B9E" w:rsidRDefault="00437B9E" w:rsidP="005B1238">
            <w:pPr>
              <w:pStyle w:val="TAL"/>
              <w:rPr>
                <w:noProof/>
              </w:rPr>
            </w:pPr>
            <w:r>
              <w:rPr>
                <w:noProof/>
              </w:rPr>
              <w:t>3GPP TS 29.571 [11]</w:t>
            </w:r>
          </w:p>
        </w:tc>
        <w:tc>
          <w:tcPr>
            <w:tcW w:w="3870" w:type="dxa"/>
          </w:tcPr>
          <w:p w14:paraId="2A3B513D" w14:textId="77777777" w:rsidR="00437B9E" w:rsidRDefault="00437B9E" w:rsidP="005B1238">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tcPr>
          <w:p w14:paraId="40A8629C" w14:textId="77777777" w:rsidR="00437B9E" w:rsidRDefault="00437B9E" w:rsidP="005B1238">
            <w:pPr>
              <w:pStyle w:val="TAL"/>
              <w:rPr>
                <w:rFonts w:cs="Arial"/>
                <w:noProof/>
                <w:szCs w:val="18"/>
              </w:rPr>
            </w:pPr>
          </w:p>
        </w:tc>
      </w:tr>
      <w:tr w:rsidR="00437B9E" w14:paraId="112449D2" w14:textId="77777777" w:rsidTr="00FC2391">
        <w:trPr>
          <w:jc w:val="center"/>
        </w:trPr>
        <w:tc>
          <w:tcPr>
            <w:tcW w:w="2018" w:type="dxa"/>
          </w:tcPr>
          <w:p w14:paraId="07413C20" w14:textId="77777777" w:rsidR="00437B9E" w:rsidRDefault="00437B9E" w:rsidP="005B1238">
            <w:pPr>
              <w:pStyle w:val="TAL"/>
              <w:rPr>
                <w:noProof/>
              </w:rPr>
            </w:pPr>
            <w:proofErr w:type="spellStart"/>
            <w:r>
              <w:t>ProblemDetails</w:t>
            </w:r>
            <w:proofErr w:type="spellEnd"/>
          </w:p>
        </w:tc>
        <w:tc>
          <w:tcPr>
            <w:tcW w:w="1976" w:type="dxa"/>
          </w:tcPr>
          <w:p w14:paraId="6CAC3BE3" w14:textId="77777777" w:rsidR="00437B9E" w:rsidRDefault="00437B9E" w:rsidP="005B1238">
            <w:pPr>
              <w:pStyle w:val="TAL"/>
              <w:rPr>
                <w:noProof/>
              </w:rPr>
            </w:pPr>
            <w:r>
              <w:rPr>
                <w:noProof/>
              </w:rPr>
              <w:t>3GPP TS 29.571 [11]</w:t>
            </w:r>
          </w:p>
        </w:tc>
        <w:tc>
          <w:tcPr>
            <w:tcW w:w="3870" w:type="dxa"/>
          </w:tcPr>
          <w:p w14:paraId="2682705F" w14:textId="77777777" w:rsidR="00437B9E" w:rsidRDefault="00437B9E" w:rsidP="005B1238">
            <w:pPr>
              <w:pStyle w:val="TAL"/>
              <w:rPr>
                <w:rFonts w:cs="Arial"/>
                <w:noProof/>
                <w:szCs w:val="18"/>
              </w:rPr>
            </w:pPr>
          </w:p>
        </w:tc>
        <w:tc>
          <w:tcPr>
            <w:tcW w:w="1484" w:type="dxa"/>
          </w:tcPr>
          <w:p w14:paraId="751DBE8E" w14:textId="77777777" w:rsidR="00437B9E" w:rsidRDefault="00437B9E" w:rsidP="005B1238">
            <w:pPr>
              <w:pStyle w:val="TAL"/>
              <w:rPr>
                <w:rFonts w:cs="Arial"/>
                <w:noProof/>
                <w:szCs w:val="18"/>
              </w:rPr>
            </w:pPr>
          </w:p>
        </w:tc>
      </w:tr>
      <w:tr w:rsidR="00437B9E" w14:paraId="1E7A25B6" w14:textId="77777777" w:rsidTr="00FC2391">
        <w:trPr>
          <w:jc w:val="center"/>
        </w:trPr>
        <w:tc>
          <w:tcPr>
            <w:tcW w:w="2018" w:type="dxa"/>
          </w:tcPr>
          <w:p w14:paraId="3830B70F" w14:textId="77777777" w:rsidR="00437B9E" w:rsidRDefault="00437B9E" w:rsidP="005B1238">
            <w:pPr>
              <w:pStyle w:val="TAL"/>
            </w:pPr>
            <w:r>
              <w:rPr>
                <w:noProof/>
              </w:rPr>
              <w:t>Qfi</w:t>
            </w:r>
          </w:p>
        </w:tc>
        <w:tc>
          <w:tcPr>
            <w:tcW w:w="1976" w:type="dxa"/>
          </w:tcPr>
          <w:p w14:paraId="3FEB9603" w14:textId="77777777" w:rsidR="00437B9E" w:rsidRDefault="00437B9E" w:rsidP="005B1238">
            <w:pPr>
              <w:pStyle w:val="TAL"/>
              <w:rPr>
                <w:noProof/>
              </w:rPr>
            </w:pPr>
            <w:r>
              <w:rPr>
                <w:noProof/>
              </w:rPr>
              <w:t>3GPP TS 29.571 [11]</w:t>
            </w:r>
          </w:p>
        </w:tc>
        <w:tc>
          <w:tcPr>
            <w:tcW w:w="3870" w:type="dxa"/>
          </w:tcPr>
          <w:p w14:paraId="4BE6C994" w14:textId="77777777" w:rsidR="00437B9E" w:rsidRDefault="00437B9E" w:rsidP="005B1238">
            <w:pPr>
              <w:pStyle w:val="TAL"/>
              <w:rPr>
                <w:rFonts w:cs="Arial"/>
                <w:noProof/>
                <w:szCs w:val="18"/>
              </w:rPr>
            </w:pPr>
            <w:r>
              <w:rPr>
                <w:rFonts w:cs="Arial"/>
                <w:noProof/>
                <w:szCs w:val="18"/>
              </w:rPr>
              <w:t>QoS flow identifier.</w:t>
            </w:r>
          </w:p>
        </w:tc>
        <w:tc>
          <w:tcPr>
            <w:tcW w:w="1484" w:type="dxa"/>
          </w:tcPr>
          <w:p w14:paraId="6FD02075" w14:textId="77777777" w:rsidR="00437B9E" w:rsidRDefault="00437B9E" w:rsidP="005B1238">
            <w:pPr>
              <w:pStyle w:val="TAL"/>
              <w:rPr>
                <w:rFonts w:cs="Arial"/>
                <w:noProof/>
                <w:szCs w:val="18"/>
              </w:rPr>
            </w:pPr>
            <w:r>
              <w:rPr>
                <w:rFonts w:cs="Arial"/>
                <w:noProof/>
                <w:szCs w:val="18"/>
              </w:rPr>
              <w:t>QfiAllocation</w:t>
            </w:r>
          </w:p>
        </w:tc>
      </w:tr>
      <w:tr w:rsidR="00437B9E" w14:paraId="2104F3AF" w14:textId="77777777" w:rsidTr="00FC2391">
        <w:trPr>
          <w:jc w:val="center"/>
        </w:trPr>
        <w:tc>
          <w:tcPr>
            <w:tcW w:w="2018" w:type="dxa"/>
          </w:tcPr>
          <w:p w14:paraId="4F057EAC" w14:textId="77777777" w:rsidR="00437B9E" w:rsidRDefault="00437B9E" w:rsidP="005B1238">
            <w:pPr>
              <w:pStyle w:val="TAL"/>
              <w:rPr>
                <w:noProof/>
              </w:rPr>
            </w:pPr>
            <w:proofErr w:type="spellStart"/>
            <w:r>
              <w:rPr>
                <w:rFonts w:hint="eastAsia"/>
                <w:lang w:eastAsia="zh-CN"/>
              </w:rPr>
              <w:t>R</w:t>
            </w:r>
            <w:r>
              <w:rPr>
                <w:lang w:eastAsia="zh-CN"/>
              </w:rPr>
              <w:t>atType</w:t>
            </w:r>
            <w:proofErr w:type="spellEnd"/>
          </w:p>
        </w:tc>
        <w:tc>
          <w:tcPr>
            <w:tcW w:w="1976" w:type="dxa"/>
          </w:tcPr>
          <w:p w14:paraId="20D9783C" w14:textId="77777777" w:rsidR="00437B9E" w:rsidRDefault="00437B9E" w:rsidP="005B1238">
            <w:pPr>
              <w:pStyle w:val="TAL"/>
              <w:rPr>
                <w:noProof/>
              </w:rPr>
            </w:pPr>
            <w:r>
              <w:rPr>
                <w:noProof/>
              </w:rPr>
              <w:t>3GPP TS 29.571 [11]</w:t>
            </w:r>
          </w:p>
        </w:tc>
        <w:tc>
          <w:tcPr>
            <w:tcW w:w="3870" w:type="dxa"/>
          </w:tcPr>
          <w:p w14:paraId="51E650EA" w14:textId="77777777" w:rsidR="00437B9E" w:rsidRDefault="00437B9E" w:rsidP="005B1238">
            <w:pPr>
              <w:pStyle w:val="TAL"/>
              <w:rPr>
                <w:rFonts w:cs="Arial"/>
                <w:noProof/>
                <w:szCs w:val="18"/>
              </w:rPr>
            </w:pPr>
          </w:p>
        </w:tc>
        <w:tc>
          <w:tcPr>
            <w:tcW w:w="1484" w:type="dxa"/>
          </w:tcPr>
          <w:p w14:paraId="0BBB06EA" w14:textId="77777777" w:rsidR="00437B9E" w:rsidRDefault="00437B9E" w:rsidP="005B1238">
            <w:pPr>
              <w:pStyle w:val="TAL"/>
              <w:rPr>
                <w:rFonts w:cs="Arial"/>
                <w:noProof/>
                <w:szCs w:val="18"/>
              </w:rPr>
            </w:pPr>
          </w:p>
        </w:tc>
      </w:tr>
      <w:tr w:rsidR="00437B9E" w14:paraId="63AFB04D" w14:textId="77777777" w:rsidTr="00FC2391">
        <w:trPr>
          <w:jc w:val="center"/>
        </w:trPr>
        <w:tc>
          <w:tcPr>
            <w:tcW w:w="2018" w:type="dxa"/>
          </w:tcPr>
          <w:p w14:paraId="56054EA6" w14:textId="77777777" w:rsidR="00437B9E" w:rsidRDefault="00437B9E" w:rsidP="005B1238">
            <w:pPr>
              <w:pStyle w:val="TAL"/>
            </w:pPr>
            <w:proofErr w:type="spellStart"/>
            <w:r>
              <w:t>RedirectResponse</w:t>
            </w:r>
            <w:proofErr w:type="spellEnd"/>
          </w:p>
        </w:tc>
        <w:tc>
          <w:tcPr>
            <w:tcW w:w="1976" w:type="dxa"/>
          </w:tcPr>
          <w:p w14:paraId="24A71A7C" w14:textId="77777777" w:rsidR="00437B9E" w:rsidRDefault="00437B9E" w:rsidP="005B1238">
            <w:pPr>
              <w:pStyle w:val="TAL"/>
              <w:rPr>
                <w:noProof/>
              </w:rPr>
            </w:pPr>
            <w:r>
              <w:t>3GPP TS 29.571 [11]</w:t>
            </w:r>
          </w:p>
        </w:tc>
        <w:tc>
          <w:tcPr>
            <w:tcW w:w="3870" w:type="dxa"/>
          </w:tcPr>
          <w:p w14:paraId="39AFDB44" w14:textId="77777777" w:rsidR="00437B9E" w:rsidRDefault="00437B9E" w:rsidP="005B1238">
            <w:pPr>
              <w:pStyle w:val="TAL"/>
              <w:rPr>
                <w:rFonts w:cs="Arial"/>
                <w:noProof/>
                <w:szCs w:val="18"/>
              </w:rPr>
            </w:pPr>
            <w:r>
              <w:t>Contains</w:t>
            </w:r>
            <w:r>
              <w:rPr>
                <w:rFonts w:cs="Arial"/>
                <w:szCs w:val="18"/>
                <w:lang w:eastAsia="zh-CN"/>
              </w:rPr>
              <w:t xml:space="preserve"> redirection related information.</w:t>
            </w:r>
          </w:p>
        </w:tc>
        <w:tc>
          <w:tcPr>
            <w:tcW w:w="1484" w:type="dxa"/>
          </w:tcPr>
          <w:p w14:paraId="2A7B9FD6" w14:textId="77777777" w:rsidR="00437B9E" w:rsidRDefault="00437B9E" w:rsidP="005B1238">
            <w:pPr>
              <w:pStyle w:val="TAL"/>
              <w:rPr>
                <w:rFonts w:cs="Arial"/>
                <w:noProof/>
                <w:szCs w:val="18"/>
              </w:rPr>
            </w:pPr>
            <w:r>
              <w:rPr>
                <w:rFonts w:cs="Arial"/>
                <w:szCs w:val="18"/>
              </w:rPr>
              <w:t>ES3XX</w:t>
            </w:r>
          </w:p>
        </w:tc>
      </w:tr>
      <w:tr w:rsidR="00437B9E" w14:paraId="2AAC03CC" w14:textId="77777777" w:rsidTr="00FC2391">
        <w:trPr>
          <w:jc w:val="center"/>
        </w:trPr>
        <w:tc>
          <w:tcPr>
            <w:tcW w:w="2018" w:type="dxa"/>
          </w:tcPr>
          <w:p w14:paraId="660B78D3" w14:textId="77777777" w:rsidR="00437B9E" w:rsidRDefault="00437B9E" w:rsidP="005B1238">
            <w:pPr>
              <w:pStyle w:val="TAL"/>
            </w:pPr>
            <w:bookmarkStart w:id="148" w:name="_Hlk521601386"/>
            <w:proofErr w:type="spellStart"/>
            <w:r>
              <w:t>RouteToLocation</w:t>
            </w:r>
            <w:proofErr w:type="spellEnd"/>
          </w:p>
        </w:tc>
        <w:tc>
          <w:tcPr>
            <w:tcW w:w="1976" w:type="dxa"/>
          </w:tcPr>
          <w:p w14:paraId="61272458" w14:textId="77777777" w:rsidR="00437B9E" w:rsidRDefault="00437B9E" w:rsidP="005B1238">
            <w:pPr>
              <w:pStyle w:val="TAL"/>
              <w:rPr>
                <w:noProof/>
              </w:rPr>
            </w:pPr>
            <w:r>
              <w:t>3GPP TS 29.571 [11]</w:t>
            </w:r>
          </w:p>
        </w:tc>
        <w:tc>
          <w:tcPr>
            <w:tcW w:w="3870" w:type="dxa"/>
          </w:tcPr>
          <w:p w14:paraId="35AA412D" w14:textId="77777777" w:rsidR="00437B9E" w:rsidRDefault="00437B9E" w:rsidP="005B1238">
            <w:pPr>
              <w:pStyle w:val="TAL"/>
              <w:rPr>
                <w:rFonts w:cs="Arial"/>
                <w:noProof/>
                <w:szCs w:val="18"/>
              </w:rPr>
            </w:pPr>
            <w:r>
              <w:rPr>
                <w:rFonts w:cs="Arial"/>
                <w:szCs w:val="18"/>
              </w:rPr>
              <w:t>A traffic route to/from an DNAI</w:t>
            </w:r>
          </w:p>
        </w:tc>
        <w:tc>
          <w:tcPr>
            <w:tcW w:w="1484" w:type="dxa"/>
          </w:tcPr>
          <w:p w14:paraId="5F9322D4" w14:textId="77777777" w:rsidR="00437B9E" w:rsidRDefault="00437B9E" w:rsidP="005B1238">
            <w:pPr>
              <w:pStyle w:val="TAL"/>
              <w:rPr>
                <w:rFonts w:cs="Arial"/>
                <w:noProof/>
                <w:szCs w:val="18"/>
              </w:rPr>
            </w:pPr>
          </w:p>
        </w:tc>
      </w:tr>
      <w:tr w:rsidR="00437B9E" w14:paraId="337E5418" w14:textId="77777777" w:rsidTr="00FC2391">
        <w:trPr>
          <w:jc w:val="center"/>
        </w:trPr>
        <w:tc>
          <w:tcPr>
            <w:tcW w:w="2018" w:type="dxa"/>
          </w:tcPr>
          <w:p w14:paraId="241A685A" w14:textId="77777777" w:rsidR="00437B9E" w:rsidRDefault="00437B9E" w:rsidP="005B1238">
            <w:pPr>
              <w:pStyle w:val="TAL"/>
            </w:pPr>
            <w:proofErr w:type="spellStart"/>
            <w:r>
              <w:t>SamplingRatio</w:t>
            </w:r>
            <w:proofErr w:type="spellEnd"/>
          </w:p>
        </w:tc>
        <w:tc>
          <w:tcPr>
            <w:tcW w:w="1976" w:type="dxa"/>
          </w:tcPr>
          <w:p w14:paraId="242203DD" w14:textId="77777777" w:rsidR="00437B9E" w:rsidRDefault="00437B9E" w:rsidP="005B1238">
            <w:pPr>
              <w:pStyle w:val="TAL"/>
            </w:pPr>
            <w:r>
              <w:rPr>
                <w:noProof/>
              </w:rPr>
              <w:t>3GPP TS 29.571 [11]</w:t>
            </w:r>
          </w:p>
        </w:tc>
        <w:tc>
          <w:tcPr>
            <w:tcW w:w="3870" w:type="dxa"/>
          </w:tcPr>
          <w:p w14:paraId="47FAED7B" w14:textId="77777777" w:rsidR="00437B9E" w:rsidRDefault="00437B9E" w:rsidP="005B1238">
            <w:pPr>
              <w:pStyle w:val="TAL"/>
              <w:rPr>
                <w:rFonts w:cs="Arial"/>
                <w:szCs w:val="18"/>
              </w:rPr>
            </w:pPr>
            <w:r>
              <w:t>Sampling Ratio.</w:t>
            </w:r>
          </w:p>
        </w:tc>
        <w:tc>
          <w:tcPr>
            <w:tcW w:w="1484" w:type="dxa"/>
          </w:tcPr>
          <w:p w14:paraId="00756A5E" w14:textId="77777777" w:rsidR="00437B9E" w:rsidRDefault="00437B9E" w:rsidP="005B1238">
            <w:pPr>
              <w:pStyle w:val="TAL"/>
              <w:rPr>
                <w:rFonts w:cs="Arial"/>
                <w:noProof/>
                <w:szCs w:val="18"/>
              </w:rPr>
            </w:pPr>
          </w:p>
        </w:tc>
      </w:tr>
      <w:bookmarkEnd w:id="148"/>
      <w:tr w:rsidR="00437B9E" w14:paraId="7EF8879D" w14:textId="77777777" w:rsidTr="00FC2391">
        <w:trPr>
          <w:jc w:val="center"/>
        </w:trPr>
        <w:tc>
          <w:tcPr>
            <w:tcW w:w="2018" w:type="dxa"/>
          </w:tcPr>
          <w:p w14:paraId="106CDC30" w14:textId="77777777" w:rsidR="00437B9E" w:rsidRDefault="00437B9E" w:rsidP="005B1238">
            <w:pPr>
              <w:pStyle w:val="TAL"/>
            </w:pPr>
            <w:proofErr w:type="spellStart"/>
            <w:r w:rsidRPr="003107D3">
              <w:t>SatelliteBackhaulCategory</w:t>
            </w:r>
            <w:proofErr w:type="spellEnd"/>
          </w:p>
        </w:tc>
        <w:tc>
          <w:tcPr>
            <w:tcW w:w="1976" w:type="dxa"/>
          </w:tcPr>
          <w:p w14:paraId="3B47D6A5" w14:textId="77777777" w:rsidR="00437B9E" w:rsidRDefault="00437B9E" w:rsidP="005B1238">
            <w:pPr>
              <w:pStyle w:val="TAL"/>
              <w:rPr>
                <w:noProof/>
              </w:rPr>
            </w:pPr>
            <w:r w:rsidRPr="003107D3">
              <w:t>3GPP TS 29.571 [11]</w:t>
            </w:r>
          </w:p>
        </w:tc>
        <w:tc>
          <w:tcPr>
            <w:tcW w:w="3870" w:type="dxa"/>
          </w:tcPr>
          <w:p w14:paraId="4E0258C9" w14:textId="77777777" w:rsidR="00437B9E" w:rsidRDefault="00437B9E" w:rsidP="005B1238">
            <w:pPr>
              <w:pStyle w:val="TAL"/>
            </w:pPr>
            <w:r w:rsidRPr="003107D3">
              <w:t>Indicates the satellite backhaul category or non-satellite backhaul.</w:t>
            </w:r>
          </w:p>
        </w:tc>
        <w:tc>
          <w:tcPr>
            <w:tcW w:w="1484" w:type="dxa"/>
          </w:tcPr>
          <w:p w14:paraId="4B14FB46" w14:textId="77777777" w:rsidR="00437B9E" w:rsidRDefault="00437B9E" w:rsidP="005B1238">
            <w:pPr>
              <w:pStyle w:val="TAL"/>
              <w:rPr>
                <w:rFonts w:cs="Arial"/>
                <w:noProof/>
                <w:szCs w:val="18"/>
              </w:rPr>
            </w:pPr>
            <w:proofErr w:type="spellStart"/>
            <w:r>
              <w:t>En</w:t>
            </w:r>
            <w:r w:rsidRPr="003107D3">
              <w:t>SatBackhaulCategoryChg</w:t>
            </w:r>
            <w:proofErr w:type="spellEnd"/>
          </w:p>
        </w:tc>
      </w:tr>
      <w:tr w:rsidR="00437B9E" w14:paraId="4B21A333" w14:textId="77777777" w:rsidTr="00FC2391">
        <w:trPr>
          <w:jc w:val="center"/>
        </w:trPr>
        <w:tc>
          <w:tcPr>
            <w:tcW w:w="2018" w:type="dxa"/>
          </w:tcPr>
          <w:p w14:paraId="1F77946A" w14:textId="77777777" w:rsidR="00437B9E" w:rsidRDefault="00437B9E" w:rsidP="005B1238">
            <w:pPr>
              <w:pStyle w:val="TAL"/>
            </w:pPr>
            <w:proofErr w:type="spellStart"/>
            <w:r>
              <w:t>ServiceName</w:t>
            </w:r>
            <w:proofErr w:type="spellEnd"/>
          </w:p>
        </w:tc>
        <w:tc>
          <w:tcPr>
            <w:tcW w:w="1976" w:type="dxa"/>
          </w:tcPr>
          <w:p w14:paraId="49855C15" w14:textId="77777777" w:rsidR="00437B9E" w:rsidRDefault="00437B9E" w:rsidP="005B1238">
            <w:pPr>
              <w:pStyle w:val="TAL"/>
              <w:rPr>
                <w:noProof/>
              </w:rPr>
            </w:pPr>
            <w:r>
              <w:rPr>
                <w:noProof/>
              </w:rPr>
              <w:t>3GPP TS 29.510 [12]</w:t>
            </w:r>
          </w:p>
        </w:tc>
        <w:tc>
          <w:tcPr>
            <w:tcW w:w="3870" w:type="dxa"/>
          </w:tcPr>
          <w:p w14:paraId="1C2A669A" w14:textId="77777777" w:rsidR="00437B9E" w:rsidRDefault="00437B9E" w:rsidP="005B1238">
            <w:pPr>
              <w:pStyle w:val="TAL"/>
            </w:pPr>
            <w:r>
              <w:rPr>
                <w:rFonts w:cs="Arial"/>
                <w:szCs w:val="18"/>
              </w:rPr>
              <w:t>Name of the service instance.</w:t>
            </w:r>
          </w:p>
        </w:tc>
        <w:tc>
          <w:tcPr>
            <w:tcW w:w="1484" w:type="dxa"/>
          </w:tcPr>
          <w:p w14:paraId="21AED4AD" w14:textId="77777777" w:rsidR="00437B9E" w:rsidRDefault="00437B9E" w:rsidP="005B1238">
            <w:pPr>
              <w:pStyle w:val="TAL"/>
              <w:rPr>
                <w:rFonts w:cs="Arial"/>
                <w:noProof/>
                <w:szCs w:val="18"/>
              </w:rPr>
            </w:pPr>
          </w:p>
        </w:tc>
      </w:tr>
      <w:tr w:rsidR="00437B9E" w14:paraId="259CFE1F" w14:textId="77777777" w:rsidTr="00FC2391">
        <w:trPr>
          <w:jc w:val="center"/>
        </w:trPr>
        <w:tc>
          <w:tcPr>
            <w:tcW w:w="2018" w:type="dxa"/>
          </w:tcPr>
          <w:p w14:paraId="647EB7C3" w14:textId="77777777" w:rsidR="00437B9E" w:rsidRDefault="00437B9E" w:rsidP="005B1238">
            <w:pPr>
              <w:pStyle w:val="TAL"/>
            </w:pPr>
            <w:proofErr w:type="spellStart"/>
            <w:r>
              <w:t>Snssai</w:t>
            </w:r>
            <w:proofErr w:type="spellEnd"/>
          </w:p>
        </w:tc>
        <w:tc>
          <w:tcPr>
            <w:tcW w:w="1976" w:type="dxa"/>
          </w:tcPr>
          <w:p w14:paraId="6C5CA4AE" w14:textId="77777777" w:rsidR="00437B9E" w:rsidRDefault="00437B9E" w:rsidP="005B1238">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3926962E" w14:textId="77777777" w:rsidR="00437B9E" w:rsidRDefault="00437B9E" w:rsidP="005B1238">
            <w:pPr>
              <w:pStyle w:val="TAL"/>
              <w:rPr>
                <w:rFonts w:cs="Arial"/>
                <w:szCs w:val="18"/>
              </w:rPr>
            </w:pPr>
            <w:r>
              <w:rPr>
                <w:rFonts w:cs="Arial"/>
                <w:szCs w:val="18"/>
              </w:rPr>
              <w:t>S-NSSAI</w:t>
            </w:r>
          </w:p>
        </w:tc>
        <w:tc>
          <w:tcPr>
            <w:tcW w:w="1484" w:type="dxa"/>
          </w:tcPr>
          <w:p w14:paraId="185C3D01" w14:textId="77777777" w:rsidR="00437B9E" w:rsidRDefault="00437B9E" w:rsidP="005B1238">
            <w:pPr>
              <w:pStyle w:val="TAL"/>
              <w:rPr>
                <w:rFonts w:cs="Arial"/>
                <w:noProof/>
                <w:szCs w:val="18"/>
              </w:rPr>
            </w:pPr>
            <w:r>
              <w:rPr>
                <w:noProof/>
              </w:rPr>
              <w:t>QfiAllocation</w:t>
            </w:r>
          </w:p>
        </w:tc>
      </w:tr>
      <w:tr w:rsidR="00437B9E" w14:paraId="31C7E2D0" w14:textId="77777777" w:rsidTr="00FC2391">
        <w:trPr>
          <w:jc w:val="center"/>
        </w:trPr>
        <w:tc>
          <w:tcPr>
            <w:tcW w:w="2018" w:type="dxa"/>
          </w:tcPr>
          <w:p w14:paraId="12CDABEE" w14:textId="77777777" w:rsidR="00437B9E" w:rsidRDefault="00437B9E" w:rsidP="005B1238">
            <w:pPr>
              <w:pStyle w:val="TAL"/>
            </w:pPr>
            <w:proofErr w:type="spellStart"/>
            <w:r>
              <w:t>SscMode</w:t>
            </w:r>
            <w:proofErr w:type="spellEnd"/>
          </w:p>
        </w:tc>
        <w:tc>
          <w:tcPr>
            <w:tcW w:w="1976" w:type="dxa"/>
          </w:tcPr>
          <w:p w14:paraId="77497391" w14:textId="77777777" w:rsidR="00437B9E" w:rsidRDefault="00437B9E" w:rsidP="005B1238">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57E38506" w14:textId="77777777" w:rsidR="00437B9E" w:rsidRDefault="00437B9E" w:rsidP="005B1238">
            <w:pPr>
              <w:pStyle w:val="TAL"/>
              <w:rPr>
                <w:rFonts w:cs="Arial"/>
                <w:szCs w:val="18"/>
              </w:rPr>
            </w:pPr>
            <w:r w:rsidRPr="0027172F">
              <w:rPr>
                <w:rFonts w:cs="Arial"/>
                <w:szCs w:val="18"/>
              </w:rPr>
              <w:t>SSC Mode selected for the PDU Session</w:t>
            </w:r>
            <w:r>
              <w:rPr>
                <w:rFonts w:cs="Arial"/>
                <w:szCs w:val="18"/>
              </w:rPr>
              <w:t>.</w:t>
            </w:r>
          </w:p>
        </w:tc>
        <w:tc>
          <w:tcPr>
            <w:tcW w:w="1484" w:type="dxa"/>
          </w:tcPr>
          <w:p w14:paraId="4E73210E" w14:textId="77777777" w:rsidR="00437B9E" w:rsidRDefault="00437B9E" w:rsidP="005B1238">
            <w:pPr>
              <w:pStyle w:val="TAL"/>
              <w:rPr>
                <w:noProof/>
              </w:rPr>
            </w:pPr>
            <w:r>
              <w:rPr>
                <w:noProof/>
              </w:rPr>
              <w:t>PduSessionInfo</w:t>
            </w:r>
          </w:p>
        </w:tc>
      </w:tr>
      <w:tr w:rsidR="00437B9E" w14:paraId="09D562CB" w14:textId="77777777" w:rsidTr="00FC2391">
        <w:trPr>
          <w:jc w:val="center"/>
        </w:trPr>
        <w:tc>
          <w:tcPr>
            <w:tcW w:w="2018" w:type="dxa"/>
          </w:tcPr>
          <w:p w14:paraId="5C551F66" w14:textId="77777777" w:rsidR="00437B9E" w:rsidRDefault="00437B9E" w:rsidP="005B1238">
            <w:pPr>
              <w:pStyle w:val="TAL"/>
              <w:rPr>
                <w:noProof/>
              </w:rPr>
            </w:pPr>
            <w:r>
              <w:rPr>
                <w:noProof/>
              </w:rPr>
              <w:t>Supi</w:t>
            </w:r>
          </w:p>
        </w:tc>
        <w:tc>
          <w:tcPr>
            <w:tcW w:w="1976" w:type="dxa"/>
          </w:tcPr>
          <w:p w14:paraId="48A28417" w14:textId="77777777" w:rsidR="00437B9E" w:rsidRDefault="00437B9E" w:rsidP="005B1238">
            <w:pPr>
              <w:pStyle w:val="TAL"/>
              <w:rPr>
                <w:noProof/>
              </w:rPr>
            </w:pPr>
            <w:r>
              <w:rPr>
                <w:noProof/>
              </w:rPr>
              <w:t>3GPP TS 29.571 [11]</w:t>
            </w:r>
          </w:p>
        </w:tc>
        <w:tc>
          <w:tcPr>
            <w:tcW w:w="3870" w:type="dxa"/>
          </w:tcPr>
          <w:p w14:paraId="1DB23FBF" w14:textId="77777777" w:rsidR="00437B9E" w:rsidRDefault="00437B9E" w:rsidP="005B1238">
            <w:pPr>
              <w:pStyle w:val="TAL"/>
              <w:rPr>
                <w:rFonts w:cs="Arial"/>
                <w:noProof/>
                <w:szCs w:val="18"/>
              </w:rPr>
            </w:pPr>
          </w:p>
        </w:tc>
        <w:tc>
          <w:tcPr>
            <w:tcW w:w="1484" w:type="dxa"/>
          </w:tcPr>
          <w:p w14:paraId="5A44509C" w14:textId="77777777" w:rsidR="00437B9E" w:rsidRDefault="00437B9E" w:rsidP="005B1238">
            <w:pPr>
              <w:pStyle w:val="TAL"/>
              <w:rPr>
                <w:rFonts w:cs="Arial"/>
                <w:noProof/>
                <w:szCs w:val="18"/>
              </w:rPr>
            </w:pPr>
          </w:p>
        </w:tc>
      </w:tr>
      <w:tr w:rsidR="00437B9E" w14:paraId="2400D1F9" w14:textId="77777777" w:rsidTr="00FC2391">
        <w:trPr>
          <w:jc w:val="center"/>
        </w:trPr>
        <w:tc>
          <w:tcPr>
            <w:tcW w:w="2018" w:type="dxa"/>
          </w:tcPr>
          <w:p w14:paraId="5A3BAB5C" w14:textId="77777777" w:rsidR="00437B9E" w:rsidRDefault="00437B9E" w:rsidP="005B1238">
            <w:pPr>
              <w:pStyle w:val="TAL"/>
              <w:rPr>
                <w:noProof/>
              </w:rPr>
            </w:pPr>
            <w:r>
              <w:rPr>
                <w:noProof/>
                <w:lang w:eastAsia="zh-CN"/>
              </w:rPr>
              <w:t>SupportedFeatures</w:t>
            </w:r>
          </w:p>
        </w:tc>
        <w:tc>
          <w:tcPr>
            <w:tcW w:w="1976" w:type="dxa"/>
          </w:tcPr>
          <w:p w14:paraId="3E29C94E" w14:textId="77777777" w:rsidR="00437B9E" w:rsidRDefault="00437B9E" w:rsidP="005B1238">
            <w:pPr>
              <w:pStyle w:val="TAL"/>
              <w:rPr>
                <w:noProof/>
              </w:rPr>
            </w:pPr>
            <w:r>
              <w:rPr>
                <w:noProof/>
              </w:rPr>
              <w:t>3GPP TS 29.571 [11]</w:t>
            </w:r>
          </w:p>
        </w:tc>
        <w:tc>
          <w:tcPr>
            <w:tcW w:w="3870" w:type="dxa"/>
          </w:tcPr>
          <w:p w14:paraId="641C89DA" w14:textId="77777777" w:rsidR="00437B9E" w:rsidRDefault="00437B9E" w:rsidP="005B123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Pr>
          <w:p w14:paraId="35E16C34" w14:textId="77777777" w:rsidR="00437B9E" w:rsidRDefault="00437B9E" w:rsidP="005B1238">
            <w:pPr>
              <w:pStyle w:val="TAL"/>
              <w:rPr>
                <w:rFonts w:cs="Arial"/>
                <w:noProof/>
                <w:szCs w:val="18"/>
              </w:rPr>
            </w:pPr>
          </w:p>
        </w:tc>
      </w:tr>
      <w:tr w:rsidR="00437B9E" w14:paraId="5A9DD98E" w14:textId="77777777" w:rsidTr="00FC2391">
        <w:trPr>
          <w:jc w:val="center"/>
        </w:trPr>
        <w:tc>
          <w:tcPr>
            <w:tcW w:w="2018" w:type="dxa"/>
          </w:tcPr>
          <w:p w14:paraId="4E83F115" w14:textId="77777777" w:rsidR="00437B9E" w:rsidRDefault="00437B9E" w:rsidP="005B1238">
            <w:pPr>
              <w:pStyle w:val="TAL"/>
              <w:rPr>
                <w:noProof/>
                <w:lang w:eastAsia="zh-CN"/>
              </w:rPr>
            </w:pPr>
            <w:proofErr w:type="spellStart"/>
            <w:r>
              <w:rPr>
                <w:rFonts w:eastAsia="Times New Roman"/>
              </w:rPr>
              <w:t>TimeWindow</w:t>
            </w:r>
            <w:proofErr w:type="spellEnd"/>
          </w:p>
        </w:tc>
        <w:tc>
          <w:tcPr>
            <w:tcW w:w="1976" w:type="dxa"/>
          </w:tcPr>
          <w:p w14:paraId="36C4923D" w14:textId="77777777" w:rsidR="00437B9E" w:rsidRDefault="00437B9E" w:rsidP="005B1238">
            <w:pPr>
              <w:pStyle w:val="TAL"/>
              <w:rPr>
                <w:noProof/>
              </w:rPr>
            </w:pPr>
            <w:r>
              <w:rPr>
                <w:noProof/>
              </w:rPr>
              <w:t>3GPP TS 29.122 [24]</w:t>
            </w:r>
          </w:p>
        </w:tc>
        <w:tc>
          <w:tcPr>
            <w:tcW w:w="3870" w:type="dxa"/>
          </w:tcPr>
          <w:p w14:paraId="2E2AFF4F" w14:textId="77777777" w:rsidR="00437B9E" w:rsidRDefault="00437B9E" w:rsidP="005B1238">
            <w:pPr>
              <w:pStyle w:val="TAL"/>
              <w:rPr>
                <w:rFonts w:cs="Arial"/>
                <w:noProof/>
                <w:szCs w:val="18"/>
              </w:rPr>
            </w:pPr>
            <w:r w:rsidRPr="00C35FD2">
              <w:t>A start time and a stop time of a time window.</w:t>
            </w:r>
          </w:p>
        </w:tc>
        <w:tc>
          <w:tcPr>
            <w:tcW w:w="1484" w:type="dxa"/>
          </w:tcPr>
          <w:p w14:paraId="429148AC" w14:textId="77777777" w:rsidR="00437B9E" w:rsidRDefault="00437B9E" w:rsidP="005B1238">
            <w:pPr>
              <w:pStyle w:val="TAL"/>
              <w:rPr>
                <w:rFonts w:cs="Arial"/>
                <w:noProof/>
                <w:szCs w:val="18"/>
              </w:rPr>
            </w:pPr>
            <w:r w:rsidRPr="00C35FD2">
              <w:rPr>
                <w:rFonts w:cs="Arial"/>
                <w:noProof/>
                <w:szCs w:val="18"/>
                <w:lang w:eastAsia="zh-CN"/>
              </w:rPr>
              <w:t>SMCCE</w:t>
            </w:r>
          </w:p>
        </w:tc>
      </w:tr>
      <w:tr w:rsidR="00437B9E" w14:paraId="561BE437" w14:textId="77777777" w:rsidTr="00FC2391">
        <w:trPr>
          <w:jc w:val="center"/>
        </w:trPr>
        <w:tc>
          <w:tcPr>
            <w:tcW w:w="2018" w:type="dxa"/>
          </w:tcPr>
          <w:p w14:paraId="74B00C14" w14:textId="77777777" w:rsidR="00437B9E" w:rsidRDefault="00437B9E" w:rsidP="005B1238">
            <w:pPr>
              <w:pStyle w:val="TAL"/>
              <w:rPr>
                <w:noProof/>
                <w:lang w:eastAsia="zh-CN"/>
              </w:rPr>
            </w:pPr>
            <w:r>
              <w:rPr>
                <w:noProof/>
                <w:lang w:eastAsia="zh-CN"/>
              </w:rPr>
              <w:t>Uinteger</w:t>
            </w:r>
          </w:p>
        </w:tc>
        <w:tc>
          <w:tcPr>
            <w:tcW w:w="1976" w:type="dxa"/>
          </w:tcPr>
          <w:p w14:paraId="20CC3FE6" w14:textId="77777777" w:rsidR="00437B9E" w:rsidRDefault="00437B9E" w:rsidP="005B1238">
            <w:pPr>
              <w:pStyle w:val="TAL"/>
              <w:rPr>
                <w:noProof/>
              </w:rPr>
            </w:pPr>
            <w:r>
              <w:rPr>
                <w:noProof/>
              </w:rPr>
              <w:t>3GPP TS 29.571 [11]</w:t>
            </w:r>
          </w:p>
        </w:tc>
        <w:tc>
          <w:tcPr>
            <w:tcW w:w="3870" w:type="dxa"/>
          </w:tcPr>
          <w:p w14:paraId="56BC0BEE" w14:textId="77777777" w:rsidR="00437B9E" w:rsidRDefault="00437B9E" w:rsidP="005B1238">
            <w:pPr>
              <w:pStyle w:val="TAL"/>
              <w:rPr>
                <w:rFonts w:cs="Arial"/>
                <w:noProof/>
                <w:szCs w:val="18"/>
              </w:rPr>
            </w:pPr>
          </w:p>
        </w:tc>
        <w:tc>
          <w:tcPr>
            <w:tcW w:w="1484" w:type="dxa"/>
          </w:tcPr>
          <w:p w14:paraId="07229E34" w14:textId="77777777" w:rsidR="00437B9E" w:rsidRDefault="00437B9E" w:rsidP="005B1238">
            <w:pPr>
              <w:pStyle w:val="TAL"/>
              <w:rPr>
                <w:rFonts w:cs="Arial"/>
                <w:noProof/>
                <w:szCs w:val="18"/>
              </w:rPr>
            </w:pPr>
          </w:p>
        </w:tc>
      </w:tr>
      <w:tr w:rsidR="00437B9E" w14:paraId="15FAE238" w14:textId="77777777" w:rsidTr="00FC2391">
        <w:trPr>
          <w:jc w:val="center"/>
        </w:trPr>
        <w:tc>
          <w:tcPr>
            <w:tcW w:w="2018" w:type="dxa"/>
          </w:tcPr>
          <w:p w14:paraId="070EFC15" w14:textId="77777777" w:rsidR="00437B9E" w:rsidRDefault="00437B9E" w:rsidP="005B1238">
            <w:pPr>
              <w:pStyle w:val="TAL"/>
              <w:rPr>
                <w:noProof/>
                <w:lang w:eastAsia="zh-CN"/>
              </w:rPr>
            </w:pPr>
            <w:r>
              <w:rPr>
                <w:noProof/>
                <w:lang w:eastAsia="zh-CN"/>
              </w:rPr>
              <w:lastRenderedPageBreak/>
              <w:t>UpfEvent</w:t>
            </w:r>
          </w:p>
        </w:tc>
        <w:tc>
          <w:tcPr>
            <w:tcW w:w="1976" w:type="dxa"/>
          </w:tcPr>
          <w:p w14:paraId="64E96CE5" w14:textId="77777777" w:rsidR="00437B9E" w:rsidRDefault="00437B9E" w:rsidP="005B1238">
            <w:pPr>
              <w:pStyle w:val="TAL"/>
              <w:rPr>
                <w:noProof/>
              </w:rPr>
            </w:pPr>
            <w:r>
              <w:rPr>
                <w:noProof/>
              </w:rPr>
              <w:t>3GPP TS 29.564 [26]</w:t>
            </w:r>
          </w:p>
        </w:tc>
        <w:tc>
          <w:tcPr>
            <w:tcW w:w="3870" w:type="dxa"/>
          </w:tcPr>
          <w:p w14:paraId="6A038107" w14:textId="77777777" w:rsidR="00437B9E" w:rsidRDefault="00437B9E" w:rsidP="005B1238">
            <w:pPr>
              <w:pStyle w:val="TAL"/>
              <w:rPr>
                <w:rFonts w:cs="Arial"/>
                <w:noProof/>
                <w:szCs w:val="18"/>
              </w:rPr>
            </w:pPr>
            <w:r>
              <w:rPr>
                <w:rFonts w:cs="Arial"/>
                <w:szCs w:val="18"/>
              </w:rPr>
              <w:t>Contains UPF event information.</w:t>
            </w:r>
          </w:p>
        </w:tc>
        <w:tc>
          <w:tcPr>
            <w:tcW w:w="1484" w:type="dxa"/>
          </w:tcPr>
          <w:p w14:paraId="2379E2B4" w14:textId="77777777" w:rsidR="00437B9E" w:rsidRDefault="00437B9E" w:rsidP="005B1238">
            <w:pPr>
              <w:pStyle w:val="TAL"/>
              <w:rPr>
                <w:rFonts w:cs="Arial"/>
                <w:noProof/>
                <w:szCs w:val="18"/>
              </w:rPr>
            </w:pPr>
            <w:r>
              <w:rPr>
                <w:rFonts w:cs="Arial"/>
                <w:noProof/>
                <w:szCs w:val="18"/>
              </w:rPr>
              <w:t>UPEAS</w:t>
            </w:r>
          </w:p>
        </w:tc>
      </w:tr>
      <w:tr w:rsidR="00437B9E" w14:paraId="23427D62" w14:textId="77777777" w:rsidTr="00FC2391">
        <w:trPr>
          <w:jc w:val="center"/>
        </w:trPr>
        <w:tc>
          <w:tcPr>
            <w:tcW w:w="2018" w:type="dxa"/>
          </w:tcPr>
          <w:p w14:paraId="54C5351E" w14:textId="77777777" w:rsidR="00437B9E" w:rsidRDefault="00437B9E" w:rsidP="005B1238">
            <w:pPr>
              <w:pStyle w:val="TAL"/>
              <w:rPr>
                <w:noProof/>
              </w:rPr>
            </w:pPr>
            <w:r>
              <w:rPr>
                <w:noProof/>
              </w:rPr>
              <w:t>Uri</w:t>
            </w:r>
          </w:p>
        </w:tc>
        <w:tc>
          <w:tcPr>
            <w:tcW w:w="1976" w:type="dxa"/>
          </w:tcPr>
          <w:p w14:paraId="2C939146" w14:textId="77777777" w:rsidR="00437B9E" w:rsidRDefault="00437B9E" w:rsidP="005B1238">
            <w:pPr>
              <w:pStyle w:val="TAL"/>
              <w:rPr>
                <w:noProof/>
              </w:rPr>
            </w:pPr>
            <w:r>
              <w:rPr>
                <w:noProof/>
              </w:rPr>
              <w:t>3GPP TS 29.571 [11]</w:t>
            </w:r>
          </w:p>
        </w:tc>
        <w:tc>
          <w:tcPr>
            <w:tcW w:w="3870" w:type="dxa"/>
          </w:tcPr>
          <w:p w14:paraId="3438E7F2" w14:textId="77777777" w:rsidR="00437B9E" w:rsidRDefault="00437B9E" w:rsidP="005B1238">
            <w:pPr>
              <w:pStyle w:val="TAL"/>
              <w:rPr>
                <w:rFonts w:cs="Arial"/>
                <w:noProof/>
                <w:szCs w:val="18"/>
              </w:rPr>
            </w:pPr>
          </w:p>
        </w:tc>
        <w:tc>
          <w:tcPr>
            <w:tcW w:w="1484" w:type="dxa"/>
          </w:tcPr>
          <w:p w14:paraId="06270DA1" w14:textId="77777777" w:rsidR="00437B9E" w:rsidRDefault="00437B9E" w:rsidP="005B1238">
            <w:pPr>
              <w:pStyle w:val="TAL"/>
              <w:rPr>
                <w:rFonts w:cs="Arial"/>
                <w:noProof/>
                <w:szCs w:val="18"/>
              </w:rPr>
            </w:pPr>
          </w:p>
        </w:tc>
      </w:tr>
    </w:tbl>
    <w:p w14:paraId="52B88F9D" w14:textId="4E582B83" w:rsidR="0028297C" w:rsidRDefault="0028297C" w:rsidP="0028297C">
      <w:pPr>
        <w:rPr>
          <w:highlight w:val="cyan"/>
        </w:rPr>
      </w:pPr>
      <w:bookmarkStart w:id="149" w:name="_Toc129250116"/>
      <w:bookmarkStart w:id="150" w:name="_Toc138693213"/>
    </w:p>
    <w:p w14:paraId="7BB6D681" w14:textId="547645CE" w:rsidR="0028297C" w:rsidRPr="002C393C" w:rsidRDefault="0028297C" w:rsidP="002829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F5505FF" w14:textId="77777777" w:rsidR="00AF488E" w:rsidRDefault="00AF488E" w:rsidP="00AF488E">
      <w:pPr>
        <w:pStyle w:val="Heading4"/>
        <w:rPr>
          <w:noProof/>
        </w:rPr>
      </w:pPr>
      <w:bookmarkStart w:id="151" w:name="_Toc28011586"/>
      <w:bookmarkStart w:id="152" w:name="_Toc34210702"/>
      <w:bookmarkStart w:id="153" w:name="_Toc36037727"/>
      <w:bookmarkStart w:id="154" w:name="_Toc39063161"/>
      <w:bookmarkStart w:id="155" w:name="_Toc43298219"/>
      <w:bookmarkStart w:id="156" w:name="_Toc45132996"/>
      <w:bookmarkStart w:id="157" w:name="_Toc49935463"/>
      <w:bookmarkStart w:id="158" w:name="_Toc50023809"/>
      <w:bookmarkStart w:id="159" w:name="_Toc51761299"/>
      <w:bookmarkStart w:id="160" w:name="_Toc56672229"/>
      <w:bookmarkStart w:id="161" w:name="_Toc66277787"/>
      <w:bookmarkStart w:id="162" w:name="_Toc138686833"/>
      <w:r>
        <w:rPr>
          <w:noProof/>
        </w:rPr>
        <w:t>5.6.2.3</w:t>
      </w:r>
      <w:r>
        <w:rPr>
          <w:noProof/>
        </w:rPr>
        <w:tab/>
        <w:t>Type NsmfEventExposureNotification</w:t>
      </w:r>
      <w:bookmarkEnd w:id="151"/>
      <w:bookmarkEnd w:id="152"/>
      <w:bookmarkEnd w:id="153"/>
      <w:bookmarkEnd w:id="154"/>
      <w:bookmarkEnd w:id="155"/>
      <w:bookmarkEnd w:id="156"/>
      <w:bookmarkEnd w:id="157"/>
      <w:bookmarkEnd w:id="158"/>
      <w:bookmarkEnd w:id="159"/>
      <w:bookmarkEnd w:id="160"/>
      <w:bookmarkEnd w:id="161"/>
      <w:bookmarkEnd w:id="162"/>
    </w:p>
    <w:p w14:paraId="4BD3D137" w14:textId="77777777" w:rsidR="00AF488E" w:rsidRDefault="00AF488E" w:rsidP="00AF488E">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F488E" w14:paraId="1EE90E4E" w14:textId="77777777" w:rsidTr="005B1238">
        <w:trPr>
          <w:jc w:val="center"/>
        </w:trPr>
        <w:tc>
          <w:tcPr>
            <w:tcW w:w="1564" w:type="dxa"/>
            <w:shd w:val="clear" w:color="auto" w:fill="C0C0C0"/>
            <w:hideMark/>
          </w:tcPr>
          <w:p w14:paraId="180E130F" w14:textId="77777777" w:rsidR="00AF488E" w:rsidRDefault="00AF488E" w:rsidP="005B1238">
            <w:pPr>
              <w:pStyle w:val="TAH"/>
              <w:rPr>
                <w:noProof/>
              </w:rPr>
            </w:pPr>
            <w:r>
              <w:rPr>
                <w:noProof/>
              </w:rPr>
              <w:t>Attribute name</w:t>
            </w:r>
          </w:p>
        </w:tc>
        <w:tc>
          <w:tcPr>
            <w:tcW w:w="1890" w:type="dxa"/>
            <w:shd w:val="clear" w:color="auto" w:fill="C0C0C0"/>
            <w:hideMark/>
          </w:tcPr>
          <w:p w14:paraId="6EFDE563" w14:textId="77777777" w:rsidR="00AF488E" w:rsidRDefault="00AF488E" w:rsidP="005B1238">
            <w:pPr>
              <w:pStyle w:val="TAH"/>
              <w:rPr>
                <w:noProof/>
              </w:rPr>
            </w:pPr>
            <w:r>
              <w:rPr>
                <w:noProof/>
              </w:rPr>
              <w:t>Data type</w:t>
            </w:r>
          </w:p>
        </w:tc>
        <w:tc>
          <w:tcPr>
            <w:tcW w:w="360" w:type="dxa"/>
            <w:shd w:val="clear" w:color="auto" w:fill="C0C0C0"/>
            <w:hideMark/>
          </w:tcPr>
          <w:p w14:paraId="1D55F6FC" w14:textId="77777777" w:rsidR="00AF488E" w:rsidRDefault="00AF488E" w:rsidP="005B1238">
            <w:pPr>
              <w:pStyle w:val="TAH"/>
              <w:rPr>
                <w:noProof/>
              </w:rPr>
            </w:pPr>
            <w:r>
              <w:rPr>
                <w:noProof/>
              </w:rPr>
              <w:t>P</w:t>
            </w:r>
          </w:p>
        </w:tc>
        <w:tc>
          <w:tcPr>
            <w:tcW w:w="1170" w:type="dxa"/>
            <w:shd w:val="clear" w:color="auto" w:fill="C0C0C0"/>
            <w:hideMark/>
          </w:tcPr>
          <w:p w14:paraId="05F0EA4E" w14:textId="77777777" w:rsidR="00AF488E" w:rsidRDefault="00AF488E" w:rsidP="005B1238">
            <w:pPr>
              <w:pStyle w:val="TAH"/>
              <w:rPr>
                <w:noProof/>
              </w:rPr>
            </w:pPr>
            <w:r>
              <w:rPr>
                <w:noProof/>
              </w:rPr>
              <w:t>Cardinality</w:t>
            </w:r>
          </w:p>
        </w:tc>
        <w:tc>
          <w:tcPr>
            <w:tcW w:w="3060" w:type="dxa"/>
            <w:shd w:val="clear" w:color="auto" w:fill="C0C0C0"/>
            <w:hideMark/>
          </w:tcPr>
          <w:p w14:paraId="06597420" w14:textId="77777777" w:rsidR="00AF488E" w:rsidRDefault="00AF488E" w:rsidP="005B1238">
            <w:pPr>
              <w:pStyle w:val="TAH"/>
              <w:rPr>
                <w:noProof/>
              </w:rPr>
            </w:pPr>
            <w:r>
              <w:rPr>
                <w:noProof/>
              </w:rPr>
              <w:t>Description</w:t>
            </w:r>
          </w:p>
        </w:tc>
        <w:tc>
          <w:tcPr>
            <w:tcW w:w="1304" w:type="dxa"/>
            <w:shd w:val="clear" w:color="auto" w:fill="C0C0C0"/>
          </w:tcPr>
          <w:p w14:paraId="30C8B589" w14:textId="77777777" w:rsidR="00AF488E" w:rsidRDefault="00AF488E" w:rsidP="005B1238">
            <w:pPr>
              <w:pStyle w:val="TAH"/>
              <w:rPr>
                <w:noProof/>
              </w:rPr>
            </w:pPr>
            <w:r>
              <w:rPr>
                <w:noProof/>
              </w:rPr>
              <w:t>Applicability</w:t>
            </w:r>
          </w:p>
        </w:tc>
      </w:tr>
      <w:tr w:rsidR="00AF488E" w14:paraId="12F49C90" w14:textId="77777777" w:rsidTr="005B1238">
        <w:trPr>
          <w:jc w:val="center"/>
        </w:trPr>
        <w:tc>
          <w:tcPr>
            <w:tcW w:w="1564" w:type="dxa"/>
          </w:tcPr>
          <w:p w14:paraId="6DD68F63" w14:textId="77777777" w:rsidR="00AF488E" w:rsidRDefault="00AF488E" w:rsidP="005B1238">
            <w:pPr>
              <w:pStyle w:val="TAL"/>
              <w:rPr>
                <w:noProof/>
              </w:rPr>
            </w:pPr>
            <w:r>
              <w:rPr>
                <w:noProof/>
              </w:rPr>
              <w:t>notifId</w:t>
            </w:r>
          </w:p>
        </w:tc>
        <w:tc>
          <w:tcPr>
            <w:tcW w:w="1890" w:type="dxa"/>
          </w:tcPr>
          <w:p w14:paraId="5B47CCFD" w14:textId="77777777" w:rsidR="00AF488E" w:rsidRDefault="00AF488E" w:rsidP="005B1238">
            <w:pPr>
              <w:pStyle w:val="TAL"/>
              <w:rPr>
                <w:noProof/>
              </w:rPr>
            </w:pPr>
            <w:r>
              <w:rPr>
                <w:noProof/>
              </w:rPr>
              <w:t>string</w:t>
            </w:r>
          </w:p>
        </w:tc>
        <w:tc>
          <w:tcPr>
            <w:tcW w:w="360" w:type="dxa"/>
          </w:tcPr>
          <w:p w14:paraId="6C8FE1D8" w14:textId="77777777" w:rsidR="00AF488E" w:rsidRDefault="00AF488E" w:rsidP="005B1238">
            <w:pPr>
              <w:pStyle w:val="TAC"/>
              <w:rPr>
                <w:noProof/>
              </w:rPr>
            </w:pPr>
            <w:r>
              <w:rPr>
                <w:noProof/>
              </w:rPr>
              <w:t>M</w:t>
            </w:r>
          </w:p>
        </w:tc>
        <w:tc>
          <w:tcPr>
            <w:tcW w:w="1170" w:type="dxa"/>
          </w:tcPr>
          <w:p w14:paraId="66D816CC" w14:textId="77777777" w:rsidR="00AF488E" w:rsidRDefault="00AF488E" w:rsidP="005B1238">
            <w:pPr>
              <w:pStyle w:val="TAC"/>
              <w:rPr>
                <w:noProof/>
              </w:rPr>
            </w:pPr>
            <w:r>
              <w:rPr>
                <w:noProof/>
              </w:rPr>
              <w:t>1</w:t>
            </w:r>
          </w:p>
        </w:tc>
        <w:tc>
          <w:tcPr>
            <w:tcW w:w="3060" w:type="dxa"/>
          </w:tcPr>
          <w:p w14:paraId="0AEF8FB7" w14:textId="707DF34E" w:rsidR="00AF488E" w:rsidRDefault="00AF488E" w:rsidP="005B1238">
            <w:pPr>
              <w:pStyle w:val="TAL"/>
              <w:rPr>
                <w:rFonts w:cs="Arial"/>
                <w:noProof/>
                <w:szCs w:val="18"/>
              </w:rPr>
            </w:pPr>
            <w:r>
              <w:rPr>
                <w:noProof/>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proofErr w:type="spellStart"/>
            <w:r>
              <w:rPr>
                <w:lang w:eastAsia="zh-CN"/>
              </w:rPr>
              <w:t>UpPathChgEvent</w:t>
            </w:r>
            <w:proofErr w:type="spellEnd"/>
            <w:r>
              <w:rPr>
                <w:noProof/>
                <w:lang w:eastAsia="zh-CN"/>
              </w:rPr>
              <w:t xml:space="preserve"> data type defined in </w:t>
            </w:r>
            <w:r>
              <w:rPr>
                <w:rFonts w:eastAsia="DengXian"/>
                <w:lang w:val="x-none"/>
              </w:rPr>
              <w:t>3GPP TS 29.512 [</w:t>
            </w:r>
            <w:r>
              <w:rPr>
                <w:rFonts w:eastAsia="DengXian"/>
                <w:lang w:val="en-US"/>
              </w:rPr>
              <w:t>14</w:t>
            </w:r>
            <w:r>
              <w:rPr>
                <w:rFonts w:eastAsia="DengXian"/>
                <w:lang w:val="x-none"/>
              </w:rPr>
              <w:t>]</w:t>
            </w:r>
            <w:ins w:id="163" w:author="Ericsson  Maria Liang" w:date="2023-09-14T13:14:00Z">
              <w:r w:rsidR="008849CB">
                <w:rPr>
                  <w:rFonts w:eastAsia="DengXian"/>
                  <w:lang w:val="en-US"/>
                </w:rPr>
                <w:t>,</w:t>
              </w:r>
              <w:r w:rsidR="008849CB">
                <w:t xml:space="preserve"> </w:t>
              </w:r>
              <w:r w:rsidR="008849CB" w:rsidRPr="008849CB">
                <w:rPr>
                  <w:rFonts w:eastAsia="DengXian"/>
                  <w:lang w:val="en-US"/>
                </w:rPr>
                <w:t>the value of "</w:t>
              </w:r>
              <w:proofErr w:type="spellStart"/>
              <w:r w:rsidR="008849CB" w:rsidRPr="008849CB">
                <w:rPr>
                  <w:rFonts w:eastAsia="DengXian"/>
                  <w:lang w:val="en-US"/>
                </w:rPr>
                <w:t>notifCorrId</w:t>
              </w:r>
              <w:proofErr w:type="spellEnd"/>
              <w:r w:rsidR="008849CB" w:rsidRPr="008849CB">
                <w:rPr>
                  <w:rFonts w:eastAsia="DengXian"/>
                  <w:lang w:val="en-US"/>
                </w:rPr>
                <w:t xml:space="preserve">" in the </w:t>
              </w:r>
            </w:ins>
            <w:ins w:id="164" w:author="Ericsson  Maria Liang" w:date="2023-09-14T13:19:00Z">
              <w:r w:rsidR="008849CB" w:rsidRPr="008849CB">
                <w:rPr>
                  <w:rFonts w:eastAsia="DengXian"/>
                  <w:lang w:val="en-US"/>
                </w:rPr>
                <w:t>"</w:t>
              </w:r>
              <w:proofErr w:type="spellStart"/>
              <w:r w:rsidR="008849CB">
                <w:rPr>
                  <w:lang w:eastAsia="zh-CN"/>
                </w:rPr>
                <w:t>tfcCorreInfo</w:t>
              </w:r>
              <w:proofErr w:type="spellEnd"/>
              <w:r w:rsidR="008849CB" w:rsidRPr="008849CB">
                <w:rPr>
                  <w:rFonts w:eastAsia="DengXian"/>
                  <w:lang w:val="en-US"/>
                </w:rPr>
                <w:t>"</w:t>
              </w:r>
              <w:r w:rsidR="008849CB">
                <w:rPr>
                  <w:rFonts w:eastAsia="DengXian"/>
                  <w:lang w:val="en-US"/>
                </w:rPr>
                <w:t xml:space="preserve"> a</w:t>
              </w:r>
            </w:ins>
            <w:ins w:id="165" w:author="Ericsson  Maria Liang" w:date="2023-09-14T13:20:00Z">
              <w:r w:rsidR="008849CB">
                <w:rPr>
                  <w:rFonts w:eastAsia="DengXian"/>
                  <w:lang w:val="en-US"/>
                </w:rPr>
                <w:t>ttribute within the</w:t>
              </w:r>
            </w:ins>
            <w:ins w:id="166" w:author="Ericsson  Maria Liang" w:date="2023-09-14T13:19:00Z">
              <w:r w:rsidR="008849CB" w:rsidRPr="008849CB">
                <w:rPr>
                  <w:rFonts w:eastAsia="DengXian"/>
                  <w:lang w:val="en-US"/>
                </w:rPr>
                <w:t xml:space="preserve"> </w:t>
              </w:r>
            </w:ins>
            <w:proofErr w:type="spellStart"/>
            <w:ins w:id="167" w:author="Ericsson  Maria Liang" w:date="2023-09-14T13:14:00Z">
              <w:r w:rsidR="008849CB" w:rsidRPr="008849CB">
                <w:rPr>
                  <w:rFonts w:eastAsia="DengXian"/>
                  <w:lang w:val="en-US"/>
                </w:rPr>
                <w:t>Traffic</w:t>
              </w:r>
            </w:ins>
            <w:ins w:id="168" w:author="Ericsson  Maria Liang" w:date="2023-09-14T13:20:00Z">
              <w:r w:rsidR="008849CB">
                <w:rPr>
                  <w:rFonts w:eastAsia="DengXian"/>
                  <w:lang w:val="en-US"/>
                </w:rPr>
                <w:t>ControlData</w:t>
              </w:r>
            </w:ins>
            <w:proofErr w:type="spellEnd"/>
            <w:r>
              <w:rPr>
                <w:rFonts w:eastAsia="DengXian"/>
                <w:lang w:val="x-none"/>
              </w:rPr>
              <w:t xml:space="preserve"> </w:t>
            </w:r>
            <w:ins w:id="169" w:author="Ericsson  Maria Liang" w:date="2023-09-14T13:15:00Z">
              <w:r w:rsidR="008849CB">
                <w:rPr>
                  <w:rFonts w:eastAsia="DengXian"/>
                  <w:lang w:val="en-US"/>
                </w:rPr>
                <w:t xml:space="preserve">data type defined in </w:t>
              </w:r>
              <w:r w:rsidR="008849CB">
                <w:rPr>
                  <w:rFonts w:eastAsia="DengXian"/>
                  <w:lang w:val="x-none"/>
                </w:rPr>
                <w:t>3GPP TS 29.512 [</w:t>
              </w:r>
              <w:r w:rsidR="008849CB">
                <w:rPr>
                  <w:rFonts w:eastAsia="DengXian"/>
                  <w:lang w:val="en-US"/>
                </w:rPr>
                <w:t>14</w:t>
              </w:r>
              <w:r w:rsidR="008849CB">
                <w:rPr>
                  <w:rFonts w:eastAsia="DengXian"/>
                  <w:lang w:val="x-none"/>
                </w:rPr>
                <w:t>]</w:t>
              </w:r>
            </w:ins>
            <w:ins w:id="170" w:author="Nokia" w:date="2023-09-22T13:31:00Z">
              <w:r w:rsidR="00605E98" w:rsidRPr="001D69C8">
                <w:rPr>
                  <w:rFonts w:eastAsia="DengXian"/>
                  <w:lang w:val="de-DE"/>
                </w:rPr>
                <w:t>,</w:t>
              </w:r>
            </w:ins>
            <w:ins w:id="171" w:author="Ericsson  Maria Liang" w:date="2023-09-14T13:15:00Z">
              <w:r w:rsidR="008849CB">
                <w:t xml:space="preserve"> </w:t>
              </w:r>
            </w:ins>
            <w:r>
              <w:rPr>
                <w:rFonts w:eastAsia="DengXian"/>
                <w:lang w:val="x-none"/>
              </w:rPr>
              <w:t xml:space="preserve">or </w:t>
            </w:r>
            <w:r>
              <w:rPr>
                <w:noProof/>
                <w:lang w:eastAsia="zh-CN"/>
              </w:rPr>
              <w:t xml:space="preserve">the value of "notifCorreId" within the </w:t>
            </w:r>
            <w:proofErr w:type="spellStart"/>
            <w:r>
              <w:t>QosMonitoringData</w:t>
            </w:r>
            <w:proofErr w:type="spellEnd"/>
            <w:r>
              <w:rPr>
                <w:noProof/>
                <w:lang w:eastAsia="zh-CN"/>
              </w:rPr>
              <w:t xml:space="preserve"> data type defined in </w:t>
            </w:r>
            <w:r>
              <w:rPr>
                <w:rFonts w:eastAsia="DengXian"/>
                <w:lang w:val="x-none"/>
              </w:rPr>
              <w:t>3GPP TS 29.512 [</w:t>
            </w:r>
            <w:r>
              <w:rPr>
                <w:rFonts w:eastAsia="DengXian"/>
                <w:lang w:val="en-US"/>
              </w:rPr>
              <w:t>14</w:t>
            </w:r>
            <w:r>
              <w:rPr>
                <w:rFonts w:eastAsia="DengXian"/>
                <w:lang w:val="x-none"/>
              </w:rPr>
              <w:t>].</w:t>
            </w:r>
          </w:p>
        </w:tc>
        <w:tc>
          <w:tcPr>
            <w:tcW w:w="1304" w:type="dxa"/>
          </w:tcPr>
          <w:p w14:paraId="23691FC5" w14:textId="77777777" w:rsidR="00AF488E" w:rsidRDefault="00AF488E" w:rsidP="005B1238">
            <w:pPr>
              <w:pStyle w:val="TAL"/>
              <w:rPr>
                <w:rFonts w:cs="Arial"/>
                <w:noProof/>
                <w:szCs w:val="18"/>
              </w:rPr>
            </w:pPr>
          </w:p>
        </w:tc>
      </w:tr>
      <w:tr w:rsidR="00AF488E" w14:paraId="69F18857" w14:textId="77777777" w:rsidTr="005B1238">
        <w:trPr>
          <w:jc w:val="center"/>
        </w:trPr>
        <w:tc>
          <w:tcPr>
            <w:tcW w:w="1564" w:type="dxa"/>
          </w:tcPr>
          <w:p w14:paraId="4D270B8A" w14:textId="77777777" w:rsidR="00AF488E" w:rsidRDefault="00AF488E" w:rsidP="005B1238">
            <w:pPr>
              <w:pStyle w:val="TAL"/>
              <w:rPr>
                <w:noProof/>
              </w:rPr>
            </w:pPr>
            <w:r>
              <w:rPr>
                <w:noProof/>
                <w:lang w:eastAsia="zh-CN"/>
              </w:rPr>
              <w:t>eventNotifs</w:t>
            </w:r>
          </w:p>
        </w:tc>
        <w:tc>
          <w:tcPr>
            <w:tcW w:w="1890" w:type="dxa"/>
          </w:tcPr>
          <w:p w14:paraId="6DF2950E" w14:textId="77777777" w:rsidR="00AF488E" w:rsidRDefault="00AF488E" w:rsidP="005B1238">
            <w:pPr>
              <w:pStyle w:val="TAL"/>
              <w:rPr>
                <w:noProof/>
              </w:rPr>
            </w:pPr>
            <w:r>
              <w:rPr>
                <w:noProof/>
                <w:lang w:eastAsia="zh-CN"/>
              </w:rPr>
              <w:t>array(EventNotification)</w:t>
            </w:r>
          </w:p>
        </w:tc>
        <w:tc>
          <w:tcPr>
            <w:tcW w:w="360" w:type="dxa"/>
          </w:tcPr>
          <w:p w14:paraId="0E4D37D2" w14:textId="77777777" w:rsidR="00AF488E" w:rsidRDefault="00AF488E" w:rsidP="005B1238">
            <w:pPr>
              <w:pStyle w:val="TAC"/>
              <w:rPr>
                <w:noProof/>
              </w:rPr>
            </w:pPr>
            <w:r>
              <w:rPr>
                <w:noProof/>
              </w:rPr>
              <w:t>M</w:t>
            </w:r>
          </w:p>
        </w:tc>
        <w:tc>
          <w:tcPr>
            <w:tcW w:w="1170" w:type="dxa"/>
          </w:tcPr>
          <w:p w14:paraId="43631EF9" w14:textId="77777777" w:rsidR="00AF488E" w:rsidRDefault="00AF488E" w:rsidP="005B1238">
            <w:pPr>
              <w:pStyle w:val="TAC"/>
              <w:rPr>
                <w:noProof/>
              </w:rPr>
            </w:pPr>
            <w:r>
              <w:rPr>
                <w:noProof/>
              </w:rPr>
              <w:t>1..N</w:t>
            </w:r>
          </w:p>
        </w:tc>
        <w:tc>
          <w:tcPr>
            <w:tcW w:w="3060" w:type="dxa"/>
          </w:tcPr>
          <w:p w14:paraId="4CA80C53" w14:textId="77777777" w:rsidR="00AF488E" w:rsidRDefault="00AF488E" w:rsidP="005B1238">
            <w:pPr>
              <w:pStyle w:val="TAL"/>
              <w:rPr>
                <w:rFonts w:cs="Arial"/>
                <w:noProof/>
                <w:szCs w:val="18"/>
              </w:rPr>
            </w:pPr>
            <w:r>
              <w:rPr>
                <w:noProof/>
                <w:lang w:eastAsia="zh-CN"/>
              </w:rPr>
              <w:t>Notifications about Individual Events</w:t>
            </w:r>
          </w:p>
        </w:tc>
        <w:tc>
          <w:tcPr>
            <w:tcW w:w="1304" w:type="dxa"/>
          </w:tcPr>
          <w:p w14:paraId="65EDAC22" w14:textId="77777777" w:rsidR="00AF488E" w:rsidRDefault="00AF488E" w:rsidP="005B1238">
            <w:pPr>
              <w:pStyle w:val="TAL"/>
              <w:rPr>
                <w:rFonts w:cs="Arial"/>
                <w:noProof/>
                <w:szCs w:val="18"/>
              </w:rPr>
            </w:pPr>
          </w:p>
        </w:tc>
      </w:tr>
      <w:tr w:rsidR="00AF488E" w14:paraId="4955367F" w14:textId="77777777" w:rsidTr="005B1238">
        <w:trPr>
          <w:jc w:val="center"/>
        </w:trPr>
        <w:tc>
          <w:tcPr>
            <w:tcW w:w="1564" w:type="dxa"/>
          </w:tcPr>
          <w:p w14:paraId="72085256" w14:textId="77777777" w:rsidR="00AF488E" w:rsidRDefault="00AF488E" w:rsidP="005B1238">
            <w:pPr>
              <w:pStyle w:val="TAL"/>
              <w:rPr>
                <w:noProof/>
                <w:lang w:eastAsia="zh-CN"/>
              </w:rPr>
            </w:pPr>
            <w:r>
              <w:rPr>
                <w:noProof/>
                <w:lang w:eastAsia="zh-CN"/>
              </w:rPr>
              <w:t>ackUri</w:t>
            </w:r>
          </w:p>
        </w:tc>
        <w:tc>
          <w:tcPr>
            <w:tcW w:w="1890" w:type="dxa"/>
          </w:tcPr>
          <w:p w14:paraId="444B9A30" w14:textId="77777777" w:rsidR="00AF488E" w:rsidRDefault="00AF488E" w:rsidP="005B1238">
            <w:pPr>
              <w:pStyle w:val="TAL"/>
              <w:rPr>
                <w:noProof/>
                <w:lang w:eastAsia="zh-CN"/>
              </w:rPr>
            </w:pPr>
            <w:r>
              <w:rPr>
                <w:noProof/>
                <w:lang w:eastAsia="zh-CN"/>
              </w:rPr>
              <w:t>Uri</w:t>
            </w:r>
          </w:p>
        </w:tc>
        <w:tc>
          <w:tcPr>
            <w:tcW w:w="360" w:type="dxa"/>
          </w:tcPr>
          <w:p w14:paraId="23670179" w14:textId="77777777" w:rsidR="00AF488E" w:rsidRDefault="00AF488E" w:rsidP="005B1238">
            <w:pPr>
              <w:pStyle w:val="TAC"/>
              <w:rPr>
                <w:noProof/>
              </w:rPr>
            </w:pPr>
            <w:r>
              <w:rPr>
                <w:noProof/>
              </w:rPr>
              <w:t>O</w:t>
            </w:r>
          </w:p>
        </w:tc>
        <w:tc>
          <w:tcPr>
            <w:tcW w:w="1170" w:type="dxa"/>
          </w:tcPr>
          <w:p w14:paraId="41B05739" w14:textId="77777777" w:rsidR="00AF488E" w:rsidRDefault="00AF488E" w:rsidP="005B1238">
            <w:pPr>
              <w:pStyle w:val="TAC"/>
              <w:rPr>
                <w:noProof/>
              </w:rPr>
            </w:pPr>
            <w:r>
              <w:rPr>
                <w:noProof/>
              </w:rPr>
              <w:t>0..1</w:t>
            </w:r>
          </w:p>
        </w:tc>
        <w:tc>
          <w:tcPr>
            <w:tcW w:w="3060" w:type="dxa"/>
          </w:tcPr>
          <w:p w14:paraId="250EFE80" w14:textId="77777777" w:rsidR="00AF488E" w:rsidRDefault="00AF488E" w:rsidP="005B1238">
            <w:pPr>
              <w:pStyle w:val="TAL"/>
              <w:rPr>
                <w:noProof/>
                <w:lang w:eastAsia="zh-CN"/>
              </w:rPr>
            </w:pPr>
            <w:r>
              <w:rPr>
                <w:noProof/>
                <w:lang w:eastAsia="zh-CN"/>
              </w:rPr>
              <w:t>The URI provided by the SMF for the AF acknowledgement.</w:t>
            </w:r>
          </w:p>
          <w:p w14:paraId="4B463157" w14:textId="77777777" w:rsidR="00AF488E" w:rsidRDefault="00AF488E" w:rsidP="005B1238">
            <w:pPr>
              <w:pStyle w:val="TAL"/>
              <w:rPr>
                <w:noProof/>
                <w:lang w:eastAsia="zh-CN"/>
              </w:rPr>
            </w:pPr>
            <w:r>
              <w:rPr>
                <w:noProof/>
                <w:lang w:eastAsia="zh-CN"/>
              </w:rPr>
              <w:t>If present, it only applies to the "UP_PATH_CH" event indicated in the "eventNotifs" attribute.</w:t>
            </w:r>
          </w:p>
        </w:tc>
        <w:tc>
          <w:tcPr>
            <w:tcW w:w="1304" w:type="dxa"/>
          </w:tcPr>
          <w:p w14:paraId="5EDFC353" w14:textId="77777777" w:rsidR="00AF488E" w:rsidRDefault="00AF488E" w:rsidP="005B1238">
            <w:pPr>
              <w:pStyle w:val="TAL"/>
              <w:rPr>
                <w:rFonts w:cs="Arial"/>
                <w:noProof/>
                <w:szCs w:val="18"/>
              </w:rPr>
            </w:pPr>
          </w:p>
        </w:tc>
      </w:tr>
    </w:tbl>
    <w:p w14:paraId="65187CD4" w14:textId="77777777" w:rsidR="00AF488E" w:rsidRDefault="00AF488E" w:rsidP="00AF488E">
      <w:pPr>
        <w:rPr>
          <w:noProof/>
        </w:rPr>
      </w:pPr>
    </w:p>
    <w:p w14:paraId="3C2B84E5" w14:textId="32671017" w:rsidR="00AF488E" w:rsidRPr="002C393C" w:rsidRDefault="00AF488E" w:rsidP="00AF48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30500C79" w14:textId="4659CCF8" w:rsidR="0028297C" w:rsidRDefault="0028297C" w:rsidP="0028297C">
      <w:pPr>
        <w:pStyle w:val="Heading4"/>
        <w:rPr>
          <w:noProof/>
        </w:rPr>
      </w:pPr>
      <w:r>
        <w:rPr>
          <w:noProof/>
        </w:rPr>
        <w:lastRenderedPageBreak/>
        <w:t>5.6.2.5</w:t>
      </w:r>
      <w:r>
        <w:rPr>
          <w:noProof/>
        </w:rPr>
        <w:tab/>
        <w:t>Type EventNotification</w:t>
      </w:r>
    </w:p>
    <w:p w14:paraId="09FB504F" w14:textId="77777777" w:rsidR="0028297C" w:rsidRDefault="0028297C" w:rsidP="0028297C">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8297C" w14:paraId="7B86C8D4" w14:textId="77777777" w:rsidTr="0028297C">
        <w:trPr>
          <w:jc w:val="center"/>
        </w:trPr>
        <w:tc>
          <w:tcPr>
            <w:tcW w:w="1531" w:type="dxa"/>
            <w:shd w:val="clear" w:color="auto" w:fill="C0C0C0"/>
            <w:hideMark/>
          </w:tcPr>
          <w:p w14:paraId="09448BB8" w14:textId="77777777" w:rsidR="0028297C" w:rsidRDefault="0028297C" w:rsidP="005B1238">
            <w:pPr>
              <w:pStyle w:val="TAH"/>
              <w:rPr>
                <w:noProof/>
              </w:rPr>
            </w:pPr>
            <w:r>
              <w:rPr>
                <w:noProof/>
              </w:rPr>
              <w:lastRenderedPageBreak/>
              <w:t>Attribute name</w:t>
            </w:r>
          </w:p>
        </w:tc>
        <w:tc>
          <w:tcPr>
            <w:tcW w:w="1923" w:type="dxa"/>
            <w:shd w:val="clear" w:color="auto" w:fill="C0C0C0"/>
            <w:hideMark/>
          </w:tcPr>
          <w:p w14:paraId="25B0BAFB" w14:textId="77777777" w:rsidR="0028297C" w:rsidRDefault="0028297C" w:rsidP="005B1238">
            <w:pPr>
              <w:pStyle w:val="TAH"/>
              <w:rPr>
                <w:noProof/>
              </w:rPr>
            </w:pPr>
            <w:r>
              <w:rPr>
                <w:noProof/>
              </w:rPr>
              <w:t>Data type</w:t>
            </w:r>
          </w:p>
        </w:tc>
        <w:tc>
          <w:tcPr>
            <w:tcW w:w="360" w:type="dxa"/>
            <w:shd w:val="clear" w:color="auto" w:fill="C0C0C0"/>
            <w:hideMark/>
          </w:tcPr>
          <w:p w14:paraId="0801FE50" w14:textId="77777777" w:rsidR="0028297C" w:rsidRDefault="0028297C" w:rsidP="005B1238">
            <w:pPr>
              <w:pStyle w:val="TAH"/>
              <w:rPr>
                <w:noProof/>
              </w:rPr>
            </w:pPr>
            <w:r>
              <w:rPr>
                <w:noProof/>
              </w:rPr>
              <w:t>P</w:t>
            </w:r>
          </w:p>
        </w:tc>
        <w:tc>
          <w:tcPr>
            <w:tcW w:w="1170" w:type="dxa"/>
            <w:shd w:val="clear" w:color="auto" w:fill="C0C0C0"/>
            <w:hideMark/>
          </w:tcPr>
          <w:p w14:paraId="4F85EF58" w14:textId="77777777" w:rsidR="0028297C" w:rsidRDefault="0028297C" w:rsidP="005B1238">
            <w:pPr>
              <w:pStyle w:val="TAH"/>
              <w:rPr>
                <w:noProof/>
              </w:rPr>
            </w:pPr>
            <w:r>
              <w:rPr>
                <w:noProof/>
              </w:rPr>
              <w:t>Cardinality</w:t>
            </w:r>
          </w:p>
        </w:tc>
        <w:tc>
          <w:tcPr>
            <w:tcW w:w="3060" w:type="dxa"/>
            <w:shd w:val="clear" w:color="auto" w:fill="C0C0C0"/>
            <w:hideMark/>
          </w:tcPr>
          <w:p w14:paraId="603BEA38" w14:textId="77777777" w:rsidR="0028297C" w:rsidRDefault="0028297C" w:rsidP="005B1238">
            <w:pPr>
              <w:pStyle w:val="TAH"/>
              <w:rPr>
                <w:noProof/>
              </w:rPr>
            </w:pPr>
            <w:r>
              <w:rPr>
                <w:noProof/>
              </w:rPr>
              <w:t>Description</w:t>
            </w:r>
          </w:p>
        </w:tc>
        <w:tc>
          <w:tcPr>
            <w:tcW w:w="1304" w:type="dxa"/>
            <w:shd w:val="clear" w:color="auto" w:fill="C0C0C0"/>
          </w:tcPr>
          <w:p w14:paraId="75954BB8" w14:textId="77777777" w:rsidR="0028297C" w:rsidRDefault="0028297C" w:rsidP="005B1238">
            <w:pPr>
              <w:pStyle w:val="TAH"/>
              <w:rPr>
                <w:noProof/>
              </w:rPr>
            </w:pPr>
            <w:r>
              <w:rPr>
                <w:noProof/>
              </w:rPr>
              <w:t>Applicability</w:t>
            </w:r>
          </w:p>
        </w:tc>
      </w:tr>
      <w:tr w:rsidR="0028297C" w14:paraId="47502120" w14:textId="77777777" w:rsidTr="0028297C">
        <w:trPr>
          <w:jc w:val="center"/>
        </w:trPr>
        <w:tc>
          <w:tcPr>
            <w:tcW w:w="1531" w:type="dxa"/>
          </w:tcPr>
          <w:p w14:paraId="7CD357EF" w14:textId="77777777" w:rsidR="0028297C" w:rsidRDefault="0028297C" w:rsidP="005B1238">
            <w:pPr>
              <w:pStyle w:val="TAL"/>
              <w:rPr>
                <w:noProof/>
              </w:rPr>
            </w:pPr>
            <w:r>
              <w:rPr>
                <w:noProof/>
              </w:rPr>
              <w:t>event</w:t>
            </w:r>
          </w:p>
        </w:tc>
        <w:tc>
          <w:tcPr>
            <w:tcW w:w="1923" w:type="dxa"/>
          </w:tcPr>
          <w:p w14:paraId="52E173D1" w14:textId="77777777" w:rsidR="0028297C" w:rsidRDefault="0028297C" w:rsidP="005B1238">
            <w:pPr>
              <w:pStyle w:val="TAL"/>
              <w:rPr>
                <w:noProof/>
              </w:rPr>
            </w:pPr>
            <w:r>
              <w:rPr>
                <w:noProof/>
              </w:rPr>
              <w:t>SmfEvent</w:t>
            </w:r>
          </w:p>
        </w:tc>
        <w:tc>
          <w:tcPr>
            <w:tcW w:w="360" w:type="dxa"/>
          </w:tcPr>
          <w:p w14:paraId="2E250CD7" w14:textId="77777777" w:rsidR="0028297C" w:rsidRDefault="0028297C" w:rsidP="005B1238">
            <w:pPr>
              <w:pStyle w:val="TAC"/>
              <w:rPr>
                <w:noProof/>
              </w:rPr>
            </w:pPr>
            <w:r>
              <w:rPr>
                <w:noProof/>
              </w:rPr>
              <w:t>M</w:t>
            </w:r>
          </w:p>
        </w:tc>
        <w:tc>
          <w:tcPr>
            <w:tcW w:w="1170" w:type="dxa"/>
          </w:tcPr>
          <w:p w14:paraId="5E6A6DDE" w14:textId="77777777" w:rsidR="0028297C" w:rsidRDefault="0028297C" w:rsidP="005B1238">
            <w:pPr>
              <w:pStyle w:val="TAC"/>
              <w:rPr>
                <w:noProof/>
              </w:rPr>
            </w:pPr>
            <w:r>
              <w:rPr>
                <w:noProof/>
              </w:rPr>
              <w:t>1</w:t>
            </w:r>
          </w:p>
        </w:tc>
        <w:tc>
          <w:tcPr>
            <w:tcW w:w="3060" w:type="dxa"/>
          </w:tcPr>
          <w:p w14:paraId="3405CEB7" w14:textId="77777777" w:rsidR="0028297C" w:rsidRDefault="0028297C" w:rsidP="005B1238">
            <w:pPr>
              <w:pStyle w:val="TAL"/>
              <w:rPr>
                <w:rFonts w:cs="Arial"/>
                <w:noProof/>
                <w:szCs w:val="18"/>
              </w:rPr>
            </w:pPr>
            <w:r>
              <w:rPr>
                <w:noProof/>
              </w:rPr>
              <w:t>Event that is notified.</w:t>
            </w:r>
          </w:p>
        </w:tc>
        <w:tc>
          <w:tcPr>
            <w:tcW w:w="1304" w:type="dxa"/>
          </w:tcPr>
          <w:p w14:paraId="5DD81FFD" w14:textId="77777777" w:rsidR="0028297C" w:rsidRDefault="0028297C" w:rsidP="005B1238">
            <w:pPr>
              <w:pStyle w:val="TAL"/>
              <w:rPr>
                <w:rFonts w:cs="Arial"/>
                <w:noProof/>
                <w:szCs w:val="18"/>
              </w:rPr>
            </w:pPr>
          </w:p>
        </w:tc>
      </w:tr>
      <w:tr w:rsidR="0028297C" w14:paraId="3B23C017" w14:textId="77777777" w:rsidTr="0028297C">
        <w:trPr>
          <w:jc w:val="center"/>
        </w:trPr>
        <w:tc>
          <w:tcPr>
            <w:tcW w:w="1531" w:type="dxa"/>
          </w:tcPr>
          <w:p w14:paraId="681397E6" w14:textId="77777777" w:rsidR="0028297C" w:rsidRDefault="0028297C" w:rsidP="005B1238">
            <w:pPr>
              <w:pStyle w:val="TAL"/>
              <w:rPr>
                <w:noProof/>
              </w:rPr>
            </w:pPr>
            <w:proofErr w:type="spellStart"/>
            <w:r>
              <w:rPr>
                <w:rFonts w:hint="eastAsia"/>
              </w:rPr>
              <w:t>timeStamp</w:t>
            </w:r>
            <w:proofErr w:type="spellEnd"/>
          </w:p>
        </w:tc>
        <w:tc>
          <w:tcPr>
            <w:tcW w:w="1923" w:type="dxa"/>
          </w:tcPr>
          <w:p w14:paraId="52B73323" w14:textId="77777777" w:rsidR="0028297C" w:rsidRDefault="0028297C" w:rsidP="005B1238">
            <w:pPr>
              <w:pStyle w:val="TAL"/>
              <w:rPr>
                <w:noProof/>
              </w:rPr>
            </w:pPr>
            <w:proofErr w:type="spellStart"/>
            <w:r>
              <w:rPr>
                <w:rFonts w:hint="eastAsia"/>
              </w:rPr>
              <w:t>DateTime</w:t>
            </w:r>
            <w:proofErr w:type="spellEnd"/>
          </w:p>
        </w:tc>
        <w:tc>
          <w:tcPr>
            <w:tcW w:w="360" w:type="dxa"/>
          </w:tcPr>
          <w:p w14:paraId="5931A4B9" w14:textId="77777777" w:rsidR="0028297C" w:rsidRDefault="0028297C" w:rsidP="005B1238">
            <w:pPr>
              <w:pStyle w:val="TAC"/>
              <w:rPr>
                <w:noProof/>
              </w:rPr>
            </w:pPr>
            <w:r>
              <w:t>M</w:t>
            </w:r>
          </w:p>
        </w:tc>
        <w:tc>
          <w:tcPr>
            <w:tcW w:w="1170" w:type="dxa"/>
          </w:tcPr>
          <w:p w14:paraId="60893355" w14:textId="77777777" w:rsidR="0028297C" w:rsidRDefault="0028297C" w:rsidP="005B1238">
            <w:pPr>
              <w:pStyle w:val="TAC"/>
              <w:rPr>
                <w:noProof/>
              </w:rPr>
            </w:pPr>
            <w:r>
              <w:rPr>
                <w:rFonts w:hint="eastAsia"/>
              </w:rPr>
              <w:t>1</w:t>
            </w:r>
          </w:p>
        </w:tc>
        <w:tc>
          <w:tcPr>
            <w:tcW w:w="3060" w:type="dxa"/>
          </w:tcPr>
          <w:p w14:paraId="0A8333D3" w14:textId="77777777" w:rsidR="0028297C" w:rsidRDefault="0028297C" w:rsidP="005B1238">
            <w:pPr>
              <w:pStyle w:val="TAL"/>
              <w:rPr>
                <w:noProof/>
              </w:rPr>
            </w:pPr>
            <w:r>
              <w:rPr>
                <w:rFonts w:cs="Arial"/>
                <w:szCs w:val="18"/>
              </w:rPr>
              <w:t>Time at which the event is observed.</w:t>
            </w:r>
          </w:p>
        </w:tc>
        <w:tc>
          <w:tcPr>
            <w:tcW w:w="1304" w:type="dxa"/>
          </w:tcPr>
          <w:p w14:paraId="6667E75D" w14:textId="77777777" w:rsidR="0028297C" w:rsidRDefault="0028297C" w:rsidP="005B1238">
            <w:pPr>
              <w:pStyle w:val="TAL"/>
              <w:rPr>
                <w:rFonts w:cs="Arial"/>
                <w:noProof/>
                <w:szCs w:val="18"/>
              </w:rPr>
            </w:pPr>
          </w:p>
        </w:tc>
      </w:tr>
      <w:tr w:rsidR="0028297C" w14:paraId="0846080C" w14:textId="77777777" w:rsidTr="0028297C">
        <w:trPr>
          <w:jc w:val="center"/>
        </w:trPr>
        <w:tc>
          <w:tcPr>
            <w:tcW w:w="1531" w:type="dxa"/>
          </w:tcPr>
          <w:p w14:paraId="658CFC02" w14:textId="77777777" w:rsidR="0028297C" w:rsidRDefault="0028297C" w:rsidP="005B1238">
            <w:pPr>
              <w:pStyle w:val="TAL"/>
              <w:rPr>
                <w:lang w:eastAsia="zh-CN"/>
              </w:rPr>
            </w:pPr>
            <w:proofErr w:type="spellStart"/>
            <w:r>
              <w:rPr>
                <w:rFonts w:hint="eastAsia"/>
                <w:lang w:eastAsia="zh-CN"/>
              </w:rPr>
              <w:t>supi</w:t>
            </w:r>
            <w:proofErr w:type="spellEnd"/>
          </w:p>
        </w:tc>
        <w:tc>
          <w:tcPr>
            <w:tcW w:w="1923" w:type="dxa"/>
          </w:tcPr>
          <w:p w14:paraId="6CACC7C5" w14:textId="77777777" w:rsidR="0028297C" w:rsidRDefault="0028297C" w:rsidP="005B1238">
            <w:pPr>
              <w:pStyle w:val="TAL"/>
              <w:rPr>
                <w:lang w:eastAsia="zh-CN"/>
              </w:rPr>
            </w:pPr>
            <w:proofErr w:type="spellStart"/>
            <w:r>
              <w:rPr>
                <w:rFonts w:hint="eastAsia"/>
                <w:lang w:eastAsia="zh-CN"/>
              </w:rPr>
              <w:t>Supi</w:t>
            </w:r>
            <w:proofErr w:type="spellEnd"/>
          </w:p>
        </w:tc>
        <w:tc>
          <w:tcPr>
            <w:tcW w:w="360" w:type="dxa"/>
          </w:tcPr>
          <w:p w14:paraId="3B78B1C0" w14:textId="77777777" w:rsidR="0028297C" w:rsidRDefault="0028297C" w:rsidP="005B1238">
            <w:pPr>
              <w:pStyle w:val="TAC"/>
              <w:rPr>
                <w:lang w:eastAsia="zh-CN"/>
              </w:rPr>
            </w:pPr>
            <w:r>
              <w:rPr>
                <w:lang w:eastAsia="zh-CN"/>
              </w:rPr>
              <w:t>C</w:t>
            </w:r>
          </w:p>
        </w:tc>
        <w:tc>
          <w:tcPr>
            <w:tcW w:w="1170" w:type="dxa"/>
          </w:tcPr>
          <w:p w14:paraId="2047DCDB" w14:textId="77777777" w:rsidR="0028297C" w:rsidRDefault="0028297C" w:rsidP="005B1238">
            <w:pPr>
              <w:pStyle w:val="TAC"/>
              <w:rPr>
                <w:lang w:eastAsia="zh-CN"/>
              </w:rPr>
            </w:pPr>
            <w:r>
              <w:rPr>
                <w:rFonts w:hint="eastAsia"/>
                <w:lang w:eastAsia="zh-CN"/>
              </w:rPr>
              <w:t>0..1</w:t>
            </w:r>
          </w:p>
        </w:tc>
        <w:tc>
          <w:tcPr>
            <w:tcW w:w="3060" w:type="dxa"/>
          </w:tcPr>
          <w:p w14:paraId="7FF089AF" w14:textId="77777777" w:rsidR="0028297C" w:rsidRDefault="0028297C" w:rsidP="005B1238">
            <w:pPr>
              <w:pStyle w:val="TAL"/>
              <w:rPr>
                <w:rFonts w:cs="Arial"/>
                <w:szCs w:val="18"/>
              </w:rPr>
            </w:pPr>
            <w:r>
              <w:rPr>
                <w:noProof/>
              </w:rPr>
              <w:t>Subscription Permanent Identifier. It is included when the subscription applies to a group of UE(s) or any UE. (NOTE 9)</w:t>
            </w:r>
          </w:p>
        </w:tc>
        <w:tc>
          <w:tcPr>
            <w:tcW w:w="1304" w:type="dxa"/>
          </w:tcPr>
          <w:p w14:paraId="49DEED65" w14:textId="77777777" w:rsidR="0028297C" w:rsidRDefault="0028297C" w:rsidP="005B1238">
            <w:pPr>
              <w:pStyle w:val="TAL"/>
              <w:rPr>
                <w:rFonts w:cs="Arial"/>
                <w:noProof/>
                <w:szCs w:val="18"/>
              </w:rPr>
            </w:pPr>
          </w:p>
        </w:tc>
      </w:tr>
      <w:tr w:rsidR="0028297C" w14:paraId="0A21C1A2" w14:textId="77777777" w:rsidTr="0028297C">
        <w:trPr>
          <w:jc w:val="center"/>
        </w:trPr>
        <w:tc>
          <w:tcPr>
            <w:tcW w:w="1531" w:type="dxa"/>
          </w:tcPr>
          <w:p w14:paraId="01AF6B5C" w14:textId="77777777" w:rsidR="0028297C" w:rsidRDefault="0028297C" w:rsidP="005B1238">
            <w:pPr>
              <w:pStyle w:val="TAL"/>
              <w:rPr>
                <w:lang w:eastAsia="zh-CN"/>
              </w:rPr>
            </w:pPr>
            <w:proofErr w:type="spellStart"/>
            <w:r>
              <w:rPr>
                <w:rFonts w:hint="eastAsia"/>
                <w:lang w:eastAsia="zh-CN"/>
              </w:rPr>
              <w:t>gpsi</w:t>
            </w:r>
            <w:proofErr w:type="spellEnd"/>
          </w:p>
        </w:tc>
        <w:tc>
          <w:tcPr>
            <w:tcW w:w="1923" w:type="dxa"/>
          </w:tcPr>
          <w:p w14:paraId="41B66856" w14:textId="77777777" w:rsidR="0028297C" w:rsidRDefault="0028297C" w:rsidP="005B1238">
            <w:pPr>
              <w:pStyle w:val="TAL"/>
              <w:rPr>
                <w:lang w:eastAsia="zh-CN"/>
              </w:rPr>
            </w:pPr>
            <w:proofErr w:type="spellStart"/>
            <w:r>
              <w:rPr>
                <w:rFonts w:hint="eastAsia"/>
                <w:lang w:eastAsia="zh-CN"/>
              </w:rPr>
              <w:t>Gpsi</w:t>
            </w:r>
            <w:proofErr w:type="spellEnd"/>
          </w:p>
        </w:tc>
        <w:tc>
          <w:tcPr>
            <w:tcW w:w="360" w:type="dxa"/>
          </w:tcPr>
          <w:p w14:paraId="0DCD82C4" w14:textId="77777777" w:rsidR="0028297C" w:rsidRDefault="0028297C" w:rsidP="005B1238">
            <w:pPr>
              <w:pStyle w:val="TAC"/>
              <w:rPr>
                <w:lang w:eastAsia="zh-CN"/>
              </w:rPr>
            </w:pPr>
            <w:r>
              <w:rPr>
                <w:lang w:eastAsia="zh-CN"/>
              </w:rPr>
              <w:t>C</w:t>
            </w:r>
          </w:p>
        </w:tc>
        <w:tc>
          <w:tcPr>
            <w:tcW w:w="1170" w:type="dxa"/>
          </w:tcPr>
          <w:p w14:paraId="201E4351" w14:textId="77777777" w:rsidR="0028297C" w:rsidRDefault="0028297C" w:rsidP="005B1238">
            <w:pPr>
              <w:pStyle w:val="TAC"/>
              <w:rPr>
                <w:lang w:eastAsia="zh-CN"/>
              </w:rPr>
            </w:pPr>
            <w:r>
              <w:rPr>
                <w:rFonts w:hint="eastAsia"/>
                <w:lang w:eastAsia="zh-CN"/>
              </w:rPr>
              <w:t>0..1</w:t>
            </w:r>
          </w:p>
        </w:tc>
        <w:tc>
          <w:tcPr>
            <w:tcW w:w="3060" w:type="dxa"/>
          </w:tcPr>
          <w:p w14:paraId="4409310C" w14:textId="77777777" w:rsidR="0028297C" w:rsidRDefault="0028297C" w:rsidP="005B1238">
            <w:pPr>
              <w:pStyle w:val="TAL"/>
              <w:rPr>
                <w:noProof/>
              </w:rPr>
            </w:pPr>
            <w:r>
              <w:rPr>
                <w:lang w:eastAsia="zh-CN"/>
              </w:rPr>
              <w:t>Identifies a GPSI. It shall contain an MSISDN</w:t>
            </w:r>
            <w:r>
              <w:rPr>
                <w:noProof/>
              </w:rPr>
              <w:t>. It is included when it is available and the subscription applies to a group of UE(s) or any UE.</w:t>
            </w:r>
          </w:p>
          <w:p w14:paraId="2FAB8329" w14:textId="77777777" w:rsidR="0028297C" w:rsidRDefault="0028297C" w:rsidP="005B1238">
            <w:pPr>
              <w:pStyle w:val="TAL"/>
              <w:rPr>
                <w:noProof/>
              </w:rPr>
            </w:pPr>
            <w:r>
              <w:rPr>
                <w:lang w:eastAsia="zh-CN"/>
              </w:rPr>
              <w:t xml:space="preserve">This IE is not applicable to </w:t>
            </w:r>
            <w:r>
              <w:rPr>
                <w:noProof/>
              </w:rPr>
              <w:t>"SMCC_EXP" event.</w:t>
            </w:r>
          </w:p>
        </w:tc>
        <w:tc>
          <w:tcPr>
            <w:tcW w:w="1304" w:type="dxa"/>
          </w:tcPr>
          <w:p w14:paraId="61D381A7" w14:textId="77777777" w:rsidR="0028297C" w:rsidRDefault="0028297C" w:rsidP="005B1238">
            <w:pPr>
              <w:pStyle w:val="TAL"/>
              <w:rPr>
                <w:rFonts w:cs="Arial"/>
                <w:noProof/>
                <w:szCs w:val="18"/>
              </w:rPr>
            </w:pPr>
          </w:p>
        </w:tc>
      </w:tr>
      <w:tr w:rsidR="0028297C" w14:paraId="4B8DFDD7" w14:textId="77777777" w:rsidTr="0028297C">
        <w:trPr>
          <w:jc w:val="center"/>
        </w:trPr>
        <w:tc>
          <w:tcPr>
            <w:tcW w:w="1531" w:type="dxa"/>
          </w:tcPr>
          <w:p w14:paraId="4C0E0EC9" w14:textId="77777777" w:rsidR="0028297C" w:rsidRDefault="0028297C" w:rsidP="005B1238">
            <w:pPr>
              <w:pStyle w:val="TAL"/>
              <w:rPr>
                <w:lang w:eastAsia="zh-CN"/>
              </w:rPr>
            </w:pPr>
            <w:proofErr w:type="spellStart"/>
            <w:r>
              <w:rPr>
                <w:lang w:eastAsia="zh-CN"/>
              </w:rPr>
              <w:t>ueIpAddr</w:t>
            </w:r>
            <w:proofErr w:type="spellEnd"/>
          </w:p>
        </w:tc>
        <w:tc>
          <w:tcPr>
            <w:tcW w:w="1923" w:type="dxa"/>
          </w:tcPr>
          <w:p w14:paraId="525A11EE" w14:textId="77777777" w:rsidR="0028297C" w:rsidRDefault="0028297C" w:rsidP="005B1238">
            <w:pPr>
              <w:pStyle w:val="TAL"/>
              <w:rPr>
                <w:lang w:eastAsia="zh-CN"/>
              </w:rPr>
            </w:pPr>
            <w:proofErr w:type="spellStart"/>
            <w:r>
              <w:rPr>
                <w:lang w:eastAsia="zh-CN"/>
              </w:rPr>
              <w:t>IpAddr</w:t>
            </w:r>
            <w:proofErr w:type="spellEnd"/>
          </w:p>
        </w:tc>
        <w:tc>
          <w:tcPr>
            <w:tcW w:w="360" w:type="dxa"/>
          </w:tcPr>
          <w:p w14:paraId="646EBA4A" w14:textId="77777777" w:rsidR="0028297C" w:rsidRDefault="0028297C" w:rsidP="005B1238">
            <w:pPr>
              <w:pStyle w:val="TAC"/>
              <w:rPr>
                <w:lang w:eastAsia="zh-CN"/>
              </w:rPr>
            </w:pPr>
            <w:r>
              <w:rPr>
                <w:lang w:eastAsia="zh-CN"/>
              </w:rPr>
              <w:t>C</w:t>
            </w:r>
          </w:p>
        </w:tc>
        <w:tc>
          <w:tcPr>
            <w:tcW w:w="1170" w:type="dxa"/>
          </w:tcPr>
          <w:p w14:paraId="06ED9921" w14:textId="77777777" w:rsidR="0028297C" w:rsidRDefault="0028297C" w:rsidP="005B1238">
            <w:pPr>
              <w:pStyle w:val="TAC"/>
              <w:rPr>
                <w:lang w:eastAsia="zh-CN"/>
              </w:rPr>
            </w:pPr>
            <w:r>
              <w:rPr>
                <w:lang w:eastAsia="zh-CN"/>
              </w:rPr>
              <w:t>0..1</w:t>
            </w:r>
          </w:p>
        </w:tc>
        <w:tc>
          <w:tcPr>
            <w:tcW w:w="3060" w:type="dxa"/>
          </w:tcPr>
          <w:p w14:paraId="64183E35" w14:textId="77777777" w:rsidR="0028297C" w:rsidRDefault="0028297C" w:rsidP="005B1238">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11177270" w14:textId="77777777" w:rsidR="0028297C" w:rsidRDefault="0028297C" w:rsidP="005B1238">
            <w:pPr>
              <w:pStyle w:val="TAL"/>
              <w:rPr>
                <w:rFonts w:cs="Arial"/>
                <w:noProof/>
                <w:szCs w:val="18"/>
              </w:rPr>
            </w:pPr>
            <w:r>
              <w:rPr>
                <w:rFonts w:cs="Arial"/>
                <w:noProof/>
                <w:szCs w:val="18"/>
              </w:rPr>
              <w:t>Dispersion</w:t>
            </w:r>
          </w:p>
        </w:tc>
      </w:tr>
      <w:tr w:rsidR="0028297C" w14:paraId="4CF478A0" w14:textId="77777777" w:rsidTr="0028297C">
        <w:trPr>
          <w:jc w:val="center"/>
        </w:trPr>
        <w:tc>
          <w:tcPr>
            <w:tcW w:w="1531" w:type="dxa"/>
          </w:tcPr>
          <w:p w14:paraId="21500211" w14:textId="77777777" w:rsidR="0028297C" w:rsidRDefault="0028297C" w:rsidP="005B1238">
            <w:pPr>
              <w:pStyle w:val="TAL"/>
              <w:rPr>
                <w:lang w:eastAsia="zh-CN"/>
              </w:rPr>
            </w:pPr>
            <w:proofErr w:type="spellStart"/>
            <w:r>
              <w:rPr>
                <w:lang w:eastAsia="zh-CN"/>
              </w:rPr>
              <w:t>transacInfos</w:t>
            </w:r>
            <w:proofErr w:type="spellEnd"/>
          </w:p>
        </w:tc>
        <w:tc>
          <w:tcPr>
            <w:tcW w:w="1923" w:type="dxa"/>
          </w:tcPr>
          <w:p w14:paraId="156BFB4E" w14:textId="77777777" w:rsidR="0028297C" w:rsidRDefault="0028297C" w:rsidP="005B1238">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6A948A7E" w14:textId="77777777" w:rsidR="0028297C" w:rsidRDefault="0028297C" w:rsidP="005B1238">
            <w:pPr>
              <w:pStyle w:val="TAC"/>
              <w:rPr>
                <w:lang w:eastAsia="zh-CN"/>
              </w:rPr>
            </w:pPr>
            <w:r>
              <w:rPr>
                <w:lang w:eastAsia="zh-CN"/>
              </w:rPr>
              <w:t>C</w:t>
            </w:r>
          </w:p>
        </w:tc>
        <w:tc>
          <w:tcPr>
            <w:tcW w:w="1170" w:type="dxa"/>
          </w:tcPr>
          <w:p w14:paraId="5F91F597" w14:textId="77777777" w:rsidR="0028297C" w:rsidRDefault="0028297C" w:rsidP="005B1238">
            <w:pPr>
              <w:pStyle w:val="TAC"/>
              <w:rPr>
                <w:lang w:eastAsia="zh-CN"/>
              </w:rPr>
            </w:pPr>
            <w:proofErr w:type="gramStart"/>
            <w:r>
              <w:rPr>
                <w:lang w:eastAsia="zh-CN"/>
              </w:rPr>
              <w:t>1..N</w:t>
            </w:r>
            <w:proofErr w:type="gramEnd"/>
          </w:p>
        </w:tc>
        <w:tc>
          <w:tcPr>
            <w:tcW w:w="3060" w:type="dxa"/>
          </w:tcPr>
          <w:p w14:paraId="7D877852" w14:textId="77777777" w:rsidR="0028297C" w:rsidRDefault="0028297C" w:rsidP="005B1238">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511FD328" w14:textId="77777777" w:rsidR="0028297C" w:rsidRDefault="0028297C" w:rsidP="005B1238">
            <w:pPr>
              <w:pStyle w:val="TAL"/>
              <w:rPr>
                <w:rFonts w:cs="Arial"/>
                <w:noProof/>
                <w:szCs w:val="18"/>
              </w:rPr>
            </w:pPr>
            <w:r w:rsidRPr="00D21B15">
              <w:rPr>
                <w:rFonts w:cs="Arial"/>
                <w:noProof/>
                <w:szCs w:val="18"/>
              </w:rPr>
              <w:t>Dispersion</w:t>
            </w:r>
          </w:p>
        </w:tc>
      </w:tr>
      <w:tr w:rsidR="0028297C" w14:paraId="204A3D20" w14:textId="77777777" w:rsidTr="0028297C">
        <w:trPr>
          <w:jc w:val="center"/>
        </w:trPr>
        <w:tc>
          <w:tcPr>
            <w:tcW w:w="1531" w:type="dxa"/>
          </w:tcPr>
          <w:p w14:paraId="59C47CD2" w14:textId="77777777" w:rsidR="0028297C" w:rsidRDefault="0028297C" w:rsidP="005B1238">
            <w:pPr>
              <w:pStyle w:val="TAL"/>
              <w:rPr>
                <w:noProof/>
              </w:rPr>
            </w:pPr>
            <w:r>
              <w:rPr>
                <w:noProof/>
              </w:rPr>
              <w:t>sourceDnai</w:t>
            </w:r>
          </w:p>
        </w:tc>
        <w:tc>
          <w:tcPr>
            <w:tcW w:w="1923" w:type="dxa"/>
          </w:tcPr>
          <w:p w14:paraId="61F5774D" w14:textId="77777777" w:rsidR="0028297C" w:rsidRDefault="0028297C" w:rsidP="005B1238">
            <w:pPr>
              <w:pStyle w:val="TAL"/>
              <w:rPr>
                <w:noProof/>
              </w:rPr>
            </w:pPr>
            <w:r>
              <w:rPr>
                <w:noProof/>
              </w:rPr>
              <w:t>Dnai</w:t>
            </w:r>
          </w:p>
        </w:tc>
        <w:tc>
          <w:tcPr>
            <w:tcW w:w="360" w:type="dxa"/>
          </w:tcPr>
          <w:p w14:paraId="20EEBE35" w14:textId="77777777" w:rsidR="0028297C" w:rsidRDefault="0028297C" w:rsidP="005B1238">
            <w:pPr>
              <w:pStyle w:val="TAC"/>
              <w:rPr>
                <w:noProof/>
              </w:rPr>
            </w:pPr>
            <w:r>
              <w:rPr>
                <w:noProof/>
              </w:rPr>
              <w:t>C</w:t>
            </w:r>
          </w:p>
        </w:tc>
        <w:tc>
          <w:tcPr>
            <w:tcW w:w="1170" w:type="dxa"/>
          </w:tcPr>
          <w:p w14:paraId="0203CD0D" w14:textId="77777777" w:rsidR="0028297C" w:rsidRDefault="0028297C" w:rsidP="005B1238">
            <w:pPr>
              <w:pStyle w:val="TAC"/>
              <w:rPr>
                <w:noProof/>
              </w:rPr>
            </w:pPr>
            <w:r>
              <w:rPr>
                <w:noProof/>
              </w:rPr>
              <w:t>0..1</w:t>
            </w:r>
          </w:p>
        </w:tc>
        <w:tc>
          <w:tcPr>
            <w:tcW w:w="3060" w:type="dxa"/>
          </w:tcPr>
          <w:p w14:paraId="66DE1E5F" w14:textId="77777777" w:rsidR="0028297C" w:rsidRDefault="0028297C" w:rsidP="005B1238">
            <w:pPr>
              <w:pStyle w:val="TAL"/>
              <w:rPr>
                <w:rFonts w:cs="Arial"/>
                <w:noProof/>
                <w:szCs w:val="18"/>
              </w:rPr>
            </w:pPr>
            <w:r>
              <w:rPr>
                <w:noProof/>
              </w:rPr>
              <w:t>Source DN Access Identifier. Shall be included for event "UP_PATH_CH" if the DNAI changed (NOTE 1, NOTE 2).</w:t>
            </w:r>
          </w:p>
        </w:tc>
        <w:tc>
          <w:tcPr>
            <w:tcW w:w="1304" w:type="dxa"/>
          </w:tcPr>
          <w:p w14:paraId="72401A9F" w14:textId="77777777" w:rsidR="0028297C" w:rsidRDefault="0028297C" w:rsidP="005B1238">
            <w:pPr>
              <w:pStyle w:val="TAL"/>
              <w:rPr>
                <w:rFonts w:cs="Arial"/>
                <w:noProof/>
                <w:szCs w:val="18"/>
              </w:rPr>
            </w:pPr>
          </w:p>
        </w:tc>
      </w:tr>
      <w:tr w:rsidR="0028297C" w14:paraId="57FA2EE5" w14:textId="77777777" w:rsidTr="0028297C">
        <w:trPr>
          <w:jc w:val="center"/>
        </w:trPr>
        <w:tc>
          <w:tcPr>
            <w:tcW w:w="1531" w:type="dxa"/>
          </w:tcPr>
          <w:p w14:paraId="5B17B5BD" w14:textId="77777777" w:rsidR="0028297C" w:rsidRDefault="0028297C" w:rsidP="005B1238">
            <w:pPr>
              <w:pStyle w:val="TAL"/>
              <w:rPr>
                <w:noProof/>
              </w:rPr>
            </w:pPr>
            <w:r>
              <w:rPr>
                <w:noProof/>
              </w:rPr>
              <w:t>targetDnai</w:t>
            </w:r>
          </w:p>
        </w:tc>
        <w:tc>
          <w:tcPr>
            <w:tcW w:w="1923" w:type="dxa"/>
          </w:tcPr>
          <w:p w14:paraId="37A3E795" w14:textId="77777777" w:rsidR="0028297C" w:rsidRDefault="0028297C" w:rsidP="005B1238">
            <w:pPr>
              <w:pStyle w:val="TAL"/>
              <w:rPr>
                <w:noProof/>
              </w:rPr>
            </w:pPr>
            <w:r>
              <w:rPr>
                <w:noProof/>
              </w:rPr>
              <w:t>Dnai</w:t>
            </w:r>
          </w:p>
        </w:tc>
        <w:tc>
          <w:tcPr>
            <w:tcW w:w="360" w:type="dxa"/>
          </w:tcPr>
          <w:p w14:paraId="25F80364" w14:textId="77777777" w:rsidR="0028297C" w:rsidRDefault="0028297C" w:rsidP="005B1238">
            <w:pPr>
              <w:pStyle w:val="TAC"/>
              <w:rPr>
                <w:noProof/>
              </w:rPr>
            </w:pPr>
            <w:r>
              <w:rPr>
                <w:noProof/>
              </w:rPr>
              <w:t>C</w:t>
            </w:r>
          </w:p>
        </w:tc>
        <w:tc>
          <w:tcPr>
            <w:tcW w:w="1170" w:type="dxa"/>
          </w:tcPr>
          <w:p w14:paraId="36A6D903" w14:textId="77777777" w:rsidR="0028297C" w:rsidRDefault="0028297C" w:rsidP="005B1238">
            <w:pPr>
              <w:pStyle w:val="TAC"/>
              <w:rPr>
                <w:noProof/>
              </w:rPr>
            </w:pPr>
            <w:r>
              <w:rPr>
                <w:noProof/>
              </w:rPr>
              <w:t>0..1</w:t>
            </w:r>
          </w:p>
        </w:tc>
        <w:tc>
          <w:tcPr>
            <w:tcW w:w="3060" w:type="dxa"/>
          </w:tcPr>
          <w:p w14:paraId="39E01F15" w14:textId="77777777" w:rsidR="0028297C" w:rsidRDefault="0028297C" w:rsidP="005B1238">
            <w:pPr>
              <w:pStyle w:val="TAL"/>
              <w:rPr>
                <w:rFonts w:cs="Arial"/>
                <w:noProof/>
                <w:szCs w:val="18"/>
              </w:rPr>
            </w:pPr>
            <w:r>
              <w:rPr>
                <w:noProof/>
              </w:rPr>
              <w:t>Target DN Access Identifier. Shall be included for event "UP_PATH_CH" if the DNAI changed (NOTE 1, NOTE 2).</w:t>
            </w:r>
          </w:p>
        </w:tc>
        <w:tc>
          <w:tcPr>
            <w:tcW w:w="1304" w:type="dxa"/>
          </w:tcPr>
          <w:p w14:paraId="66153E0C" w14:textId="77777777" w:rsidR="0028297C" w:rsidRDefault="0028297C" w:rsidP="005B1238">
            <w:pPr>
              <w:pStyle w:val="TAL"/>
              <w:rPr>
                <w:rFonts w:cs="Arial"/>
                <w:noProof/>
                <w:szCs w:val="18"/>
              </w:rPr>
            </w:pPr>
          </w:p>
        </w:tc>
      </w:tr>
      <w:tr w:rsidR="0028297C" w14:paraId="17D39B91" w14:textId="77777777" w:rsidTr="0028297C">
        <w:trPr>
          <w:jc w:val="center"/>
        </w:trPr>
        <w:tc>
          <w:tcPr>
            <w:tcW w:w="1531" w:type="dxa"/>
          </w:tcPr>
          <w:p w14:paraId="33E5ED8B" w14:textId="77777777" w:rsidR="0028297C" w:rsidRDefault="0028297C" w:rsidP="005B1238">
            <w:pPr>
              <w:pStyle w:val="TAL"/>
              <w:rPr>
                <w:noProof/>
              </w:rPr>
            </w:pPr>
            <w:r>
              <w:rPr>
                <w:noProof/>
              </w:rPr>
              <w:t>dnaiChgType</w:t>
            </w:r>
          </w:p>
        </w:tc>
        <w:tc>
          <w:tcPr>
            <w:tcW w:w="1923" w:type="dxa"/>
          </w:tcPr>
          <w:p w14:paraId="16D6CBFC" w14:textId="77777777" w:rsidR="0028297C" w:rsidRDefault="0028297C" w:rsidP="005B1238">
            <w:pPr>
              <w:pStyle w:val="TAL"/>
              <w:rPr>
                <w:noProof/>
              </w:rPr>
            </w:pPr>
            <w:r>
              <w:rPr>
                <w:noProof/>
              </w:rPr>
              <w:t>DnaiChangeType</w:t>
            </w:r>
          </w:p>
        </w:tc>
        <w:tc>
          <w:tcPr>
            <w:tcW w:w="360" w:type="dxa"/>
          </w:tcPr>
          <w:p w14:paraId="495C37E5" w14:textId="77777777" w:rsidR="0028297C" w:rsidRDefault="0028297C" w:rsidP="005B1238">
            <w:pPr>
              <w:pStyle w:val="TAC"/>
              <w:rPr>
                <w:noProof/>
              </w:rPr>
            </w:pPr>
            <w:r>
              <w:rPr>
                <w:noProof/>
              </w:rPr>
              <w:t>C</w:t>
            </w:r>
          </w:p>
        </w:tc>
        <w:tc>
          <w:tcPr>
            <w:tcW w:w="1170" w:type="dxa"/>
          </w:tcPr>
          <w:p w14:paraId="71D9329E" w14:textId="77777777" w:rsidR="0028297C" w:rsidRDefault="0028297C" w:rsidP="005B1238">
            <w:pPr>
              <w:pStyle w:val="TAC"/>
              <w:rPr>
                <w:noProof/>
              </w:rPr>
            </w:pPr>
            <w:r>
              <w:rPr>
                <w:noProof/>
              </w:rPr>
              <w:t>0..1</w:t>
            </w:r>
          </w:p>
        </w:tc>
        <w:tc>
          <w:tcPr>
            <w:tcW w:w="3060" w:type="dxa"/>
          </w:tcPr>
          <w:p w14:paraId="3477BCDA" w14:textId="77777777" w:rsidR="0028297C" w:rsidRDefault="0028297C" w:rsidP="005B1238">
            <w:pPr>
              <w:pStyle w:val="TAL"/>
              <w:rPr>
                <w:noProof/>
              </w:rPr>
            </w:pPr>
            <w:r>
              <w:rPr>
                <w:noProof/>
              </w:rPr>
              <w:t>DNAI Change Type. Shall be included for event "UP_PATH_CH".</w:t>
            </w:r>
          </w:p>
        </w:tc>
        <w:tc>
          <w:tcPr>
            <w:tcW w:w="1304" w:type="dxa"/>
          </w:tcPr>
          <w:p w14:paraId="7094CEEF" w14:textId="77777777" w:rsidR="0028297C" w:rsidRDefault="0028297C" w:rsidP="005B1238">
            <w:pPr>
              <w:pStyle w:val="TAL"/>
              <w:rPr>
                <w:rFonts w:cs="Arial"/>
                <w:noProof/>
                <w:szCs w:val="18"/>
              </w:rPr>
            </w:pPr>
          </w:p>
        </w:tc>
      </w:tr>
      <w:tr w:rsidR="0028297C" w14:paraId="5B233134" w14:textId="77777777" w:rsidTr="0028297C">
        <w:trPr>
          <w:jc w:val="center"/>
        </w:trPr>
        <w:tc>
          <w:tcPr>
            <w:tcW w:w="1531" w:type="dxa"/>
          </w:tcPr>
          <w:p w14:paraId="2C03BD27" w14:textId="77777777" w:rsidR="0028297C" w:rsidRDefault="0028297C" w:rsidP="005B1238">
            <w:pPr>
              <w:pStyle w:val="TAL"/>
              <w:rPr>
                <w:noProof/>
              </w:rPr>
            </w:pPr>
            <w:r>
              <w:rPr>
                <w:rFonts w:hint="eastAsia"/>
                <w:noProof/>
                <w:lang w:eastAsia="zh-CN"/>
              </w:rPr>
              <w:t>ca</w:t>
            </w:r>
            <w:r>
              <w:rPr>
                <w:noProof/>
                <w:lang w:eastAsia="zh-CN"/>
              </w:rPr>
              <w:t>ndidate</w:t>
            </w:r>
            <w:r>
              <w:rPr>
                <w:noProof/>
              </w:rPr>
              <w:t>Dnais</w:t>
            </w:r>
          </w:p>
        </w:tc>
        <w:tc>
          <w:tcPr>
            <w:tcW w:w="1923" w:type="dxa"/>
          </w:tcPr>
          <w:p w14:paraId="267C52D7" w14:textId="77777777" w:rsidR="0028297C" w:rsidRDefault="0028297C" w:rsidP="005B1238">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0A82DB80" w14:textId="77777777" w:rsidR="0028297C" w:rsidRDefault="0028297C" w:rsidP="005B1238">
            <w:pPr>
              <w:pStyle w:val="TAC"/>
              <w:rPr>
                <w:noProof/>
              </w:rPr>
            </w:pPr>
            <w:r>
              <w:rPr>
                <w:lang w:eastAsia="zh-CN"/>
              </w:rPr>
              <w:t>O</w:t>
            </w:r>
          </w:p>
        </w:tc>
        <w:tc>
          <w:tcPr>
            <w:tcW w:w="1170" w:type="dxa"/>
          </w:tcPr>
          <w:p w14:paraId="592B655C" w14:textId="77777777" w:rsidR="0028297C" w:rsidRDefault="0028297C" w:rsidP="005B1238">
            <w:pPr>
              <w:pStyle w:val="TAC"/>
              <w:rPr>
                <w:noProof/>
              </w:rPr>
            </w:pPr>
            <w:proofErr w:type="gramStart"/>
            <w:r>
              <w:rPr>
                <w:lang w:eastAsia="zh-CN"/>
              </w:rPr>
              <w:t>1..N</w:t>
            </w:r>
            <w:proofErr w:type="gramEnd"/>
          </w:p>
        </w:tc>
        <w:tc>
          <w:tcPr>
            <w:tcW w:w="3060" w:type="dxa"/>
          </w:tcPr>
          <w:p w14:paraId="70DC6C89" w14:textId="77777777" w:rsidR="0028297C" w:rsidRDefault="0028297C" w:rsidP="005B1238">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tcPr>
          <w:p w14:paraId="533CB61C" w14:textId="77777777" w:rsidR="0028297C" w:rsidRDefault="0028297C" w:rsidP="005B1238">
            <w:pPr>
              <w:pStyle w:val="TAL"/>
              <w:rPr>
                <w:rFonts w:cs="Arial"/>
                <w:noProof/>
                <w:szCs w:val="18"/>
              </w:rPr>
            </w:pPr>
            <w:proofErr w:type="spellStart"/>
            <w:r>
              <w:rPr>
                <w:rFonts w:cs="Arial"/>
                <w:szCs w:val="18"/>
                <w:lang w:eastAsia="zh-CN"/>
              </w:rPr>
              <w:t>CommonEASDNAI</w:t>
            </w:r>
            <w:proofErr w:type="spellEnd"/>
          </w:p>
        </w:tc>
      </w:tr>
      <w:tr w:rsidR="0028297C" w14:paraId="56CB3CCA" w14:textId="77777777" w:rsidTr="0028297C">
        <w:trPr>
          <w:jc w:val="center"/>
        </w:trPr>
        <w:tc>
          <w:tcPr>
            <w:tcW w:w="1531" w:type="dxa"/>
          </w:tcPr>
          <w:p w14:paraId="70237A58" w14:textId="77777777" w:rsidR="0028297C" w:rsidRDefault="0028297C" w:rsidP="005B1238">
            <w:pPr>
              <w:pStyle w:val="TAL"/>
              <w:rPr>
                <w:noProof/>
                <w:lang w:eastAsia="zh-CN"/>
              </w:rPr>
            </w:pPr>
            <w:r>
              <w:rPr>
                <w:noProof/>
                <w:lang w:eastAsia="zh-CN"/>
              </w:rPr>
              <w:t>easRediscoverInd</w:t>
            </w:r>
          </w:p>
        </w:tc>
        <w:tc>
          <w:tcPr>
            <w:tcW w:w="1923" w:type="dxa"/>
          </w:tcPr>
          <w:p w14:paraId="1C1975BC" w14:textId="77777777" w:rsidR="0028297C" w:rsidRDefault="0028297C" w:rsidP="005B1238">
            <w:pPr>
              <w:pStyle w:val="TAL"/>
              <w:rPr>
                <w:lang w:eastAsia="zh-CN"/>
              </w:rPr>
            </w:pPr>
            <w:proofErr w:type="spellStart"/>
            <w:r>
              <w:t>boolean</w:t>
            </w:r>
            <w:proofErr w:type="spellEnd"/>
          </w:p>
        </w:tc>
        <w:tc>
          <w:tcPr>
            <w:tcW w:w="360" w:type="dxa"/>
          </w:tcPr>
          <w:p w14:paraId="17C67934" w14:textId="77777777" w:rsidR="0028297C" w:rsidRDefault="0028297C" w:rsidP="005B1238">
            <w:pPr>
              <w:pStyle w:val="TAC"/>
              <w:rPr>
                <w:lang w:eastAsia="zh-CN"/>
              </w:rPr>
            </w:pPr>
            <w:r>
              <w:t>O</w:t>
            </w:r>
          </w:p>
        </w:tc>
        <w:tc>
          <w:tcPr>
            <w:tcW w:w="1170" w:type="dxa"/>
          </w:tcPr>
          <w:p w14:paraId="34247371" w14:textId="77777777" w:rsidR="0028297C" w:rsidRDefault="0028297C" w:rsidP="005B1238">
            <w:pPr>
              <w:pStyle w:val="TAC"/>
              <w:rPr>
                <w:lang w:eastAsia="zh-CN"/>
              </w:rPr>
            </w:pPr>
            <w:r>
              <w:t>0..1</w:t>
            </w:r>
          </w:p>
        </w:tc>
        <w:tc>
          <w:tcPr>
            <w:tcW w:w="3060" w:type="dxa"/>
          </w:tcPr>
          <w:p w14:paraId="756D8EB0" w14:textId="77777777" w:rsidR="0028297C" w:rsidRDefault="0028297C" w:rsidP="005B1238">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0707F193" w14:textId="77777777" w:rsidR="0028297C" w:rsidRDefault="0028297C" w:rsidP="005B1238">
            <w:pPr>
              <w:pStyle w:val="TAL"/>
              <w:rPr>
                <w:rFonts w:cs="Arial"/>
                <w:szCs w:val="18"/>
                <w:lang w:eastAsia="zh-CN"/>
              </w:rPr>
            </w:pPr>
            <w:proofErr w:type="spellStart"/>
            <w:r>
              <w:rPr>
                <w:rFonts w:cs="Arial"/>
                <w:szCs w:val="18"/>
                <w:lang w:eastAsia="zh-CN"/>
              </w:rPr>
              <w:t>CommonEASDNAI</w:t>
            </w:r>
            <w:proofErr w:type="spellEnd"/>
          </w:p>
        </w:tc>
      </w:tr>
      <w:tr w:rsidR="0028297C" w14:paraId="484148FC" w14:textId="77777777" w:rsidTr="0028297C">
        <w:trPr>
          <w:jc w:val="center"/>
        </w:trPr>
        <w:tc>
          <w:tcPr>
            <w:tcW w:w="1531" w:type="dxa"/>
          </w:tcPr>
          <w:p w14:paraId="4DE7E78D" w14:textId="77777777" w:rsidR="0028297C" w:rsidRDefault="0028297C" w:rsidP="005B1238">
            <w:pPr>
              <w:pStyle w:val="TAL"/>
              <w:rPr>
                <w:noProof/>
                <w:lang w:eastAsia="zh-CN"/>
              </w:rPr>
            </w:pPr>
            <w:r>
              <w:rPr>
                <w:noProof/>
                <w:lang w:eastAsia="zh-CN"/>
              </w:rPr>
              <w:t>candDnaisPrioInd</w:t>
            </w:r>
          </w:p>
        </w:tc>
        <w:tc>
          <w:tcPr>
            <w:tcW w:w="1923" w:type="dxa"/>
          </w:tcPr>
          <w:p w14:paraId="54AAE1B7" w14:textId="77777777" w:rsidR="0028297C" w:rsidRDefault="0028297C" w:rsidP="005B1238">
            <w:pPr>
              <w:pStyle w:val="TAL"/>
              <w:rPr>
                <w:lang w:eastAsia="zh-CN"/>
              </w:rPr>
            </w:pPr>
            <w:proofErr w:type="spellStart"/>
            <w:r>
              <w:rPr>
                <w:lang w:eastAsia="zh-CN"/>
              </w:rPr>
              <w:t>boolean</w:t>
            </w:r>
            <w:proofErr w:type="spellEnd"/>
          </w:p>
        </w:tc>
        <w:tc>
          <w:tcPr>
            <w:tcW w:w="360" w:type="dxa"/>
          </w:tcPr>
          <w:p w14:paraId="3AA20CFC" w14:textId="77777777" w:rsidR="0028297C" w:rsidRDefault="0028297C" w:rsidP="005B1238">
            <w:pPr>
              <w:pStyle w:val="TAC"/>
              <w:rPr>
                <w:lang w:eastAsia="zh-CN"/>
              </w:rPr>
            </w:pPr>
            <w:r>
              <w:rPr>
                <w:lang w:eastAsia="zh-CN"/>
              </w:rPr>
              <w:t>O</w:t>
            </w:r>
          </w:p>
        </w:tc>
        <w:tc>
          <w:tcPr>
            <w:tcW w:w="1170" w:type="dxa"/>
          </w:tcPr>
          <w:p w14:paraId="75D901C6" w14:textId="77777777" w:rsidR="0028297C" w:rsidRDefault="0028297C" w:rsidP="005B1238">
            <w:pPr>
              <w:pStyle w:val="TAC"/>
              <w:rPr>
                <w:lang w:eastAsia="zh-CN"/>
              </w:rPr>
            </w:pPr>
            <w:r>
              <w:rPr>
                <w:lang w:eastAsia="zh-CN"/>
              </w:rPr>
              <w:t>0..1</w:t>
            </w:r>
          </w:p>
        </w:tc>
        <w:tc>
          <w:tcPr>
            <w:tcW w:w="3060" w:type="dxa"/>
          </w:tcPr>
          <w:p w14:paraId="21260E28" w14:textId="77777777" w:rsidR="0028297C" w:rsidRDefault="0028297C" w:rsidP="005B1238">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4BF9C682" w14:textId="77777777" w:rsidR="0028297C" w:rsidRDefault="0028297C" w:rsidP="005B1238">
            <w:pPr>
              <w:pStyle w:val="TAL"/>
              <w:rPr>
                <w:rFonts w:cs="Arial"/>
                <w:szCs w:val="18"/>
                <w:lang w:eastAsia="zh-CN"/>
              </w:rPr>
            </w:pPr>
            <w:proofErr w:type="spellStart"/>
            <w:r w:rsidRPr="00045886">
              <w:rPr>
                <w:rFonts w:cs="Arial"/>
                <w:szCs w:val="18"/>
                <w:lang w:eastAsia="zh-CN"/>
              </w:rPr>
              <w:t>CommonEASDNAI</w:t>
            </w:r>
            <w:proofErr w:type="spellEnd"/>
          </w:p>
        </w:tc>
      </w:tr>
      <w:tr w:rsidR="0073035A" w14:paraId="0790655E" w14:textId="77777777" w:rsidTr="0028297C">
        <w:trPr>
          <w:jc w:val="center"/>
          <w:ins w:id="172" w:author="Ericsson  Maria Liang" w:date="2023-09-12T13:32:00Z"/>
        </w:trPr>
        <w:tc>
          <w:tcPr>
            <w:tcW w:w="1531" w:type="dxa"/>
          </w:tcPr>
          <w:p w14:paraId="5DB0D964" w14:textId="25FDF511" w:rsidR="0073035A" w:rsidRDefault="0073035A" w:rsidP="005B1238">
            <w:pPr>
              <w:pStyle w:val="TAL"/>
              <w:rPr>
                <w:ins w:id="173" w:author="Ericsson  Maria Liang" w:date="2023-09-12T13:32:00Z"/>
                <w:noProof/>
                <w:lang w:eastAsia="zh-CN"/>
              </w:rPr>
            </w:pPr>
            <w:ins w:id="174" w:author="Ericsson  Maria Liang" w:date="2023-09-12T13:32:00Z">
              <w:r>
                <w:rPr>
                  <w:noProof/>
                  <w:lang w:eastAsia="zh-CN"/>
                </w:rPr>
                <w:t>trafCor</w:t>
              </w:r>
            </w:ins>
            <w:ins w:id="175" w:author="Ericsson  Maria Liang" w:date="2023-09-12T13:33:00Z">
              <w:r>
                <w:rPr>
                  <w:noProof/>
                  <w:lang w:eastAsia="zh-CN"/>
                </w:rPr>
                <w:t>re</w:t>
              </w:r>
            </w:ins>
            <w:ins w:id="176" w:author="Ericsson  Maria Liang" w:date="2023-09-12T13:32:00Z">
              <w:r>
                <w:rPr>
                  <w:noProof/>
                  <w:lang w:eastAsia="zh-CN"/>
                </w:rPr>
                <w:t>Info</w:t>
              </w:r>
            </w:ins>
          </w:p>
        </w:tc>
        <w:tc>
          <w:tcPr>
            <w:tcW w:w="1923" w:type="dxa"/>
          </w:tcPr>
          <w:p w14:paraId="6490B2BC" w14:textId="32E922B4" w:rsidR="0073035A" w:rsidRDefault="0073035A" w:rsidP="005B1238">
            <w:pPr>
              <w:pStyle w:val="TAL"/>
              <w:rPr>
                <w:ins w:id="177" w:author="Ericsson  Maria Liang" w:date="2023-09-12T13:32:00Z"/>
                <w:lang w:eastAsia="zh-CN"/>
              </w:rPr>
            </w:pPr>
            <w:proofErr w:type="spellStart"/>
            <w:ins w:id="178" w:author="Ericsson  Maria Liang" w:date="2023-09-12T13:34:00Z">
              <w:r>
                <w:rPr>
                  <w:lang w:eastAsia="zh-CN"/>
                </w:rPr>
                <w:t>TrafficCorrelationNotification</w:t>
              </w:r>
            </w:ins>
            <w:proofErr w:type="spellEnd"/>
          </w:p>
        </w:tc>
        <w:tc>
          <w:tcPr>
            <w:tcW w:w="360" w:type="dxa"/>
          </w:tcPr>
          <w:p w14:paraId="1E25B53C" w14:textId="7D6D701C" w:rsidR="0073035A" w:rsidRDefault="00F11CD9" w:rsidP="005B1238">
            <w:pPr>
              <w:pStyle w:val="TAC"/>
              <w:rPr>
                <w:ins w:id="179" w:author="Ericsson  Maria Liang" w:date="2023-09-12T13:32:00Z"/>
                <w:lang w:eastAsia="zh-CN"/>
              </w:rPr>
            </w:pPr>
            <w:ins w:id="180" w:author="Ericsson  Maria Liang" w:date="2023-09-12T14:28:00Z">
              <w:r>
                <w:rPr>
                  <w:lang w:eastAsia="zh-CN"/>
                </w:rPr>
                <w:t>O</w:t>
              </w:r>
            </w:ins>
          </w:p>
        </w:tc>
        <w:tc>
          <w:tcPr>
            <w:tcW w:w="1170" w:type="dxa"/>
          </w:tcPr>
          <w:p w14:paraId="27A67798" w14:textId="6D024193" w:rsidR="0073035A" w:rsidRDefault="0073035A" w:rsidP="005B1238">
            <w:pPr>
              <w:pStyle w:val="TAC"/>
              <w:rPr>
                <w:ins w:id="181" w:author="Ericsson  Maria Liang" w:date="2023-09-12T13:32:00Z"/>
                <w:lang w:eastAsia="zh-CN"/>
              </w:rPr>
            </w:pPr>
            <w:ins w:id="182" w:author="Ericsson  Maria Liang" w:date="2023-09-12T13:34:00Z">
              <w:r>
                <w:rPr>
                  <w:lang w:eastAsia="zh-CN"/>
                </w:rPr>
                <w:t>0..1</w:t>
              </w:r>
            </w:ins>
          </w:p>
        </w:tc>
        <w:tc>
          <w:tcPr>
            <w:tcW w:w="3060" w:type="dxa"/>
          </w:tcPr>
          <w:p w14:paraId="252AFB52" w14:textId="4134E4DE" w:rsidR="0073035A" w:rsidRDefault="00FC2391" w:rsidP="005B1238">
            <w:pPr>
              <w:pStyle w:val="TAL"/>
              <w:rPr>
                <w:ins w:id="183" w:author="Ericsson  Maria Liang" w:date="2023-09-12T14:00:00Z"/>
                <w:noProof/>
                <w:lang w:eastAsia="zh-CN"/>
              </w:rPr>
            </w:pPr>
            <w:ins w:id="184" w:author="Ericsson  Maria Liang" w:date="2023-09-12T13:53:00Z">
              <w:r w:rsidRPr="00FC2391">
                <w:rPr>
                  <w:noProof/>
                  <w:lang w:eastAsia="zh-CN"/>
                </w:rPr>
                <w:t>Contains traffic correlation information for notification.</w:t>
              </w:r>
            </w:ins>
          </w:p>
          <w:p w14:paraId="3846CFEC" w14:textId="770F0D76" w:rsidR="00D07BC0" w:rsidRDefault="00605E98" w:rsidP="005B1238">
            <w:pPr>
              <w:pStyle w:val="TAL"/>
              <w:rPr>
                <w:ins w:id="185" w:author="Ericsson  Maria Liang" w:date="2023-09-12T13:32:00Z"/>
                <w:noProof/>
                <w:lang w:eastAsia="zh-CN"/>
              </w:rPr>
            </w:pPr>
            <w:ins w:id="186" w:author="Nokia" w:date="2023-09-22T13:32:00Z">
              <w:r>
                <w:rPr>
                  <w:noProof/>
                  <w:lang w:eastAsia="zh-CN"/>
                </w:rPr>
                <w:t>It shall</w:t>
              </w:r>
            </w:ins>
            <w:ins w:id="187" w:author="Ericsson  Maria Liang" w:date="2023-09-12T14:00:00Z">
              <w:r w:rsidR="00D07BC0">
                <w:rPr>
                  <w:noProof/>
                  <w:lang w:eastAsia="zh-CN"/>
                </w:rPr>
                <w:t xml:space="preserve"> be provided </w:t>
              </w:r>
              <w:bookmarkStart w:id="188" w:name="_Hlk145421707"/>
              <w:r w:rsidR="00D07BC0">
                <w:rPr>
                  <w:noProof/>
                  <w:lang w:eastAsia="zh-CN"/>
                </w:rPr>
                <w:t xml:space="preserve">if </w:t>
              </w:r>
              <w:r w:rsidR="00D07BC0" w:rsidRPr="00D07BC0">
                <w:rPr>
                  <w:noProof/>
                  <w:lang w:eastAsia="zh-CN"/>
                </w:rPr>
                <w:t xml:space="preserve">the </w:t>
              </w:r>
            </w:ins>
            <w:ins w:id="189" w:author="Nokia" w:date="2023-09-22T13:32:00Z">
              <w:r>
                <w:rPr>
                  <w:noProof/>
                  <w:lang w:eastAsia="zh-CN"/>
                </w:rPr>
                <w:t>event</w:t>
              </w:r>
            </w:ins>
            <w:ins w:id="190" w:author="Ericsson  Maria Liang" w:date="2023-09-12T14:00:00Z">
              <w:r w:rsidR="00D07BC0" w:rsidRPr="00D07BC0">
                <w:rPr>
                  <w:noProof/>
                  <w:lang w:eastAsia="zh-CN"/>
                </w:rPr>
                <w:t xml:space="preserve"> attribute </w:t>
              </w:r>
            </w:ins>
            <w:ins w:id="191" w:author="Nokia" w:date="2023-09-22T13:32:00Z">
              <w:r>
                <w:rPr>
                  <w:noProof/>
                  <w:lang w:eastAsia="zh-CN"/>
                </w:rPr>
                <w:t>has the value</w:t>
              </w:r>
            </w:ins>
            <w:ins w:id="192" w:author="Ericsson  Maria Liang" w:date="2023-09-12T14:07:00Z">
              <w:r w:rsidR="00EB6E4D">
                <w:rPr>
                  <w:noProof/>
                  <w:lang w:eastAsia="zh-CN"/>
                </w:rPr>
                <w:t xml:space="preserve"> </w:t>
              </w:r>
              <w:r w:rsidR="00EB6E4D">
                <w:rPr>
                  <w:noProof/>
                </w:rPr>
                <w:t>"</w:t>
              </w:r>
            </w:ins>
            <w:ins w:id="193" w:author="Ericsson  Maria Liang" w:date="2023-09-12T16:43:00Z">
              <w:r w:rsidR="006F4680" w:rsidRPr="003D29F1">
                <w:rPr>
                  <w:noProof/>
                </w:rPr>
                <w:t>TRAFFIC_CORRELATION</w:t>
              </w:r>
            </w:ins>
            <w:ins w:id="194" w:author="Ericsson  Maria Liang" w:date="2023-09-12T14:07:00Z">
              <w:r w:rsidR="00EB6E4D">
                <w:rPr>
                  <w:noProof/>
                </w:rPr>
                <w:t>"</w:t>
              </w:r>
            </w:ins>
            <w:ins w:id="195" w:author="Ericsson  Maria Liang" w:date="2023-09-12T14:05:00Z">
              <w:r w:rsidR="00D07BC0">
                <w:rPr>
                  <w:noProof/>
                  <w:lang w:eastAsia="zh-CN"/>
                </w:rPr>
                <w:t>.</w:t>
              </w:r>
            </w:ins>
            <w:bookmarkEnd w:id="188"/>
          </w:p>
        </w:tc>
        <w:tc>
          <w:tcPr>
            <w:tcW w:w="1304" w:type="dxa"/>
          </w:tcPr>
          <w:p w14:paraId="0FA35213" w14:textId="115750CB" w:rsidR="0073035A" w:rsidRPr="00045886" w:rsidRDefault="00FC2391" w:rsidP="005B1238">
            <w:pPr>
              <w:pStyle w:val="TAL"/>
              <w:rPr>
                <w:ins w:id="196" w:author="Ericsson  Maria Liang" w:date="2023-09-12T13:32:00Z"/>
                <w:rFonts w:cs="Arial"/>
                <w:szCs w:val="18"/>
                <w:lang w:eastAsia="zh-CN"/>
              </w:rPr>
            </w:pPr>
            <w:proofErr w:type="spellStart"/>
            <w:ins w:id="197" w:author="Ericsson  Maria Liang" w:date="2023-09-12T13:53:00Z">
              <w:r>
                <w:rPr>
                  <w:rFonts w:cs="Arial"/>
                  <w:szCs w:val="18"/>
                  <w:lang w:eastAsia="zh-CN"/>
                </w:rPr>
                <w:t>C</w:t>
              </w:r>
            </w:ins>
            <w:ins w:id="198" w:author="Ericsson  Maria Liang" w:date="2023-09-12T13:54:00Z">
              <w:r>
                <w:rPr>
                  <w:rFonts w:cs="Arial"/>
                  <w:szCs w:val="18"/>
                  <w:lang w:eastAsia="zh-CN"/>
                </w:rPr>
                <w:t>ommonEASDNAI</w:t>
              </w:r>
            </w:ins>
            <w:proofErr w:type="spellEnd"/>
          </w:p>
        </w:tc>
      </w:tr>
      <w:tr w:rsidR="0028297C" w14:paraId="565629AC" w14:textId="77777777" w:rsidTr="0028297C">
        <w:trPr>
          <w:jc w:val="center"/>
        </w:trPr>
        <w:tc>
          <w:tcPr>
            <w:tcW w:w="1531" w:type="dxa"/>
          </w:tcPr>
          <w:p w14:paraId="0B99CAA2" w14:textId="77777777" w:rsidR="0028297C" w:rsidRDefault="0028297C" w:rsidP="005B1238">
            <w:pPr>
              <w:pStyle w:val="TAL"/>
              <w:rPr>
                <w:noProof/>
              </w:rPr>
            </w:pPr>
            <w:r>
              <w:rPr>
                <w:noProof/>
              </w:rPr>
              <w:t>sourceUeIpv4Addr</w:t>
            </w:r>
          </w:p>
        </w:tc>
        <w:tc>
          <w:tcPr>
            <w:tcW w:w="1923" w:type="dxa"/>
          </w:tcPr>
          <w:p w14:paraId="25FF6F96" w14:textId="77777777" w:rsidR="0028297C" w:rsidRDefault="0028297C" w:rsidP="005B1238">
            <w:pPr>
              <w:pStyle w:val="TAL"/>
              <w:rPr>
                <w:noProof/>
              </w:rPr>
            </w:pPr>
            <w:r>
              <w:rPr>
                <w:noProof/>
              </w:rPr>
              <w:t>Ipv4Addr</w:t>
            </w:r>
          </w:p>
        </w:tc>
        <w:tc>
          <w:tcPr>
            <w:tcW w:w="360" w:type="dxa"/>
          </w:tcPr>
          <w:p w14:paraId="536892F3" w14:textId="77777777" w:rsidR="0028297C" w:rsidRDefault="0028297C" w:rsidP="005B1238">
            <w:pPr>
              <w:pStyle w:val="TAC"/>
              <w:rPr>
                <w:noProof/>
              </w:rPr>
            </w:pPr>
            <w:r>
              <w:rPr>
                <w:noProof/>
              </w:rPr>
              <w:t>O</w:t>
            </w:r>
          </w:p>
        </w:tc>
        <w:tc>
          <w:tcPr>
            <w:tcW w:w="1170" w:type="dxa"/>
          </w:tcPr>
          <w:p w14:paraId="6DDA5CBA" w14:textId="77777777" w:rsidR="0028297C" w:rsidRDefault="0028297C" w:rsidP="005B1238">
            <w:pPr>
              <w:pStyle w:val="TAC"/>
              <w:rPr>
                <w:noProof/>
              </w:rPr>
            </w:pPr>
            <w:r>
              <w:rPr>
                <w:noProof/>
              </w:rPr>
              <w:t>0..1</w:t>
            </w:r>
          </w:p>
        </w:tc>
        <w:tc>
          <w:tcPr>
            <w:tcW w:w="3060" w:type="dxa"/>
          </w:tcPr>
          <w:p w14:paraId="6D242D59" w14:textId="77777777" w:rsidR="0028297C" w:rsidRDefault="0028297C" w:rsidP="005B1238">
            <w:pPr>
              <w:pStyle w:val="TAL"/>
              <w:rPr>
                <w:noProof/>
              </w:rPr>
            </w:pPr>
            <w:r>
              <w:rPr>
                <w:noProof/>
              </w:rPr>
              <w:t>The IPv4 Address of the served UE for the source DNAI. May be included for event "UP_PATH_CH".</w:t>
            </w:r>
          </w:p>
        </w:tc>
        <w:tc>
          <w:tcPr>
            <w:tcW w:w="1304" w:type="dxa"/>
          </w:tcPr>
          <w:p w14:paraId="1FECB12F" w14:textId="77777777" w:rsidR="0028297C" w:rsidRDefault="0028297C" w:rsidP="005B1238">
            <w:pPr>
              <w:pStyle w:val="TAL"/>
              <w:rPr>
                <w:rFonts w:cs="Arial"/>
                <w:noProof/>
                <w:szCs w:val="18"/>
              </w:rPr>
            </w:pPr>
          </w:p>
        </w:tc>
      </w:tr>
      <w:tr w:rsidR="0028297C" w14:paraId="36AD2E10" w14:textId="77777777" w:rsidTr="0028297C">
        <w:trPr>
          <w:jc w:val="center"/>
        </w:trPr>
        <w:tc>
          <w:tcPr>
            <w:tcW w:w="1531" w:type="dxa"/>
          </w:tcPr>
          <w:p w14:paraId="42897DE8" w14:textId="77777777" w:rsidR="0028297C" w:rsidRDefault="0028297C" w:rsidP="005B1238">
            <w:pPr>
              <w:pStyle w:val="TAL"/>
              <w:rPr>
                <w:noProof/>
              </w:rPr>
            </w:pPr>
            <w:r>
              <w:rPr>
                <w:noProof/>
              </w:rPr>
              <w:t>sourceUeIpv6Prefix</w:t>
            </w:r>
          </w:p>
        </w:tc>
        <w:tc>
          <w:tcPr>
            <w:tcW w:w="1923" w:type="dxa"/>
          </w:tcPr>
          <w:p w14:paraId="2FAFFFA1" w14:textId="77777777" w:rsidR="0028297C" w:rsidRDefault="0028297C" w:rsidP="005B1238">
            <w:pPr>
              <w:pStyle w:val="TAL"/>
              <w:rPr>
                <w:noProof/>
              </w:rPr>
            </w:pPr>
            <w:r>
              <w:rPr>
                <w:noProof/>
              </w:rPr>
              <w:t>Ipv6Prefix</w:t>
            </w:r>
          </w:p>
        </w:tc>
        <w:tc>
          <w:tcPr>
            <w:tcW w:w="360" w:type="dxa"/>
          </w:tcPr>
          <w:p w14:paraId="0DEE8EDF" w14:textId="77777777" w:rsidR="0028297C" w:rsidRDefault="0028297C" w:rsidP="005B1238">
            <w:pPr>
              <w:pStyle w:val="TAC"/>
              <w:rPr>
                <w:noProof/>
              </w:rPr>
            </w:pPr>
            <w:r>
              <w:rPr>
                <w:noProof/>
              </w:rPr>
              <w:t>O</w:t>
            </w:r>
          </w:p>
        </w:tc>
        <w:tc>
          <w:tcPr>
            <w:tcW w:w="1170" w:type="dxa"/>
          </w:tcPr>
          <w:p w14:paraId="13EBAA26" w14:textId="77777777" w:rsidR="0028297C" w:rsidRDefault="0028297C" w:rsidP="005B1238">
            <w:pPr>
              <w:pStyle w:val="TAC"/>
              <w:rPr>
                <w:noProof/>
              </w:rPr>
            </w:pPr>
            <w:r>
              <w:rPr>
                <w:noProof/>
              </w:rPr>
              <w:t>0..1</w:t>
            </w:r>
          </w:p>
        </w:tc>
        <w:tc>
          <w:tcPr>
            <w:tcW w:w="3060" w:type="dxa"/>
          </w:tcPr>
          <w:p w14:paraId="52EB42EE" w14:textId="77777777" w:rsidR="0028297C" w:rsidRDefault="0028297C" w:rsidP="005B1238">
            <w:pPr>
              <w:pStyle w:val="TAL"/>
              <w:rPr>
                <w:noProof/>
              </w:rPr>
            </w:pPr>
            <w:r>
              <w:rPr>
                <w:noProof/>
              </w:rPr>
              <w:t>The Ipv6 Address Prefix of the served UE for the source DNAI. May be included for event "UP_PATH_CH".</w:t>
            </w:r>
          </w:p>
        </w:tc>
        <w:tc>
          <w:tcPr>
            <w:tcW w:w="1304" w:type="dxa"/>
          </w:tcPr>
          <w:p w14:paraId="2673771C" w14:textId="77777777" w:rsidR="0028297C" w:rsidRDefault="0028297C" w:rsidP="005B1238">
            <w:pPr>
              <w:pStyle w:val="TAL"/>
              <w:rPr>
                <w:rFonts w:cs="Arial"/>
                <w:noProof/>
                <w:szCs w:val="18"/>
              </w:rPr>
            </w:pPr>
          </w:p>
        </w:tc>
      </w:tr>
      <w:tr w:rsidR="0028297C" w14:paraId="282CFE43" w14:textId="77777777" w:rsidTr="0028297C">
        <w:trPr>
          <w:jc w:val="center"/>
        </w:trPr>
        <w:tc>
          <w:tcPr>
            <w:tcW w:w="1531" w:type="dxa"/>
          </w:tcPr>
          <w:p w14:paraId="2CCCDAD4" w14:textId="77777777" w:rsidR="0028297C" w:rsidRDefault="0028297C" w:rsidP="005B1238">
            <w:pPr>
              <w:pStyle w:val="TAL"/>
              <w:rPr>
                <w:noProof/>
              </w:rPr>
            </w:pPr>
            <w:r>
              <w:rPr>
                <w:noProof/>
              </w:rPr>
              <w:t>targetUeIpv4Addr</w:t>
            </w:r>
          </w:p>
        </w:tc>
        <w:tc>
          <w:tcPr>
            <w:tcW w:w="1923" w:type="dxa"/>
          </w:tcPr>
          <w:p w14:paraId="49F3C7A3" w14:textId="77777777" w:rsidR="0028297C" w:rsidRDefault="0028297C" w:rsidP="005B1238">
            <w:pPr>
              <w:pStyle w:val="TAL"/>
              <w:rPr>
                <w:noProof/>
              </w:rPr>
            </w:pPr>
            <w:r>
              <w:rPr>
                <w:noProof/>
              </w:rPr>
              <w:t>Ipv4Addr</w:t>
            </w:r>
          </w:p>
        </w:tc>
        <w:tc>
          <w:tcPr>
            <w:tcW w:w="360" w:type="dxa"/>
          </w:tcPr>
          <w:p w14:paraId="283EA324" w14:textId="77777777" w:rsidR="0028297C" w:rsidRDefault="0028297C" w:rsidP="005B1238">
            <w:pPr>
              <w:pStyle w:val="TAC"/>
              <w:rPr>
                <w:noProof/>
              </w:rPr>
            </w:pPr>
            <w:r>
              <w:rPr>
                <w:noProof/>
              </w:rPr>
              <w:t>O</w:t>
            </w:r>
          </w:p>
        </w:tc>
        <w:tc>
          <w:tcPr>
            <w:tcW w:w="1170" w:type="dxa"/>
          </w:tcPr>
          <w:p w14:paraId="06055746" w14:textId="77777777" w:rsidR="0028297C" w:rsidRDefault="0028297C" w:rsidP="005B1238">
            <w:pPr>
              <w:pStyle w:val="TAC"/>
              <w:rPr>
                <w:noProof/>
              </w:rPr>
            </w:pPr>
            <w:r>
              <w:rPr>
                <w:noProof/>
              </w:rPr>
              <w:t>0..1</w:t>
            </w:r>
          </w:p>
        </w:tc>
        <w:tc>
          <w:tcPr>
            <w:tcW w:w="3060" w:type="dxa"/>
          </w:tcPr>
          <w:p w14:paraId="15F1DEF1" w14:textId="77777777" w:rsidR="0028297C" w:rsidRDefault="0028297C" w:rsidP="005B1238">
            <w:pPr>
              <w:pStyle w:val="TAL"/>
              <w:rPr>
                <w:noProof/>
              </w:rPr>
            </w:pPr>
            <w:r>
              <w:rPr>
                <w:noProof/>
              </w:rPr>
              <w:t>The IPv4 Address of the served UE for the target DNAI. May be included for event "UP_PATH_CH".</w:t>
            </w:r>
          </w:p>
        </w:tc>
        <w:tc>
          <w:tcPr>
            <w:tcW w:w="1304" w:type="dxa"/>
          </w:tcPr>
          <w:p w14:paraId="7B02741A" w14:textId="77777777" w:rsidR="0028297C" w:rsidRDefault="0028297C" w:rsidP="005B1238">
            <w:pPr>
              <w:pStyle w:val="TAL"/>
              <w:rPr>
                <w:rFonts w:cs="Arial"/>
                <w:noProof/>
                <w:szCs w:val="18"/>
              </w:rPr>
            </w:pPr>
          </w:p>
        </w:tc>
      </w:tr>
      <w:tr w:rsidR="0028297C" w14:paraId="5E6245DD" w14:textId="77777777" w:rsidTr="0028297C">
        <w:trPr>
          <w:jc w:val="center"/>
        </w:trPr>
        <w:tc>
          <w:tcPr>
            <w:tcW w:w="1531" w:type="dxa"/>
          </w:tcPr>
          <w:p w14:paraId="61230AB5" w14:textId="77777777" w:rsidR="0028297C" w:rsidRDefault="0028297C" w:rsidP="005B1238">
            <w:pPr>
              <w:pStyle w:val="TAL"/>
              <w:rPr>
                <w:noProof/>
              </w:rPr>
            </w:pPr>
            <w:r>
              <w:rPr>
                <w:noProof/>
              </w:rPr>
              <w:lastRenderedPageBreak/>
              <w:t>targetUeIpv6Prefix</w:t>
            </w:r>
          </w:p>
        </w:tc>
        <w:tc>
          <w:tcPr>
            <w:tcW w:w="1923" w:type="dxa"/>
          </w:tcPr>
          <w:p w14:paraId="185EAEB4" w14:textId="77777777" w:rsidR="0028297C" w:rsidRDefault="0028297C" w:rsidP="005B1238">
            <w:pPr>
              <w:pStyle w:val="TAL"/>
              <w:rPr>
                <w:noProof/>
              </w:rPr>
            </w:pPr>
            <w:r>
              <w:rPr>
                <w:noProof/>
              </w:rPr>
              <w:t>Ipv6Prefix</w:t>
            </w:r>
          </w:p>
        </w:tc>
        <w:tc>
          <w:tcPr>
            <w:tcW w:w="360" w:type="dxa"/>
          </w:tcPr>
          <w:p w14:paraId="0360E6EB" w14:textId="77777777" w:rsidR="0028297C" w:rsidRDefault="0028297C" w:rsidP="005B1238">
            <w:pPr>
              <w:pStyle w:val="TAC"/>
              <w:rPr>
                <w:noProof/>
              </w:rPr>
            </w:pPr>
            <w:r>
              <w:rPr>
                <w:noProof/>
              </w:rPr>
              <w:t>O</w:t>
            </w:r>
          </w:p>
        </w:tc>
        <w:tc>
          <w:tcPr>
            <w:tcW w:w="1170" w:type="dxa"/>
          </w:tcPr>
          <w:p w14:paraId="37876956" w14:textId="77777777" w:rsidR="0028297C" w:rsidRDefault="0028297C" w:rsidP="005B1238">
            <w:pPr>
              <w:pStyle w:val="TAC"/>
              <w:rPr>
                <w:noProof/>
              </w:rPr>
            </w:pPr>
            <w:r>
              <w:rPr>
                <w:noProof/>
              </w:rPr>
              <w:t>0..1</w:t>
            </w:r>
          </w:p>
        </w:tc>
        <w:tc>
          <w:tcPr>
            <w:tcW w:w="3060" w:type="dxa"/>
          </w:tcPr>
          <w:p w14:paraId="60E0E946" w14:textId="77777777" w:rsidR="0028297C" w:rsidRDefault="0028297C" w:rsidP="005B1238">
            <w:pPr>
              <w:pStyle w:val="TAL"/>
              <w:rPr>
                <w:noProof/>
              </w:rPr>
            </w:pPr>
            <w:r>
              <w:rPr>
                <w:noProof/>
              </w:rPr>
              <w:t>The Ipv6 Address Prefix of the served UE for the target DNAI. May be included for event "UP_PATH_CH".</w:t>
            </w:r>
          </w:p>
        </w:tc>
        <w:tc>
          <w:tcPr>
            <w:tcW w:w="1304" w:type="dxa"/>
          </w:tcPr>
          <w:p w14:paraId="2F6204E3" w14:textId="77777777" w:rsidR="0028297C" w:rsidRDefault="0028297C" w:rsidP="005B1238">
            <w:pPr>
              <w:pStyle w:val="TAL"/>
              <w:rPr>
                <w:rFonts w:cs="Arial"/>
                <w:noProof/>
                <w:szCs w:val="18"/>
              </w:rPr>
            </w:pPr>
          </w:p>
        </w:tc>
      </w:tr>
      <w:tr w:rsidR="0028297C" w14:paraId="722A0623" w14:textId="77777777" w:rsidTr="0028297C">
        <w:trPr>
          <w:jc w:val="center"/>
        </w:trPr>
        <w:tc>
          <w:tcPr>
            <w:tcW w:w="1531" w:type="dxa"/>
          </w:tcPr>
          <w:p w14:paraId="7B1F2179" w14:textId="77777777" w:rsidR="0028297C" w:rsidRDefault="0028297C" w:rsidP="005B1238">
            <w:pPr>
              <w:pStyle w:val="TAL"/>
              <w:rPr>
                <w:noProof/>
              </w:rPr>
            </w:pPr>
            <w:r>
              <w:rPr>
                <w:noProof/>
              </w:rPr>
              <w:t>sourceTraRouting</w:t>
            </w:r>
          </w:p>
        </w:tc>
        <w:tc>
          <w:tcPr>
            <w:tcW w:w="1923" w:type="dxa"/>
          </w:tcPr>
          <w:p w14:paraId="74541843" w14:textId="77777777" w:rsidR="0028297C" w:rsidRDefault="0028297C" w:rsidP="005B1238">
            <w:pPr>
              <w:pStyle w:val="TAL"/>
              <w:rPr>
                <w:noProof/>
              </w:rPr>
            </w:pPr>
            <w:proofErr w:type="spellStart"/>
            <w:r>
              <w:t>RouteToLocation</w:t>
            </w:r>
            <w:proofErr w:type="spellEnd"/>
          </w:p>
        </w:tc>
        <w:tc>
          <w:tcPr>
            <w:tcW w:w="360" w:type="dxa"/>
          </w:tcPr>
          <w:p w14:paraId="5933C58A" w14:textId="77777777" w:rsidR="0028297C" w:rsidRDefault="0028297C" w:rsidP="005B1238">
            <w:pPr>
              <w:pStyle w:val="TAC"/>
              <w:rPr>
                <w:noProof/>
              </w:rPr>
            </w:pPr>
            <w:r>
              <w:rPr>
                <w:noProof/>
              </w:rPr>
              <w:t>C</w:t>
            </w:r>
          </w:p>
        </w:tc>
        <w:tc>
          <w:tcPr>
            <w:tcW w:w="1170" w:type="dxa"/>
          </w:tcPr>
          <w:p w14:paraId="322E1B12" w14:textId="77777777" w:rsidR="0028297C" w:rsidRDefault="0028297C" w:rsidP="005B1238">
            <w:pPr>
              <w:pStyle w:val="TAC"/>
              <w:rPr>
                <w:noProof/>
              </w:rPr>
            </w:pPr>
            <w:r>
              <w:rPr>
                <w:noProof/>
              </w:rPr>
              <w:t>0..1</w:t>
            </w:r>
          </w:p>
        </w:tc>
        <w:tc>
          <w:tcPr>
            <w:tcW w:w="3060" w:type="dxa"/>
          </w:tcPr>
          <w:p w14:paraId="2DD15682" w14:textId="77777777" w:rsidR="0028297C" w:rsidRDefault="0028297C" w:rsidP="005B1238">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2F09251" w14:textId="77777777" w:rsidR="0028297C" w:rsidRDefault="0028297C" w:rsidP="005B1238">
            <w:pPr>
              <w:pStyle w:val="TAL"/>
              <w:rPr>
                <w:rFonts w:cs="Arial"/>
                <w:noProof/>
                <w:szCs w:val="18"/>
              </w:rPr>
            </w:pPr>
          </w:p>
        </w:tc>
      </w:tr>
      <w:tr w:rsidR="0028297C" w14:paraId="181BE30C" w14:textId="77777777" w:rsidTr="0028297C">
        <w:trPr>
          <w:jc w:val="center"/>
        </w:trPr>
        <w:tc>
          <w:tcPr>
            <w:tcW w:w="1531" w:type="dxa"/>
          </w:tcPr>
          <w:p w14:paraId="513A6F50" w14:textId="77777777" w:rsidR="0028297C" w:rsidRDefault="0028297C" w:rsidP="005B1238">
            <w:pPr>
              <w:pStyle w:val="TAL"/>
              <w:rPr>
                <w:noProof/>
              </w:rPr>
            </w:pPr>
            <w:r>
              <w:rPr>
                <w:noProof/>
              </w:rPr>
              <w:t>targetTraRouting</w:t>
            </w:r>
          </w:p>
        </w:tc>
        <w:tc>
          <w:tcPr>
            <w:tcW w:w="1923" w:type="dxa"/>
          </w:tcPr>
          <w:p w14:paraId="49CD40FB" w14:textId="77777777" w:rsidR="0028297C" w:rsidRDefault="0028297C" w:rsidP="005B1238">
            <w:pPr>
              <w:pStyle w:val="TAL"/>
              <w:rPr>
                <w:noProof/>
              </w:rPr>
            </w:pPr>
            <w:proofErr w:type="spellStart"/>
            <w:r>
              <w:t>RouteToLocation</w:t>
            </w:r>
            <w:proofErr w:type="spellEnd"/>
          </w:p>
        </w:tc>
        <w:tc>
          <w:tcPr>
            <w:tcW w:w="360" w:type="dxa"/>
          </w:tcPr>
          <w:p w14:paraId="6242ACC1" w14:textId="77777777" w:rsidR="0028297C" w:rsidRDefault="0028297C" w:rsidP="005B1238">
            <w:pPr>
              <w:pStyle w:val="TAC"/>
              <w:rPr>
                <w:noProof/>
              </w:rPr>
            </w:pPr>
            <w:r>
              <w:rPr>
                <w:noProof/>
              </w:rPr>
              <w:t>C</w:t>
            </w:r>
          </w:p>
        </w:tc>
        <w:tc>
          <w:tcPr>
            <w:tcW w:w="1170" w:type="dxa"/>
          </w:tcPr>
          <w:p w14:paraId="32EA6492" w14:textId="77777777" w:rsidR="0028297C" w:rsidRDefault="0028297C" w:rsidP="005B1238">
            <w:pPr>
              <w:pStyle w:val="TAC"/>
              <w:rPr>
                <w:noProof/>
              </w:rPr>
            </w:pPr>
            <w:r>
              <w:rPr>
                <w:noProof/>
              </w:rPr>
              <w:t>0..1</w:t>
            </w:r>
          </w:p>
        </w:tc>
        <w:tc>
          <w:tcPr>
            <w:tcW w:w="3060" w:type="dxa"/>
          </w:tcPr>
          <w:p w14:paraId="65210390" w14:textId="77777777" w:rsidR="0028297C" w:rsidRDefault="0028297C" w:rsidP="005B1238">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3E9292F0" w14:textId="77777777" w:rsidR="0028297C" w:rsidRDefault="0028297C" w:rsidP="005B1238">
            <w:pPr>
              <w:pStyle w:val="TAL"/>
              <w:rPr>
                <w:rFonts w:cs="Arial"/>
                <w:noProof/>
                <w:szCs w:val="18"/>
              </w:rPr>
            </w:pPr>
          </w:p>
        </w:tc>
      </w:tr>
      <w:tr w:rsidR="0028297C" w14:paraId="6E12242E" w14:textId="77777777" w:rsidTr="0028297C">
        <w:trPr>
          <w:jc w:val="center"/>
        </w:trPr>
        <w:tc>
          <w:tcPr>
            <w:tcW w:w="1531" w:type="dxa"/>
          </w:tcPr>
          <w:p w14:paraId="00E1FF62" w14:textId="77777777" w:rsidR="0028297C" w:rsidRDefault="0028297C" w:rsidP="005B1238">
            <w:pPr>
              <w:pStyle w:val="TAL"/>
              <w:rPr>
                <w:noProof/>
              </w:rPr>
            </w:pPr>
            <w:proofErr w:type="spellStart"/>
            <w:r>
              <w:t>ueMac</w:t>
            </w:r>
            <w:proofErr w:type="spellEnd"/>
          </w:p>
        </w:tc>
        <w:tc>
          <w:tcPr>
            <w:tcW w:w="1923" w:type="dxa"/>
          </w:tcPr>
          <w:p w14:paraId="790EF2AB" w14:textId="77777777" w:rsidR="0028297C" w:rsidRDefault="0028297C" w:rsidP="005B1238">
            <w:pPr>
              <w:pStyle w:val="TAL"/>
              <w:rPr>
                <w:noProof/>
              </w:rPr>
            </w:pPr>
            <w:r>
              <w:t>MacAddr48</w:t>
            </w:r>
          </w:p>
        </w:tc>
        <w:tc>
          <w:tcPr>
            <w:tcW w:w="360" w:type="dxa"/>
          </w:tcPr>
          <w:p w14:paraId="4D80806F" w14:textId="77777777" w:rsidR="0028297C" w:rsidRDefault="0028297C" w:rsidP="005B1238">
            <w:pPr>
              <w:pStyle w:val="TAC"/>
              <w:rPr>
                <w:noProof/>
              </w:rPr>
            </w:pPr>
            <w:r>
              <w:rPr>
                <w:noProof/>
              </w:rPr>
              <w:t>O</w:t>
            </w:r>
          </w:p>
        </w:tc>
        <w:tc>
          <w:tcPr>
            <w:tcW w:w="1170" w:type="dxa"/>
          </w:tcPr>
          <w:p w14:paraId="55CC0082" w14:textId="77777777" w:rsidR="0028297C" w:rsidRDefault="0028297C" w:rsidP="005B1238">
            <w:pPr>
              <w:pStyle w:val="TAC"/>
              <w:rPr>
                <w:noProof/>
              </w:rPr>
            </w:pPr>
            <w:r>
              <w:rPr>
                <w:noProof/>
              </w:rPr>
              <w:t>0..1</w:t>
            </w:r>
          </w:p>
        </w:tc>
        <w:tc>
          <w:tcPr>
            <w:tcW w:w="3060" w:type="dxa"/>
          </w:tcPr>
          <w:p w14:paraId="0E3C616F" w14:textId="77777777" w:rsidR="0028297C" w:rsidRDefault="0028297C" w:rsidP="005B1238">
            <w:pPr>
              <w:pStyle w:val="TAL"/>
              <w:rPr>
                <w:noProof/>
              </w:rPr>
            </w:pPr>
            <w:r>
              <w:rPr>
                <w:noProof/>
              </w:rPr>
              <w:t>UE MAC address. May be included for event "UP_PATH_CH".</w:t>
            </w:r>
          </w:p>
        </w:tc>
        <w:tc>
          <w:tcPr>
            <w:tcW w:w="1304" w:type="dxa"/>
          </w:tcPr>
          <w:p w14:paraId="3D728982" w14:textId="77777777" w:rsidR="0028297C" w:rsidRDefault="0028297C" w:rsidP="005B1238">
            <w:pPr>
              <w:pStyle w:val="TAL"/>
              <w:rPr>
                <w:rFonts w:cs="Arial"/>
                <w:noProof/>
                <w:szCs w:val="18"/>
              </w:rPr>
            </w:pPr>
          </w:p>
        </w:tc>
      </w:tr>
      <w:tr w:rsidR="0028297C" w14:paraId="16A20354" w14:textId="77777777" w:rsidTr="0028297C">
        <w:trPr>
          <w:jc w:val="center"/>
        </w:trPr>
        <w:tc>
          <w:tcPr>
            <w:tcW w:w="1531" w:type="dxa"/>
          </w:tcPr>
          <w:p w14:paraId="4902DE63" w14:textId="77777777" w:rsidR="0028297C" w:rsidRDefault="0028297C" w:rsidP="005B1238">
            <w:pPr>
              <w:pStyle w:val="TAL"/>
              <w:rPr>
                <w:noProof/>
              </w:rPr>
            </w:pPr>
            <w:r>
              <w:rPr>
                <w:noProof/>
              </w:rPr>
              <w:t>adIpv4Addr</w:t>
            </w:r>
          </w:p>
        </w:tc>
        <w:tc>
          <w:tcPr>
            <w:tcW w:w="1923" w:type="dxa"/>
          </w:tcPr>
          <w:p w14:paraId="0E1A688A" w14:textId="77777777" w:rsidR="0028297C" w:rsidRDefault="0028297C" w:rsidP="005B1238">
            <w:pPr>
              <w:pStyle w:val="TAL"/>
              <w:rPr>
                <w:noProof/>
              </w:rPr>
            </w:pPr>
            <w:r>
              <w:rPr>
                <w:noProof/>
              </w:rPr>
              <w:t>Ipv4Addr</w:t>
            </w:r>
          </w:p>
        </w:tc>
        <w:tc>
          <w:tcPr>
            <w:tcW w:w="360" w:type="dxa"/>
          </w:tcPr>
          <w:p w14:paraId="2629312E" w14:textId="77777777" w:rsidR="0028297C" w:rsidRDefault="0028297C" w:rsidP="005B1238">
            <w:pPr>
              <w:pStyle w:val="TAC"/>
              <w:rPr>
                <w:noProof/>
              </w:rPr>
            </w:pPr>
            <w:r>
              <w:rPr>
                <w:noProof/>
              </w:rPr>
              <w:t>O</w:t>
            </w:r>
          </w:p>
        </w:tc>
        <w:tc>
          <w:tcPr>
            <w:tcW w:w="1170" w:type="dxa"/>
          </w:tcPr>
          <w:p w14:paraId="15506A49" w14:textId="77777777" w:rsidR="0028297C" w:rsidRDefault="0028297C" w:rsidP="005B1238">
            <w:pPr>
              <w:pStyle w:val="TAC"/>
              <w:rPr>
                <w:noProof/>
              </w:rPr>
            </w:pPr>
            <w:r>
              <w:rPr>
                <w:noProof/>
              </w:rPr>
              <w:t>0..1</w:t>
            </w:r>
          </w:p>
        </w:tc>
        <w:tc>
          <w:tcPr>
            <w:tcW w:w="3060" w:type="dxa"/>
          </w:tcPr>
          <w:p w14:paraId="490A2B51" w14:textId="77777777" w:rsidR="0028297C" w:rsidRDefault="0028297C" w:rsidP="005B1238">
            <w:pPr>
              <w:pStyle w:val="TAL"/>
              <w:rPr>
                <w:noProof/>
              </w:rPr>
            </w:pPr>
            <w:r>
              <w:rPr>
                <w:noProof/>
              </w:rPr>
              <w:t>Added IPv4 Address(es). May be included for event "UE_IP_CH".</w:t>
            </w:r>
          </w:p>
        </w:tc>
        <w:tc>
          <w:tcPr>
            <w:tcW w:w="1304" w:type="dxa"/>
          </w:tcPr>
          <w:p w14:paraId="262C9021" w14:textId="77777777" w:rsidR="0028297C" w:rsidRDefault="0028297C" w:rsidP="005B1238">
            <w:pPr>
              <w:pStyle w:val="TAL"/>
              <w:rPr>
                <w:rFonts w:cs="Arial"/>
                <w:noProof/>
                <w:szCs w:val="18"/>
              </w:rPr>
            </w:pPr>
          </w:p>
        </w:tc>
      </w:tr>
      <w:tr w:rsidR="0028297C" w14:paraId="38CCFFF1" w14:textId="77777777" w:rsidTr="0028297C">
        <w:trPr>
          <w:jc w:val="center"/>
        </w:trPr>
        <w:tc>
          <w:tcPr>
            <w:tcW w:w="1531" w:type="dxa"/>
          </w:tcPr>
          <w:p w14:paraId="60666FFA" w14:textId="77777777" w:rsidR="0028297C" w:rsidRDefault="0028297C" w:rsidP="005B1238">
            <w:pPr>
              <w:pStyle w:val="TAL"/>
              <w:rPr>
                <w:noProof/>
              </w:rPr>
            </w:pPr>
            <w:r>
              <w:rPr>
                <w:noProof/>
              </w:rPr>
              <w:t>adIpv6Prefix</w:t>
            </w:r>
          </w:p>
        </w:tc>
        <w:tc>
          <w:tcPr>
            <w:tcW w:w="1923" w:type="dxa"/>
          </w:tcPr>
          <w:p w14:paraId="54E2A814" w14:textId="77777777" w:rsidR="0028297C" w:rsidRDefault="0028297C" w:rsidP="005B1238">
            <w:pPr>
              <w:pStyle w:val="TAL"/>
              <w:rPr>
                <w:noProof/>
              </w:rPr>
            </w:pPr>
            <w:r>
              <w:rPr>
                <w:noProof/>
              </w:rPr>
              <w:t>Ipv6Prefix</w:t>
            </w:r>
          </w:p>
        </w:tc>
        <w:tc>
          <w:tcPr>
            <w:tcW w:w="360" w:type="dxa"/>
          </w:tcPr>
          <w:p w14:paraId="1656F470" w14:textId="77777777" w:rsidR="0028297C" w:rsidRDefault="0028297C" w:rsidP="005B1238">
            <w:pPr>
              <w:pStyle w:val="TAC"/>
              <w:rPr>
                <w:noProof/>
              </w:rPr>
            </w:pPr>
            <w:r>
              <w:rPr>
                <w:noProof/>
              </w:rPr>
              <w:t>O</w:t>
            </w:r>
          </w:p>
        </w:tc>
        <w:tc>
          <w:tcPr>
            <w:tcW w:w="1170" w:type="dxa"/>
          </w:tcPr>
          <w:p w14:paraId="20EC391E" w14:textId="77777777" w:rsidR="0028297C" w:rsidRDefault="0028297C" w:rsidP="005B1238">
            <w:pPr>
              <w:pStyle w:val="TAC"/>
              <w:rPr>
                <w:noProof/>
              </w:rPr>
            </w:pPr>
            <w:r>
              <w:rPr>
                <w:noProof/>
              </w:rPr>
              <w:t>0..1</w:t>
            </w:r>
          </w:p>
        </w:tc>
        <w:tc>
          <w:tcPr>
            <w:tcW w:w="3060" w:type="dxa"/>
          </w:tcPr>
          <w:p w14:paraId="2157F1DE" w14:textId="77777777" w:rsidR="0028297C" w:rsidRDefault="0028297C" w:rsidP="005B1238">
            <w:pPr>
              <w:pStyle w:val="TAL"/>
              <w:rPr>
                <w:noProof/>
              </w:rPr>
            </w:pPr>
            <w:r>
              <w:rPr>
                <w:noProof/>
              </w:rPr>
              <w:t>Added Ipv6 Address Prefix(es). May be included for event "UE_IP_CH".</w:t>
            </w:r>
          </w:p>
        </w:tc>
        <w:tc>
          <w:tcPr>
            <w:tcW w:w="1304" w:type="dxa"/>
          </w:tcPr>
          <w:p w14:paraId="45E68D71" w14:textId="77777777" w:rsidR="0028297C" w:rsidRDefault="0028297C" w:rsidP="005B1238">
            <w:pPr>
              <w:pStyle w:val="TAL"/>
              <w:rPr>
                <w:rFonts w:cs="Arial"/>
                <w:noProof/>
                <w:szCs w:val="18"/>
              </w:rPr>
            </w:pPr>
          </w:p>
        </w:tc>
      </w:tr>
      <w:tr w:rsidR="0028297C" w14:paraId="2357C184" w14:textId="77777777" w:rsidTr="0028297C">
        <w:trPr>
          <w:jc w:val="center"/>
        </w:trPr>
        <w:tc>
          <w:tcPr>
            <w:tcW w:w="1531" w:type="dxa"/>
          </w:tcPr>
          <w:p w14:paraId="2B839CDD" w14:textId="77777777" w:rsidR="0028297C" w:rsidRDefault="0028297C" w:rsidP="005B1238">
            <w:pPr>
              <w:pStyle w:val="TAL"/>
              <w:rPr>
                <w:noProof/>
              </w:rPr>
            </w:pPr>
            <w:r>
              <w:rPr>
                <w:noProof/>
              </w:rPr>
              <w:t>reIpv4Addr</w:t>
            </w:r>
          </w:p>
        </w:tc>
        <w:tc>
          <w:tcPr>
            <w:tcW w:w="1923" w:type="dxa"/>
          </w:tcPr>
          <w:p w14:paraId="73259BBB" w14:textId="77777777" w:rsidR="0028297C" w:rsidRDefault="0028297C" w:rsidP="005B1238">
            <w:pPr>
              <w:pStyle w:val="TAL"/>
              <w:rPr>
                <w:noProof/>
              </w:rPr>
            </w:pPr>
            <w:r>
              <w:rPr>
                <w:noProof/>
              </w:rPr>
              <w:t>Ipv4Addr</w:t>
            </w:r>
          </w:p>
        </w:tc>
        <w:tc>
          <w:tcPr>
            <w:tcW w:w="360" w:type="dxa"/>
          </w:tcPr>
          <w:p w14:paraId="04D43FC9" w14:textId="77777777" w:rsidR="0028297C" w:rsidRDefault="0028297C" w:rsidP="005B1238">
            <w:pPr>
              <w:pStyle w:val="TAC"/>
              <w:rPr>
                <w:noProof/>
              </w:rPr>
            </w:pPr>
            <w:r>
              <w:rPr>
                <w:noProof/>
              </w:rPr>
              <w:t>O</w:t>
            </w:r>
          </w:p>
        </w:tc>
        <w:tc>
          <w:tcPr>
            <w:tcW w:w="1170" w:type="dxa"/>
          </w:tcPr>
          <w:p w14:paraId="5D9FB665" w14:textId="77777777" w:rsidR="0028297C" w:rsidRDefault="0028297C" w:rsidP="005B1238">
            <w:pPr>
              <w:pStyle w:val="TAC"/>
              <w:rPr>
                <w:noProof/>
              </w:rPr>
            </w:pPr>
            <w:r>
              <w:rPr>
                <w:noProof/>
              </w:rPr>
              <w:t>0..1</w:t>
            </w:r>
          </w:p>
        </w:tc>
        <w:tc>
          <w:tcPr>
            <w:tcW w:w="3060" w:type="dxa"/>
          </w:tcPr>
          <w:p w14:paraId="53251941" w14:textId="77777777" w:rsidR="0028297C" w:rsidRDefault="0028297C" w:rsidP="005B1238">
            <w:pPr>
              <w:pStyle w:val="TAL"/>
              <w:rPr>
                <w:noProof/>
              </w:rPr>
            </w:pPr>
            <w:r>
              <w:rPr>
                <w:noProof/>
              </w:rPr>
              <w:t>Removed IPv4 Address(es). May be included for event "UE_IP_CH".</w:t>
            </w:r>
          </w:p>
        </w:tc>
        <w:tc>
          <w:tcPr>
            <w:tcW w:w="1304" w:type="dxa"/>
          </w:tcPr>
          <w:p w14:paraId="5146C747" w14:textId="77777777" w:rsidR="0028297C" w:rsidRDefault="0028297C" w:rsidP="005B1238">
            <w:pPr>
              <w:pStyle w:val="TAL"/>
              <w:rPr>
                <w:rFonts w:cs="Arial"/>
                <w:noProof/>
                <w:szCs w:val="18"/>
              </w:rPr>
            </w:pPr>
          </w:p>
        </w:tc>
      </w:tr>
      <w:tr w:rsidR="0028297C" w14:paraId="4C81039C" w14:textId="77777777" w:rsidTr="0028297C">
        <w:trPr>
          <w:jc w:val="center"/>
        </w:trPr>
        <w:tc>
          <w:tcPr>
            <w:tcW w:w="1531" w:type="dxa"/>
          </w:tcPr>
          <w:p w14:paraId="78A7ACCE" w14:textId="77777777" w:rsidR="0028297C" w:rsidRDefault="0028297C" w:rsidP="005B1238">
            <w:pPr>
              <w:pStyle w:val="TAL"/>
              <w:rPr>
                <w:noProof/>
              </w:rPr>
            </w:pPr>
            <w:r>
              <w:rPr>
                <w:noProof/>
              </w:rPr>
              <w:t>reIpv6Prefix</w:t>
            </w:r>
          </w:p>
        </w:tc>
        <w:tc>
          <w:tcPr>
            <w:tcW w:w="1923" w:type="dxa"/>
          </w:tcPr>
          <w:p w14:paraId="539D6275" w14:textId="77777777" w:rsidR="0028297C" w:rsidRDefault="0028297C" w:rsidP="005B1238">
            <w:pPr>
              <w:pStyle w:val="TAL"/>
              <w:rPr>
                <w:noProof/>
              </w:rPr>
            </w:pPr>
            <w:r>
              <w:rPr>
                <w:noProof/>
              </w:rPr>
              <w:t>Ipv6Prefix</w:t>
            </w:r>
          </w:p>
        </w:tc>
        <w:tc>
          <w:tcPr>
            <w:tcW w:w="360" w:type="dxa"/>
          </w:tcPr>
          <w:p w14:paraId="57D6F3A6" w14:textId="77777777" w:rsidR="0028297C" w:rsidRDefault="0028297C" w:rsidP="005B1238">
            <w:pPr>
              <w:pStyle w:val="TAC"/>
              <w:rPr>
                <w:noProof/>
              </w:rPr>
            </w:pPr>
            <w:r>
              <w:rPr>
                <w:noProof/>
              </w:rPr>
              <w:t>O</w:t>
            </w:r>
          </w:p>
        </w:tc>
        <w:tc>
          <w:tcPr>
            <w:tcW w:w="1170" w:type="dxa"/>
          </w:tcPr>
          <w:p w14:paraId="6C4E1CA4" w14:textId="77777777" w:rsidR="0028297C" w:rsidRDefault="0028297C" w:rsidP="005B1238">
            <w:pPr>
              <w:pStyle w:val="TAC"/>
              <w:rPr>
                <w:noProof/>
              </w:rPr>
            </w:pPr>
            <w:r>
              <w:rPr>
                <w:noProof/>
              </w:rPr>
              <w:t>0..1</w:t>
            </w:r>
          </w:p>
        </w:tc>
        <w:tc>
          <w:tcPr>
            <w:tcW w:w="3060" w:type="dxa"/>
          </w:tcPr>
          <w:p w14:paraId="0BADAAA7" w14:textId="77777777" w:rsidR="0028297C" w:rsidRDefault="0028297C" w:rsidP="005B1238">
            <w:pPr>
              <w:pStyle w:val="TAL"/>
              <w:rPr>
                <w:noProof/>
              </w:rPr>
            </w:pPr>
            <w:r>
              <w:rPr>
                <w:noProof/>
              </w:rPr>
              <w:t>Removed Ipv6 Address Prefix(es). May be included for event "UE_IP_CH".</w:t>
            </w:r>
          </w:p>
        </w:tc>
        <w:tc>
          <w:tcPr>
            <w:tcW w:w="1304" w:type="dxa"/>
          </w:tcPr>
          <w:p w14:paraId="207891E0" w14:textId="77777777" w:rsidR="0028297C" w:rsidRDefault="0028297C" w:rsidP="005B1238">
            <w:pPr>
              <w:pStyle w:val="TAL"/>
              <w:rPr>
                <w:rFonts w:cs="Arial"/>
                <w:noProof/>
                <w:szCs w:val="18"/>
              </w:rPr>
            </w:pPr>
          </w:p>
        </w:tc>
      </w:tr>
      <w:tr w:rsidR="0028297C" w14:paraId="5FFD8C9C" w14:textId="77777777" w:rsidTr="0028297C">
        <w:trPr>
          <w:jc w:val="center"/>
        </w:trPr>
        <w:tc>
          <w:tcPr>
            <w:tcW w:w="1531" w:type="dxa"/>
          </w:tcPr>
          <w:p w14:paraId="0C744B38" w14:textId="77777777" w:rsidR="0028297C" w:rsidRDefault="0028297C" w:rsidP="005B1238">
            <w:pPr>
              <w:pStyle w:val="TAL"/>
              <w:rPr>
                <w:noProof/>
              </w:rPr>
            </w:pPr>
            <w:proofErr w:type="spellStart"/>
            <w:r>
              <w:t>plmnId</w:t>
            </w:r>
            <w:proofErr w:type="spellEnd"/>
          </w:p>
        </w:tc>
        <w:tc>
          <w:tcPr>
            <w:tcW w:w="1923" w:type="dxa"/>
          </w:tcPr>
          <w:p w14:paraId="64766B20" w14:textId="77777777" w:rsidR="0028297C" w:rsidRDefault="0028297C" w:rsidP="005B1238">
            <w:pPr>
              <w:pStyle w:val="TAL"/>
              <w:rPr>
                <w:noProof/>
              </w:rPr>
            </w:pPr>
            <w:proofErr w:type="spellStart"/>
            <w:r>
              <w:t>PlmnIdNid</w:t>
            </w:r>
            <w:proofErr w:type="spellEnd"/>
          </w:p>
        </w:tc>
        <w:tc>
          <w:tcPr>
            <w:tcW w:w="360" w:type="dxa"/>
          </w:tcPr>
          <w:p w14:paraId="2DF884EA" w14:textId="77777777" w:rsidR="0028297C" w:rsidRDefault="0028297C" w:rsidP="005B1238">
            <w:pPr>
              <w:pStyle w:val="TAC"/>
              <w:rPr>
                <w:noProof/>
              </w:rPr>
            </w:pPr>
            <w:r>
              <w:rPr>
                <w:noProof/>
              </w:rPr>
              <w:t>C</w:t>
            </w:r>
          </w:p>
        </w:tc>
        <w:tc>
          <w:tcPr>
            <w:tcW w:w="1170" w:type="dxa"/>
          </w:tcPr>
          <w:p w14:paraId="320FDA21" w14:textId="77777777" w:rsidR="0028297C" w:rsidRDefault="0028297C" w:rsidP="005B1238">
            <w:pPr>
              <w:pStyle w:val="TAC"/>
              <w:rPr>
                <w:noProof/>
              </w:rPr>
            </w:pPr>
            <w:r>
              <w:rPr>
                <w:noProof/>
              </w:rPr>
              <w:t>0..1</w:t>
            </w:r>
          </w:p>
        </w:tc>
        <w:tc>
          <w:tcPr>
            <w:tcW w:w="3060" w:type="dxa"/>
          </w:tcPr>
          <w:p w14:paraId="252FE4A7" w14:textId="77777777" w:rsidR="0028297C" w:rsidRDefault="0028297C" w:rsidP="005B1238">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963AB24" w14:textId="77777777" w:rsidR="0028297C" w:rsidRDefault="0028297C" w:rsidP="005B1238">
            <w:pPr>
              <w:pStyle w:val="TAL"/>
              <w:rPr>
                <w:noProof/>
              </w:rPr>
            </w:pPr>
            <w:r>
              <w:rPr>
                <w:noProof/>
              </w:rPr>
              <w:t>(NOTE 7)</w:t>
            </w:r>
          </w:p>
        </w:tc>
        <w:tc>
          <w:tcPr>
            <w:tcW w:w="1304" w:type="dxa"/>
          </w:tcPr>
          <w:p w14:paraId="3FA96111" w14:textId="77777777" w:rsidR="0028297C" w:rsidRDefault="0028297C" w:rsidP="005B1238">
            <w:pPr>
              <w:pStyle w:val="TAL"/>
              <w:rPr>
                <w:rFonts w:cs="Arial"/>
                <w:noProof/>
                <w:szCs w:val="18"/>
              </w:rPr>
            </w:pPr>
          </w:p>
        </w:tc>
      </w:tr>
      <w:tr w:rsidR="0028297C" w14:paraId="79BDD0B9" w14:textId="77777777" w:rsidTr="0028297C">
        <w:trPr>
          <w:jc w:val="center"/>
        </w:trPr>
        <w:tc>
          <w:tcPr>
            <w:tcW w:w="1531" w:type="dxa"/>
          </w:tcPr>
          <w:p w14:paraId="1D0828CC" w14:textId="77777777" w:rsidR="0028297C" w:rsidRDefault="0028297C" w:rsidP="005B1238">
            <w:pPr>
              <w:pStyle w:val="TAL"/>
              <w:rPr>
                <w:noProof/>
              </w:rPr>
            </w:pPr>
            <w:r>
              <w:rPr>
                <w:noProof/>
              </w:rPr>
              <w:t>accType</w:t>
            </w:r>
          </w:p>
        </w:tc>
        <w:tc>
          <w:tcPr>
            <w:tcW w:w="1923" w:type="dxa"/>
          </w:tcPr>
          <w:p w14:paraId="5D11D1B4" w14:textId="77777777" w:rsidR="0028297C" w:rsidRDefault="0028297C" w:rsidP="005B1238">
            <w:pPr>
              <w:pStyle w:val="TAL"/>
              <w:rPr>
                <w:noProof/>
              </w:rPr>
            </w:pPr>
            <w:proofErr w:type="spellStart"/>
            <w:r>
              <w:t>AccessType</w:t>
            </w:r>
            <w:proofErr w:type="spellEnd"/>
          </w:p>
        </w:tc>
        <w:tc>
          <w:tcPr>
            <w:tcW w:w="360" w:type="dxa"/>
          </w:tcPr>
          <w:p w14:paraId="0FA6DE0E" w14:textId="77777777" w:rsidR="0028297C" w:rsidRDefault="0028297C" w:rsidP="005B1238">
            <w:pPr>
              <w:pStyle w:val="TAC"/>
              <w:rPr>
                <w:noProof/>
              </w:rPr>
            </w:pPr>
            <w:r>
              <w:rPr>
                <w:noProof/>
              </w:rPr>
              <w:t>C</w:t>
            </w:r>
          </w:p>
        </w:tc>
        <w:tc>
          <w:tcPr>
            <w:tcW w:w="1170" w:type="dxa"/>
          </w:tcPr>
          <w:p w14:paraId="0FA175A3" w14:textId="77777777" w:rsidR="0028297C" w:rsidRDefault="0028297C" w:rsidP="005B1238">
            <w:pPr>
              <w:pStyle w:val="TAC"/>
              <w:rPr>
                <w:noProof/>
              </w:rPr>
            </w:pPr>
            <w:r>
              <w:rPr>
                <w:noProof/>
              </w:rPr>
              <w:t>0..1</w:t>
            </w:r>
          </w:p>
        </w:tc>
        <w:tc>
          <w:tcPr>
            <w:tcW w:w="3060" w:type="dxa"/>
          </w:tcPr>
          <w:p w14:paraId="402AAAAF" w14:textId="77777777" w:rsidR="0028297C" w:rsidRDefault="0028297C" w:rsidP="005B1238">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3FE2C574" w14:textId="77777777" w:rsidR="0028297C" w:rsidRDefault="0028297C" w:rsidP="005B1238">
            <w:pPr>
              <w:pStyle w:val="TAL"/>
              <w:rPr>
                <w:rFonts w:cs="Arial"/>
                <w:noProof/>
                <w:szCs w:val="18"/>
              </w:rPr>
            </w:pPr>
          </w:p>
        </w:tc>
      </w:tr>
      <w:tr w:rsidR="0028297C" w14:paraId="3A23B79B" w14:textId="77777777" w:rsidTr="0028297C">
        <w:trPr>
          <w:jc w:val="center"/>
        </w:trPr>
        <w:tc>
          <w:tcPr>
            <w:tcW w:w="1531" w:type="dxa"/>
          </w:tcPr>
          <w:p w14:paraId="01FD4465" w14:textId="77777777" w:rsidR="0028297C" w:rsidRDefault="0028297C" w:rsidP="005B1238">
            <w:pPr>
              <w:pStyle w:val="TAL"/>
              <w:rPr>
                <w:noProof/>
              </w:rPr>
            </w:pPr>
            <w:r>
              <w:rPr>
                <w:noProof/>
              </w:rPr>
              <w:t>pduSeId</w:t>
            </w:r>
          </w:p>
        </w:tc>
        <w:tc>
          <w:tcPr>
            <w:tcW w:w="1923" w:type="dxa"/>
          </w:tcPr>
          <w:p w14:paraId="6C357B7B" w14:textId="77777777" w:rsidR="0028297C" w:rsidRDefault="0028297C" w:rsidP="005B1238">
            <w:pPr>
              <w:pStyle w:val="TAL"/>
              <w:rPr>
                <w:noProof/>
              </w:rPr>
            </w:pPr>
            <w:r>
              <w:rPr>
                <w:noProof/>
              </w:rPr>
              <w:t>PduSessionId</w:t>
            </w:r>
          </w:p>
        </w:tc>
        <w:tc>
          <w:tcPr>
            <w:tcW w:w="360" w:type="dxa"/>
          </w:tcPr>
          <w:p w14:paraId="5ACEFEA4" w14:textId="77777777" w:rsidR="0028297C" w:rsidRDefault="0028297C" w:rsidP="005B1238">
            <w:pPr>
              <w:pStyle w:val="TAC"/>
              <w:rPr>
                <w:noProof/>
              </w:rPr>
            </w:pPr>
            <w:r>
              <w:rPr>
                <w:noProof/>
              </w:rPr>
              <w:t>C</w:t>
            </w:r>
          </w:p>
        </w:tc>
        <w:tc>
          <w:tcPr>
            <w:tcW w:w="1170" w:type="dxa"/>
          </w:tcPr>
          <w:p w14:paraId="520BCC25" w14:textId="77777777" w:rsidR="0028297C" w:rsidRDefault="0028297C" w:rsidP="005B1238">
            <w:pPr>
              <w:pStyle w:val="TAC"/>
              <w:rPr>
                <w:noProof/>
              </w:rPr>
            </w:pPr>
            <w:r>
              <w:rPr>
                <w:noProof/>
              </w:rPr>
              <w:t>0..1</w:t>
            </w:r>
          </w:p>
        </w:tc>
        <w:tc>
          <w:tcPr>
            <w:tcW w:w="3060" w:type="dxa"/>
          </w:tcPr>
          <w:p w14:paraId="29A376DE" w14:textId="77777777" w:rsidR="0028297C" w:rsidRDefault="0028297C" w:rsidP="005B1238">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7F13EACD" w14:textId="77777777" w:rsidR="0028297C" w:rsidRDefault="0028297C" w:rsidP="005B1238">
            <w:pPr>
              <w:pStyle w:val="TAL"/>
              <w:rPr>
                <w:rFonts w:cs="Arial"/>
                <w:noProof/>
                <w:szCs w:val="18"/>
              </w:rPr>
            </w:pPr>
          </w:p>
        </w:tc>
      </w:tr>
      <w:tr w:rsidR="0028297C" w14:paraId="21A0AF10" w14:textId="77777777" w:rsidTr="0028297C">
        <w:trPr>
          <w:jc w:val="center"/>
        </w:trPr>
        <w:tc>
          <w:tcPr>
            <w:tcW w:w="1531" w:type="dxa"/>
          </w:tcPr>
          <w:p w14:paraId="074775FA" w14:textId="77777777" w:rsidR="0028297C" w:rsidRDefault="0028297C" w:rsidP="005B1238">
            <w:pPr>
              <w:pStyle w:val="TAL"/>
              <w:rPr>
                <w:noProof/>
              </w:rPr>
            </w:pPr>
            <w:r>
              <w:rPr>
                <w:rFonts w:hint="eastAsia"/>
                <w:noProof/>
                <w:lang w:eastAsia="zh-CN"/>
              </w:rPr>
              <w:t>r</w:t>
            </w:r>
            <w:r>
              <w:rPr>
                <w:noProof/>
                <w:lang w:eastAsia="zh-CN"/>
              </w:rPr>
              <w:t>atType</w:t>
            </w:r>
          </w:p>
        </w:tc>
        <w:tc>
          <w:tcPr>
            <w:tcW w:w="1923" w:type="dxa"/>
          </w:tcPr>
          <w:p w14:paraId="5B85A1EE" w14:textId="77777777" w:rsidR="0028297C" w:rsidRDefault="0028297C" w:rsidP="005B1238">
            <w:pPr>
              <w:pStyle w:val="TAL"/>
              <w:rPr>
                <w:noProof/>
              </w:rPr>
            </w:pPr>
            <w:r>
              <w:rPr>
                <w:rFonts w:hint="eastAsia"/>
                <w:noProof/>
                <w:lang w:eastAsia="zh-CN"/>
              </w:rPr>
              <w:t>R</w:t>
            </w:r>
            <w:r>
              <w:rPr>
                <w:noProof/>
                <w:lang w:eastAsia="zh-CN"/>
              </w:rPr>
              <w:t>atType</w:t>
            </w:r>
          </w:p>
        </w:tc>
        <w:tc>
          <w:tcPr>
            <w:tcW w:w="360" w:type="dxa"/>
          </w:tcPr>
          <w:p w14:paraId="30A20473" w14:textId="77777777" w:rsidR="0028297C" w:rsidRDefault="0028297C" w:rsidP="005B1238">
            <w:pPr>
              <w:pStyle w:val="TAC"/>
              <w:rPr>
                <w:noProof/>
              </w:rPr>
            </w:pPr>
            <w:r>
              <w:rPr>
                <w:noProof/>
                <w:lang w:eastAsia="zh-CN"/>
              </w:rPr>
              <w:t>C</w:t>
            </w:r>
          </w:p>
        </w:tc>
        <w:tc>
          <w:tcPr>
            <w:tcW w:w="1170" w:type="dxa"/>
          </w:tcPr>
          <w:p w14:paraId="52917336" w14:textId="77777777" w:rsidR="0028297C" w:rsidRDefault="0028297C" w:rsidP="005B1238">
            <w:pPr>
              <w:pStyle w:val="TAC"/>
              <w:rPr>
                <w:noProof/>
              </w:rPr>
            </w:pPr>
            <w:r>
              <w:rPr>
                <w:rFonts w:hint="eastAsia"/>
                <w:noProof/>
                <w:lang w:eastAsia="zh-CN"/>
              </w:rPr>
              <w:t>0</w:t>
            </w:r>
            <w:r>
              <w:rPr>
                <w:noProof/>
                <w:lang w:eastAsia="zh-CN"/>
              </w:rPr>
              <w:t>..1</w:t>
            </w:r>
          </w:p>
        </w:tc>
        <w:tc>
          <w:tcPr>
            <w:tcW w:w="3060" w:type="dxa"/>
          </w:tcPr>
          <w:p w14:paraId="30FDCABD" w14:textId="77777777" w:rsidR="0028297C" w:rsidRDefault="0028297C" w:rsidP="005B1238">
            <w:pPr>
              <w:pStyle w:val="TAL"/>
              <w:rPr>
                <w:noProof/>
              </w:rPr>
            </w:pPr>
            <w:r>
              <w:rPr>
                <w:rFonts w:hint="eastAsia"/>
                <w:noProof/>
                <w:lang w:eastAsia="zh-CN"/>
              </w:rPr>
              <w:t>N</w:t>
            </w:r>
            <w:r>
              <w:rPr>
                <w:noProof/>
                <w:lang w:eastAsia="zh-CN"/>
              </w:rPr>
              <w:t>ew RAT Type. Shall be included for event 'RAT_TY_CH'.</w:t>
            </w:r>
          </w:p>
        </w:tc>
        <w:tc>
          <w:tcPr>
            <w:tcW w:w="1304" w:type="dxa"/>
          </w:tcPr>
          <w:p w14:paraId="135792A0" w14:textId="77777777" w:rsidR="0028297C" w:rsidRDefault="0028297C" w:rsidP="005B1238">
            <w:pPr>
              <w:pStyle w:val="TAL"/>
              <w:rPr>
                <w:rFonts w:cs="Arial"/>
                <w:noProof/>
                <w:szCs w:val="18"/>
              </w:rPr>
            </w:pPr>
            <w:r>
              <w:rPr>
                <w:rFonts w:cs="Arial"/>
                <w:noProof/>
                <w:szCs w:val="18"/>
              </w:rPr>
              <w:t>EneNA</w:t>
            </w:r>
          </w:p>
        </w:tc>
      </w:tr>
      <w:tr w:rsidR="0028297C" w14:paraId="3ECCC1CE" w14:textId="77777777" w:rsidTr="0028297C">
        <w:trPr>
          <w:jc w:val="center"/>
        </w:trPr>
        <w:tc>
          <w:tcPr>
            <w:tcW w:w="1531" w:type="dxa"/>
          </w:tcPr>
          <w:p w14:paraId="2C68AF5D" w14:textId="77777777" w:rsidR="0028297C" w:rsidRDefault="0028297C" w:rsidP="005B1238">
            <w:pPr>
              <w:pStyle w:val="TAL"/>
              <w:rPr>
                <w:noProof/>
              </w:rPr>
            </w:pPr>
            <w:r>
              <w:rPr>
                <w:noProof/>
                <w:lang w:eastAsia="zh-CN"/>
              </w:rPr>
              <w:t>dddStatus</w:t>
            </w:r>
          </w:p>
        </w:tc>
        <w:tc>
          <w:tcPr>
            <w:tcW w:w="1923" w:type="dxa"/>
          </w:tcPr>
          <w:p w14:paraId="471C3F41" w14:textId="77777777" w:rsidR="0028297C" w:rsidRDefault="0028297C" w:rsidP="005B1238">
            <w:pPr>
              <w:pStyle w:val="TAL"/>
              <w:rPr>
                <w:noProof/>
              </w:rPr>
            </w:pPr>
            <w:proofErr w:type="spellStart"/>
            <w:r>
              <w:t>DlDataDelivery</w:t>
            </w:r>
            <w:r>
              <w:rPr>
                <w:noProof/>
              </w:rPr>
              <w:t>Status</w:t>
            </w:r>
            <w:proofErr w:type="spellEnd"/>
          </w:p>
        </w:tc>
        <w:tc>
          <w:tcPr>
            <w:tcW w:w="360" w:type="dxa"/>
          </w:tcPr>
          <w:p w14:paraId="21B36A7F" w14:textId="77777777" w:rsidR="0028297C" w:rsidRDefault="0028297C" w:rsidP="005B1238">
            <w:pPr>
              <w:pStyle w:val="TAC"/>
              <w:rPr>
                <w:noProof/>
              </w:rPr>
            </w:pPr>
            <w:r>
              <w:rPr>
                <w:noProof/>
              </w:rPr>
              <w:t>C</w:t>
            </w:r>
          </w:p>
        </w:tc>
        <w:tc>
          <w:tcPr>
            <w:tcW w:w="1170" w:type="dxa"/>
          </w:tcPr>
          <w:p w14:paraId="7B09415B" w14:textId="77777777" w:rsidR="0028297C" w:rsidRDefault="0028297C" w:rsidP="005B1238">
            <w:pPr>
              <w:pStyle w:val="TAC"/>
              <w:rPr>
                <w:noProof/>
              </w:rPr>
            </w:pPr>
            <w:r>
              <w:rPr>
                <w:noProof/>
              </w:rPr>
              <w:t>0..1</w:t>
            </w:r>
          </w:p>
        </w:tc>
        <w:tc>
          <w:tcPr>
            <w:tcW w:w="3060" w:type="dxa"/>
          </w:tcPr>
          <w:p w14:paraId="2D1D3B3E" w14:textId="77777777" w:rsidR="0028297C" w:rsidRDefault="0028297C" w:rsidP="005B1238">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Pr>
          <w:p w14:paraId="557684AD" w14:textId="77777777" w:rsidR="0028297C" w:rsidRDefault="0028297C" w:rsidP="005B1238">
            <w:pPr>
              <w:pStyle w:val="TAL"/>
              <w:rPr>
                <w:rFonts w:cs="Arial"/>
                <w:noProof/>
                <w:szCs w:val="18"/>
              </w:rPr>
            </w:pPr>
            <w:r>
              <w:rPr>
                <w:rFonts w:eastAsia="DengXian"/>
                <w:noProof/>
              </w:rPr>
              <w:t>DownlinkDataDeliveryStatus</w:t>
            </w:r>
          </w:p>
        </w:tc>
      </w:tr>
      <w:tr w:rsidR="0028297C" w14:paraId="147549BE" w14:textId="77777777" w:rsidTr="0028297C">
        <w:trPr>
          <w:jc w:val="center"/>
        </w:trPr>
        <w:tc>
          <w:tcPr>
            <w:tcW w:w="1531" w:type="dxa"/>
          </w:tcPr>
          <w:p w14:paraId="5033D753" w14:textId="77777777" w:rsidR="0028297C" w:rsidRDefault="0028297C" w:rsidP="005B1238">
            <w:pPr>
              <w:pStyle w:val="TAL"/>
              <w:rPr>
                <w:noProof/>
              </w:rPr>
            </w:pPr>
            <w:r>
              <w:rPr>
                <w:noProof/>
                <w:lang w:eastAsia="zh-CN"/>
              </w:rPr>
              <w:t>maxWaitTime</w:t>
            </w:r>
          </w:p>
        </w:tc>
        <w:tc>
          <w:tcPr>
            <w:tcW w:w="1923" w:type="dxa"/>
          </w:tcPr>
          <w:p w14:paraId="6FD85CAC" w14:textId="77777777" w:rsidR="0028297C" w:rsidRDefault="0028297C" w:rsidP="005B1238">
            <w:pPr>
              <w:pStyle w:val="TAL"/>
              <w:rPr>
                <w:noProof/>
              </w:rPr>
            </w:pPr>
            <w:r>
              <w:rPr>
                <w:noProof/>
              </w:rPr>
              <w:t>DateTime</w:t>
            </w:r>
          </w:p>
        </w:tc>
        <w:tc>
          <w:tcPr>
            <w:tcW w:w="360" w:type="dxa"/>
          </w:tcPr>
          <w:p w14:paraId="5A68244D" w14:textId="77777777" w:rsidR="0028297C" w:rsidRDefault="0028297C" w:rsidP="005B1238">
            <w:pPr>
              <w:pStyle w:val="TAC"/>
              <w:rPr>
                <w:noProof/>
              </w:rPr>
            </w:pPr>
            <w:r>
              <w:rPr>
                <w:noProof/>
              </w:rPr>
              <w:t>C</w:t>
            </w:r>
          </w:p>
        </w:tc>
        <w:tc>
          <w:tcPr>
            <w:tcW w:w="1170" w:type="dxa"/>
          </w:tcPr>
          <w:p w14:paraId="68457483" w14:textId="77777777" w:rsidR="0028297C" w:rsidRDefault="0028297C" w:rsidP="005B1238">
            <w:pPr>
              <w:pStyle w:val="TAC"/>
              <w:rPr>
                <w:noProof/>
              </w:rPr>
            </w:pPr>
            <w:r>
              <w:rPr>
                <w:noProof/>
              </w:rPr>
              <w:t>0..1</w:t>
            </w:r>
          </w:p>
        </w:tc>
        <w:tc>
          <w:tcPr>
            <w:tcW w:w="3060" w:type="dxa"/>
          </w:tcPr>
          <w:p w14:paraId="4B93BDED" w14:textId="77777777" w:rsidR="0028297C" w:rsidRDefault="0028297C" w:rsidP="005B1238">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4" w:type="dxa"/>
          </w:tcPr>
          <w:p w14:paraId="7DE9FBFE" w14:textId="77777777" w:rsidR="0028297C" w:rsidRDefault="0028297C" w:rsidP="005B1238">
            <w:pPr>
              <w:pStyle w:val="TAL"/>
              <w:rPr>
                <w:rFonts w:cs="Arial"/>
                <w:noProof/>
                <w:szCs w:val="18"/>
              </w:rPr>
            </w:pPr>
            <w:r>
              <w:rPr>
                <w:rFonts w:eastAsia="DengXian"/>
                <w:noProof/>
              </w:rPr>
              <w:t>DownlinkDataDeliveryStatus</w:t>
            </w:r>
          </w:p>
        </w:tc>
      </w:tr>
      <w:tr w:rsidR="0028297C" w14:paraId="0D653E3D"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79C18BC8" w14:textId="77777777" w:rsidR="0028297C" w:rsidRDefault="0028297C" w:rsidP="005B1238">
            <w:pPr>
              <w:pStyle w:val="TAL"/>
              <w:rPr>
                <w:noProof/>
                <w:lang w:eastAsia="zh-CN"/>
              </w:rPr>
            </w:pPr>
            <w:r>
              <w:rPr>
                <w:noProof/>
                <w:lang w:eastAsia="zh-CN"/>
              </w:rPr>
              <w:t>dddTraDescriptor</w:t>
            </w:r>
          </w:p>
        </w:tc>
        <w:tc>
          <w:tcPr>
            <w:tcW w:w="1923" w:type="dxa"/>
            <w:tcBorders>
              <w:top w:val="single" w:sz="6" w:space="0" w:color="auto"/>
              <w:left w:val="single" w:sz="6" w:space="0" w:color="auto"/>
              <w:bottom w:val="single" w:sz="6" w:space="0" w:color="auto"/>
              <w:right w:val="single" w:sz="6" w:space="0" w:color="auto"/>
            </w:tcBorders>
          </w:tcPr>
          <w:p w14:paraId="111C81D4" w14:textId="77777777" w:rsidR="0028297C" w:rsidRDefault="0028297C" w:rsidP="005B1238">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tcPr>
          <w:p w14:paraId="0DAD5366" w14:textId="77777777" w:rsidR="0028297C" w:rsidRDefault="0028297C" w:rsidP="005B1238">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4D651811" w14:textId="77777777" w:rsidR="0028297C" w:rsidRDefault="0028297C" w:rsidP="005B1238">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3A591DDE" w14:textId="77777777" w:rsidR="0028297C" w:rsidRDefault="0028297C" w:rsidP="005B1238">
            <w:pPr>
              <w:pStyle w:val="TAL"/>
              <w:rPr>
                <w:noProof/>
                <w:lang w:eastAsia="zh-CN"/>
              </w:rPr>
            </w:pPr>
            <w:r>
              <w:rPr>
                <w:noProof/>
                <w:lang w:eastAsia="zh-CN"/>
              </w:rPr>
              <w:t>The downlink data descriptor impacted by downlink data delivery status change. Shall be included for event "</w:t>
            </w:r>
            <w:r w:rsidRPr="0028297C">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tcPr>
          <w:p w14:paraId="07DB9163" w14:textId="77777777" w:rsidR="0028297C" w:rsidRDefault="0028297C" w:rsidP="005B1238">
            <w:pPr>
              <w:pStyle w:val="TAL"/>
              <w:rPr>
                <w:rFonts w:eastAsia="DengXian"/>
                <w:noProof/>
              </w:rPr>
            </w:pPr>
            <w:r>
              <w:rPr>
                <w:rFonts w:eastAsia="DengXian"/>
                <w:noProof/>
              </w:rPr>
              <w:t>DownlinkDataDeliveryStatus</w:t>
            </w:r>
          </w:p>
        </w:tc>
      </w:tr>
      <w:tr w:rsidR="0028297C" w14:paraId="3AC6B22F" w14:textId="77777777" w:rsidTr="0028297C">
        <w:trPr>
          <w:jc w:val="center"/>
        </w:trPr>
        <w:tc>
          <w:tcPr>
            <w:tcW w:w="1531" w:type="dxa"/>
          </w:tcPr>
          <w:p w14:paraId="2B442045" w14:textId="77777777" w:rsidR="0028297C" w:rsidRDefault="0028297C" w:rsidP="005B1238">
            <w:pPr>
              <w:pStyle w:val="TAL"/>
              <w:rPr>
                <w:noProof/>
                <w:lang w:eastAsia="zh-CN"/>
              </w:rPr>
            </w:pPr>
            <w:proofErr w:type="spellStart"/>
            <w:r>
              <w:t>commFailure</w:t>
            </w:r>
            <w:proofErr w:type="spellEnd"/>
          </w:p>
        </w:tc>
        <w:tc>
          <w:tcPr>
            <w:tcW w:w="1923" w:type="dxa"/>
          </w:tcPr>
          <w:p w14:paraId="6F96B0AF" w14:textId="77777777" w:rsidR="0028297C" w:rsidRDefault="0028297C" w:rsidP="005B1238">
            <w:pPr>
              <w:pStyle w:val="TAL"/>
              <w:rPr>
                <w:noProof/>
              </w:rPr>
            </w:pPr>
            <w:proofErr w:type="spellStart"/>
            <w:r>
              <w:t>CommunicationFailure</w:t>
            </w:r>
            <w:proofErr w:type="spellEnd"/>
          </w:p>
        </w:tc>
        <w:tc>
          <w:tcPr>
            <w:tcW w:w="360" w:type="dxa"/>
          </w:tcPr>
          <w:p w14:paraId="03051D91" w14:textId="77777777" w:rsidR="0028297C" w:rsidRDefault="0028297C" w:rsidP="005B1238">
            <w:pPr>
              <w:pStyle w:val="TAC"/>
              <w:rPr>
                <w:noProof/>
              </w:rPr>
            </w:pPr>
            <w:r>
              <w:t>C</w:t>
            </w:r>
          </w:p>
        </w:tc>
        <w:tc>
          <w:tcPr>
            <w:tcW w:w="1170" w:type="dxa"/>
          </w:tcPr>
          <w:p w14:paraId="764BFE0B" w14:textId="77777777" w:rsidR="0028297C" w:rsidRDefault="0028297C" w:rsidP="005B1238">
            <w:pPr>
              <w:pStyle w:val="TAC"/>
              <w:rPr>
                <w:noProof/>
              </w:rPr>
            </w:pPr>
            <w:r>
              <w:t>0..1</w:t>
            </w:r>
          </w:p>
        </w:tc>
        <w:tc>
          <w:tcPr>
            <w:tcW w:w="3060" w:type="dxa"/>
          </w:tcPr>
          <w:p w14:paraId="5C5DD8F1" w14:textId="77777777" w:rsidR="0028297C" w:rsidRDefault="0028297C" w:rsidP="005B1238">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17588A84" w14:textId="77777777" w:rsidR="0028297C" w:rsidRDefault="0028297C" w:rsidP="005B1238">
            <w:pPr>
              <w:pStyle w:val="TAL"/>
              <w:rPr>
                <w:noProof/>
              </w:rPr>
            </w:pPr>
            <w:r>
              <w:rPr>
                <w:noProof/>
              </w:rPr>
              <w:t>CommunicationFailure</w:t>
            </w:r>
          </w:p>
        </w:tc>
      </w:tr>
      <w:tr w:rsidR="0028297C" w14:paraId="1107D3DF" w14:textId="77777777" w:rsidTr="0028297C">
        <w:trPr>
          <w:jc w:val="center"/>
        </w:trPr>
        <w:tc>
          <w:tcPr>
            <w:tcW w:w="1531" w:type="dxa"/>
          </w:tcPr>
          <w:p w14:paraId="73AE92CF" w14:textId="77777777" w:rsidR="0028297C" w:rsidRDefault="0028297C" w:rsidP="005B1238">
            <w:pPr>
              <w:pStyle w:val="TAL"/>
            </w:pPr>
            <w:r>
              <w:t>ipv4Addr</w:t>
            </w:r>
          </w:p>
        </w:tc>
        <w:tc>
          <w:tcPr>
            <w:tcW w:w="1923" w:type="dxa"/>
          </w:tcPr>
          <w:p w14:paraId="0B42F1F5" w14:textId="77777777" w:rsidR="0028297C" w:rsidRDefault="0028297C" w:rsidP="005B1238">
            <w:pPr>
              <w:pStyle w:val="TAL"/>
            </w:pPr>
            <w:r>
              <w:t>Ipv4Addr</w:t>
            </w:r>
          </w:p>
        </w:tc>
        <w:tc>
          <w:tcPr>
            <w:tcW w:w="360" w:type="dxa"/>
          </w:tcPr>
          <w:p w14:paraId="22490711" w14:textId="77777777" w:rsidR="0028297C" w:rsidRDefault="0028297C" w:rsidP="005B1238">
            <w:pPr>
              <w:pStyle w:val="TAC"/>
            </w:pPr>
            <w:r>
              <w:t>O</w:t>
            </w:r>
          </w:p>
        </w:tc>
        <w:tc>
          <w:tcPr>
            <w:tcW w:w="1170" w:type="dxa"/>
          </w:tcPr>
          <w:p w14:paraId="66A0E074" w14:textId="77777777" w:rsidR="0028297C" w:rsidRDefault="0028297C" w:rsidP="005B1238">
            <w:pPr>
              <w:pStyle w:val="TAC"/>
            </w:pPr>
            <w:r>
              <w:t>0..1</w:t>
            </w:r>
          </w:p>
        </w:tc>
        <w:tc>
          <w:tcPr>
            <w:tcW w:w="3060" w:type="dxa"/>
          </w:tcPr>
          <w:p w14:paraId="44CFB4B5" w14:textId="77777777" w:rsidR="0028297C" w:rsidRDefault="0028297C" w:rsidP="005B1238">
            <w:pPr>
              <w:pStyle w:val="TAL"/>
              <w:rPr>
                <w:rFonts w:cs="Arial"/>
                <w:szCs w:val="18"/>
              </w:rPr>
            </w:pPr>
            <w:r>
              <w:rPr>
                <w:noProof/>
              </w:rPr>
              <w:t>IPv4 address. May be included for event "PDU_SES_REL" or "PDU_SES_EST".</w:t>
            </w:r>
          </w:p>
        </w:tc>
        <w:tc>
          <w:tcPr>
            <w:tcW w:w="1304" w:type="dxa"/>
          </w:tcPr>
          <w:p w14:paraId="6F54532D" w14:textId="77777777" w:rsidR="0028297C" w:rsidRDefault="0028297C" w:rsidP="005B1238">
            <w:pPr>
              <w:pStyle w:val="TAL"/>
              <w:rPr>
                <w:noProof/>
              </w:rPr>
            </w:pPr>
            <w:proofErr w:type="spellStart"/>
            <w:r>
              <w:t>PduSessionStatus</w:t>
            </w:r>
            <w:proofErr w:type="spellEnd"/>
          </w:p>
        </w:tc>
      </w:tr>
      <w:tr w:rsidR="0028297C" w14:paraId="60CF8A03" w14:textId="77777777" w:rsidTr="0028297C">
        <w:trPr>
          <w:jc w:val="center"/>
        </w:trPr>
        <w:tc>
          <w:tcPr>
            <w:tcW w:w="1531" w:type="dxa"/>
          </w:tcPr>
          <w:p w14:paraId="7457C27D" w14:textId="77777777" w:rsidR="0028297C" w:rsidRDefault="0028297C" w:rsidP="005B1238">
            <w:pPr>
              <w:pStyle w:val="TAL"/>
            </w:pPr>
            <w:r>
              <w:t>ipv6Prefixes</w:t>
            </w:r>
          </w:p>
        </w:tc>
        <w:tc>
          <w:tcPr>
            <w:tcW w:w="1923" w:type="dxa"/>
          </w:tcPr>
          <w:p w14:paraId="65CD2341" w14:textId="77777777" w:rsidR="0028297C" w:rsidRDefault="0028297C" w:rsidP="005B1238">
            <w:pPr>
              <w:pStyle w:val="TAL"/>
            </w:pPr>
            <w:proofErr w:type="gramStart"/>
            <w:r>
              <w:t>array(</w:t>
            </w:r>
            <w:proofErr w:type="gramEnd"/>
            <w:r>
              <w:t>Ipv6Prefix)</w:t>
            </w:r>
          </w:p>
        </w:tc>
        <w:tc>
          <w:tcPr>
            <w:tcW w:w="360" w:type="dxa"/>
          </w:tcPr>
          <w:p w14:paraId="09CE598C" w14:textId="77777777" w:rsidR="0028297C" w:rsidRDefault="0028297C" w:rsidP="005B1238">
            <w:pPr>
              <w:pStyle w:val="TAC"/>
            </w:pPr>
            <w:r>
              <w:t>O</w:t>
            </w:r>
          </w:p>
        </w:tc>
        <w:tc>
          <w:tcPr>
            <w:tcW w:w="1170" w:type="dxa"/>
          </w:tcPr>
          <w:p w14:paraId="4C4DF6AC" w14:textId="77777777" w:rsidR="0028297C" w:rsidRDefault="0028297C" w:rsidP="005B1238">
            <w:pPr>
              <w:pStyle w:val="TAC"/>
            </w:pPr>
            <w:proofErr w:type="gramStart"/>
            <w:r>
              <w:t>1..N</w:t>
            </w:r>
            <w:proofErr w:type="gramEnd"/>
          </w:p>
        </w:tc>
        <w:tc>
          <w:tcPr>
            <w:tcW w:w="3060" w:type="dxa"/>
          </w:tcPr>
          <w:p w14:paraId="65FD01C5" w14:textId="77777777" w:rsidR="0028297C" w:rsidRDefault="0028297C" w:rsidP="005B1238">
            <w:pPr>
              <w:pStyle w:val="TAL"/>
              <w:rPr>
                <w:noProof/>
              </w:rPr>
            </w:pPr>
            <w:r>
              <w:rPr>
                <w:noProof/>
              </w:rPr>
              <w:t>IPv6 prefixes. May be included for event "PDU_SES_REL" or "PDU_SES_EST". (NOTE 3)</w:t>
            </w:r>
          </w:p>
        </w:tc>
        <w:tc>
          <w:tcPr>
            <w:tcW w:w="1304" w:type="dxa"/>
          </w:tcPr>
          <w:p w14:paraId="3639C1E0" w14:textId="77777777" w:rsidR="0028297C" w:rsidRDefault="0028297C" w:rsidP="005B1238">
            <w:pPr>
              <w:pStyle w:val="TAL"/>
            </w:pPr>
            <w:proofErr w:type="spellStart"/>
            <w:r>
              <w:t>PduSessionStatus</w:t>
            </w:r>
            <w:proofErr w:type="spellEnd"/>
          </w:p>
        </w:tc>
      </w:tr>
      <w:tr w:rsidR="0028297C" w14:paraId="49F78912" w14:textId="77777777" w:rsidTr="0028297C">
        <w:trPr>
          <w:jc w:val="center"/>
        </w:trPr>
        <w:tc>
          <w:tcPr>
            <w:tcW w:w="1531" w:type="dxa"/>
          </w:tcPr>
          <w:p w14:paraId="14EE748D" w14:textId="77777777" w:rsidR="0028297C" w:rsidRDefault="0028297C" w:rsidP="005B1238">
            <w:pPr>
              <w:pStyle w:val="TAL"/>
            </w:pPr>
            <w:r>
              <w:t>ipv6Addrs</w:t>
            </w:r>
          </w:p>
        </w:tc>
        <w:tc>
          <w:tcPr>
            <w:tcW w:w="1923" w:type="dxa"/>
          </w:tcPr>
          <w:p w14:paraId="1AFA0870" w14:textId="77777777" w:rsidR="0028297C" w:rsidRDefault="0028297C" w:rsidP="005B1238">
            <w:pPr>
              <w:pStyle w:val="TAL"/>
            </w:pPr>
            <w:proofErr w:type="gramStart"/>
            <w:r>
              <w:t>array(</w:t>
            </w:r>
            <w:proofErr w:type="gramEnd"/>
            <w:r>
              <w:t>Ipv6Addr)</w:t>
            </w:r>
          </w:p>
        </w:tc>
        <w:tc>
          <w:tcPr>
            <w:tcW w:w="360" w:type="dxa"/>
          </w:tcPr>
          <w:p w14:paraId="0522618B" w14:textId="77777777" w:rsidR="0028297C" w:rsidRDefault="0028297C" w:rsidP="005B1238">
            <w:pPr>
              <w:pStyle w:val="TAC"/>
            </w:pPr>
            <w:r>
              <w:t>O</w:t>
            </w:r>
          </w:p>
        </w:tc>
        <w:tc>
          <w:tcPr>
            <w:tcW w:w="1170" w:type="dxa"/>
          </w:tcPr>
          <w:p w14:paraId="1304D576" w14:textId="77777777" w:rsidR="0028297C" w:rsidRDefault="0028297C" w:rsidP="005B1238">
            <w:pPr>
              <w:pStyle w:val="TAC"/>
            </w:pPr>
            <w:proofErr w:type="gramStart"/>
            <w:r>
              <w:t>1..N</w:t>
            </w:r>
            <w:proofErr w:type="gramEnd"/>
          </w:p>
        </w:tc>
        <w:tc>
          <w:tcPr>
            <w:tcW w:w="3060" w:type="dxa"/>
          </w:tcPr>
          <w:p w14:paraId="3B7DB9AE" w14:textId="77777777" w:rsidR="0028297C" w:rsidRDefault="0028297C" w:rsidP="005B1238">
            <w:pPr>
              <w:pStyle w:val="TAL"/>
              <w:rPr>
                <w:noProof/>
              </w:rPr>
            </w:pPr>
            <w:r>
              <w:rPr>
                <w:noProof/>
              </w:rPr>
              <w:t>IPv6 addresses. May be included for event "PDU_SES_REL" or "PDU_SES_EST". (NOTE 3)</w:t>
            </w:r>
          </w:p>
        </w:tc>
        <w:tc>
          <w:tcPr>
            <w:tcW w:w="1304" w:type="dxa"/>
          </w:tcPr>
          <w:p w14:paraId="61490952" w14:textId="77777777" w:rsidR="0028297C" w:rsidRDefault="0028297C" w:rsidP="005B1238">
            <w:pPr>
              <w:pStyle w:val="TAL"/>
            </w:pPr>
            <w:proofErr w:type="spellStart"/>
            <w:r>
              <w:t>PduSessionStatus</w:t>
            </w:r>
            <w:proofErr w:type="spellEnd"/>
          </w:p>
        </w:tc>
      </w:tr>
      <w:tr w:rsidR="0028297C" w14:paraId="470AD7E1" w14:textId="77777777" w:rsidTr="0028297C">
        <w:trPr>
          <w:jc w:val="center"/>
        </w:trPr>
        <w:tc>
          <w:tcPr>
            <w:tcW w:w="1531" w:type="dxa"/>
          </w:tcPr>
          <w:p w14:paraId="3852622A" w14:textId="77777777" w:rsidR="0028297C" w:rsidRDefault="0028297C" w:rsidP="005B1238">
            <w:pPr>
              <w:pStyle w:val="TAL"/>
            </w:pPr>
            <w:proofErr w:type="spellStart"/>
            <w:r>
              <w:t>pduSessType</w:t>
            </w:r>
            <w:proofErr w:type="spellEnd"/>
          </w:p>
        </w:tc>
        <w:tc>
          <w:tcPr>
            <w:tcW w:w="1923" w:type="dxa"/>
          </w:tcPr>
          <w:p w14:paraId="4B8CAAF1" w14:textId="77777777" w:rsidR="0028297C" w:rsidRDefault="0028297C" w:rsidP="005B1238">
            <w:pPr>
              <w:pStyle w:val="TAL"/>
            </w:pPr>
            <w:proofErr w:type="spellStart"/>
            <w:r>
              <w:t>Pdu</w:t>
            </w:r>
            <w:r>
              <w:rPr>
                <w:rFonts w:hint="eastAsia"/>
                <w:lang w:eastAsia="zh-CN"/>
              </w:rPr>
              <w:t>Session</w:t>
            </w:r>
            <w:r>
              <w:t>Type</w:t>
            </w:r>
            <w:proofErr w:type="spellEnd"/>
          </w:p>
        </w:tc>
        <w:tc>
          <w:tcPr>
            <w:tcW w:w="360" w:type="dxa"/>
          </w:tcPr>
          <w:p w14:paraId="6E86B68A" w14:textId="77777777" w:rsidR="0028297C" w:rsidRDefault="0028297C" w:rsidP="005B1238">
            <w:pPr>
              <w:pStyle w:val="TAC"/>
            </w:pPr>
            <w:r>
              <w:t>C</w:t>
            </w:r>
          </w:p>
        </w:tc>
        <w:tc>
          <w:tcPr>
            <w:tcW w:w="1170" w:type="dxa"/>
          </w:tcPr>
          <w:p w14:paraId="4115C7EA" w14:textId="77777777" w:rsidR="0028297C" w:rsidRDefault="0028297C" w:rsidP="005B1238">
            <w:pPr>
              <w:pStyle w:val="TAC"/>
            </w:pPr>
            <w:r>
              <w:t>0..1</w:t>
            </w:r>
          </w:p>
        </w:tc>
        <w:tc>
          <w:tcPr>
            <w:tcW w:w="3060" w:type="dxa"/>
          </w:tcPr>
          <w:p w14:paraId="7BA3388A" w14:textId="77777777" w:rsidR="0028297C" w:rsidRDefault="0028297C" w:rsidP="005B1238">
            <w:pPr>
              <w:pStyle w:val="TAL"/>
              <w:rPr>
                <w:noProof/>
              </w:rPr>
            </w:pPr>
            <w:r>
              <w:rPr>
                <w:noProof/>
              </w:rPr>
              <w:t>PDU session type. Shall be included if the PduSessionStatus or PduSessionInfo feature is supported. (NOTE 8)</w:t>
            </w:r>
          </w:p>
        </w:tc>
        <w:tc>
          <w:tcPr>
            <w:tcW w:w="1304" w:type="dxa"/>
          </w:tcPr>
          <w:p w14:paraId="3FBD12D9" w14:textId="77777777" w:rsidR="0028297C" w:rsidRDefault="0028297C" w:rsidP="005B1238">
            <w:pPr>
              <w:pStyle w:val="TAL"/>
            </w:pPr>
            <w:proofErr w:type="spellStart"/>
            <w:r>
              <w:t>PduSessionStatus</w:t>
            </w:r>
            <w:proofErr w:type="spellEnd"/>
          </w:p>
          <w:p w14:paraId="5388ED77" w14:textId="77777777" w:rsidR="0028297C" w:rsidRDefault="0028297C" w:rsidP="005B1238">
            <w:pPr>
              <w:pStyle w:val="TAL"/>
            </w:pPr>
            <w:proofErr w:type="spellStart"/>
            <w:r>
              <w:t>PduSessionInfo</w:t>
            </w:r>
            <w:proofErr w:type="spellEnd"/>
          </w:p>
        </w:tc>
      </w:tr>
      <w:tr w:rsidR="0028297C" w14:paraId="4A7BABA8" w14:textId="77777777" w:rsidTr="0028297C">
        <w:trPr>
          <w:jc w:val="center"/>
        </w:trPr>
        <w:tc>
          <w:tcPr>
            <w:tcW w:w="1531" w:type="dxa"/>
          </w:tcPr>
          <w:p w14:paraId="0608B0ED" w14:textId="77777777" w:rsidR="0028297C" w:rsidRDefault="0028297C" w:rsidP="005B1238">
            <w:pPr>
              <w:pStyle w:val="TAL"/>
            </w:pPr>
            <w:proofErr w:type="spellStart"/>
            <w:r>
              <w:t>sscMode</w:t>
            </w:r>
            <w:proofErr w:type="spellEnd"/>
          </w:p>
        </w:tc>
        <w:tc>
          <w:tcPr>
            <w:tcW w:w="1923" w:type="dxa"/>
          </w:tcPr>
          <w:p w14:paraId="167833F0" w14:textId="77777777" w:rsidR="0028297C" w:rsidRDefault="0028297C" w:rsidP="005B1238">
            <w:pPr>
              <w:pStyle w:val="TAL"/>
            </w:pPr>
            <w:proofErr w:type="spellStart"/>
            <w:r>
              <w:t>SscMode</w:t>
            </w:r>
            <w:proofErr w:type="spellEnd"/>
          </w:p>
        </w:tc>
        <w:tc>
          <w:tcPr>
            <w:tcW w:w="360" w:type="dxa"/>
          </w:tcPr>
          <w:p w14:paraId="1C6D4EBD" w14:textId="77777777" w:rsidR="0028297C" w:rsidRDefault="0028297C" w:rsidP="005B1238">
            <w:pPr>
              <w:pStyle w:val="TAC"/>
            </w:pPr>
            <w:r>
              <w:t>O</w:t>
            </w:r>
          </w:p>
        </w:tc>
        <w:tc>
          <w:tcPr>
            <w:tcW w:w="1170" w:type="dxa"/>
          </w:tcPr>
          <w:p w14:paraId="28726641" w14:textId="77777777" w:rsidR="0028297C" w:rsidRDefault="0028297C" w:rsidP="005B1238">
            <w:pPr>
              <w:pStyle w:val="TAC"/>
            </w:pPr>
            <w:r>
              <w:t>0</w:t>
            </w:r>
            <w:r w:rsidRPr="00D165ED">
              <w:t>..</w:t>
            </w:r>
            <w:r>
              <w:t>1</w:t>
            </w:r>
          </w:p>
        </w:tc>
        <w:tc>
          <w:tcPr>
            <w:tcW w:w="3060" w:type="dxa"/>
          </w:tcPr>
          <w:p w14:paraId="47C98AED" w14:textId="77777777" w:rsidR="0028297C" w:rsidRDefault="0028297C" w:rsidP="005B1238">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19E39299" w14:textId="77777777" w:rsidR="0028297C" w:rsidRDefault="0028297C" w:rsidP="005B1238">
            <w:pPr>
              <w:pStyle w:val="TAL"/>
            </w:pPr>
            <w:proofErr w:type="spellStart"/>
            <w:r>
              <w:t>PduSessionInfo</w:t>
            </w:r>
            <w:proofErr w:type="spellEnd"/>
          </w:p>
        </w:tc>
      </w:tr>
      <w:tr w:rsidR="0028297C" w14:paraId="66DC3E18" w14:textId="77777777" w:rsidTr="0028297C">
        <w:trPr>
          <w:jc w:val="center"/>
        </w:trPr>
        <w:tc>
          <w:tcPr>
            <w:tcW w:w="1531" w:type="dxa"/>
          </w:tcPr>
          <w:p w14:paraId="05752F17" w14:textId="77777777" w:rsidR="0028297C" w:rsidRDefault="0028297C" w:rsidP="005B1238">
            <w:pPr>
              <w:pStyle w:val="TAL"/>
            </w:pPr>
            <w:proofErr w:type="spellStart"/>
            <w:r>
              <w:t>qfi</w:t>
            </w:r>
            <w:proofErr w:type="spellEnd"/>
          </w:p>
        </w:tc>
        <w:tc>
          <w:tcPr>
            <w:tcW w:w="1923" w:type="dxa"/>
          </w:tcPr>
          <w:p w14:paraId="7B9C3DC6" w14:textId="77777777" w:rsidR="0028297C" w:rsidRDefault="0028297C" w:rsidP="005B1238">
            <w:pPr>
              <w:pStyle w:val="TAL"/>
            </w:pPr>
            <w:proofErr w:type="spellStart"/>
            <w:r>
              <w:t>Qfi</w:t>
            </w:r>
            <w:proofErr w:type="spellEnd"/>
          </w:p>
        </w:tc>
        <w:tc>
          <w:tcPr>
            <w:tcW w:w="360" w:type="dxa"/>
          </w:tcPr>
          <w:p w14:paraId="33FACC84" w14:textId="77777777" w:rsidR="0028297C" w:rsidRDefault="0028297C" w:rsidP="005B1238">
            <w:pPr>
              <w:pStyle w:val="TAC"/>
            </w:pPr>
            <w:r>
              <w:t>C</w:t>
            </w:r>
          </w:p>
        </w:tc>
        <w:tc>
          <w:tcPr>
            <w:tcW w:w="1170" w:type="dxa"/>
          </w:tcPr>
          <w:p w14:paraId="3784B9E6" w14:textId="77777777" w:rsidR="0028297C" w:rsidRDefault="0028297C" w:rsidP="005B1238">
            <w:pPr>
              <w:pStyle w:val="TAC"/>
            </w:pPr>
            <w:r>
              <w:t>0..1</w:t>
            </w:r>
          </w:p>
        </w:tc>
        <w:tc>
          <w:tcPr>
            <w:tcW w:w="3060" w:type="dxa"/>
          </w:tcPr>
          <w:p w14:paraId="79DC6D24" w14:textId="77777777" w:rsidR="0028297C" w:rsidRDefault="0028297C" w:rsidP="005B1238">
            <w:pPr>
              <w:pStyle w:val="TAL"/>
              <w:rPr>
                <w:rFonts w:cs="Arial"/>
                <w:szCs w:val="18"/>
              </w:rPr>
            </w:pPr>
            <w:r>
              <w:rPr>
                <w:rFonts w:cs="Arial"/>
                <w:szCs w:val="18"/>
              </w:rPr>
              <w:t xml:space="preserve">QoS flow identifier. Shall be included for event </w:t>
            </w:r>
            <w:r>
              <w:t>"QFI_ALLOC".</w:t>
            </w:r>
          </w:p>
        </w:tc>
        <w:tc>
          <w:tcPr>
            <w:tcW w:w="1304" w:type="dxa"/>
          </w:tcPr>
          <w:p w14:paraId="1853EDF3" w14:textId="77777777" w:rsidR="0028297C" w:rsidRDefault="0028297C" w:rsidP="005B1238">
            <w:pPr>
              <w:pStyle w:val="TAL"/>
              <w:rPr>
                <w:noProof/>
              </w:rPr>
            </w:pPr>
            <w:r>
              <w:rPr>
                <w:noProof/>
              </w:rPr>
              <w:t>QfiAllocation</w:t>
            </w:r>
          </w:p>
        </w:tc>
      </w:tr>
      <w:tr w:rsidR="0028297C" w14:paraId="1CE9323E" w14:textId="77777777" w:rsidTr="0028297C">
        <w:trPr>
          <w:jc w:val="center"/>
        </w:trPr>
        <w:tc>
          <w:tcPr>
            <w:tcW w:w="1531" w:type="dxa"/>
          </w:tcPr>
          <w:p w14:paraId="2A470F1D" w14:textId="77777777" w:rsidR="0028297C" w:rsidRDefault="0028297C" w:rsidP="005B1238">
            <w:pPr>
              <w:pStyle w:val="TAL"/>
            </w:pPr>
            <w:r>
              <w:rPr>
                <w:noProof/>
              </w:rPr>
              <w:t>appId</w:t>
            </w:r>
          </w:p>
        </w:tc>
        <w:tc>
          <w:tcPr>
            <w:tcW w:w="1923" w:type="dxa"/>
          </w:tcPr>
          <w:p w14:paraId="031B90B3" w14:textId="77777777" w:rsidR="0028297C" w:rsidRDefault="0028297C" w:rsidP="005B1238">
            <w:pPr>
              <w:pStyle w:val="TAL"/>
            </w:pPr>
            <w:proofErr w:type="spellStart"/>
            <w:r>
              <w:t>ApplicationId</w:t>
            </w:r>
            <w:proofErr w:type="spellEnd"/>
          </w:p>
        </w:tc>
        <w:tc>
          <w:tcPr>
            <w:tcW w:w="360" w:type="dxa"/>
          </w:tcPr>
          <w:p w14:paraId="538AC93D" w14:textId="77777777" w:rsidR="0028297C" w:rsidRDefault="0028297C" w:rsidP="005B1238">
            <w:pPr>
              <w:pStyle w:val="TAC"/>
            </w:pPr>
            <w:r>
              <w:rPr>
                <w:noProof/>
              </w:rPr>
              <w:t>O</w:t>
            </w:r>
          </w:p>
        </w:tc>
        <w:tc>
          <w:tcPr>
            <w:tcW w:w="1170" w:type="dxa"/>
          </w:tcPr>
          <w:p w14:paraId="0E571B6E" w14:textId="77777777" w:rsidR="0028297C" w:rsidRDefault="0028297C" w:rsidP="005B1238">
            <w:pPr>
              <w:pStyle w:val="TAC"/>
            </w:pPr>
            <w:r>
              <w:rPr>
                <w:noProof/>
              </w:rPr>
              <w:t>0..1</w:t>
            </w:r>
          </w:p>
        </w:tc>
        <w:tc>
          <w:tcPr>
            <w:tcW w:w="3060" w:type="dxa"/>
          </w:tcPr>
          <w:p w14:paraId="3EC41584" w14:textId="77777777" w:rsidR="0028297C" w:rsidRDefault="0028297C" w:rsidP="005B1238">
            <w:pPr>
              <w:pStyle w:val="TAL"/>
              <w:rPr>
                <w:rFonts w:cs="Arial"/>
                <w:szCs w:val="18"/>
              </w:rPr>
            </w:pPr>
            <w:r>
              <w:rPr>
                <w:noProof/>
              </w:rPr>
              <w:t>Contains the application identifier. May be included for event "QFI_ALLOC". (NOTE 4) (NOTE 8)</w:t>
            </w:r>
          </w:p>
        </w:tc>
        <w:tc>
          <w:tcPr>
            <w:tcW w:w="1304" w:type="dxa"/>
          </w:tcPr>
          <w:p w14:paraId="037A3888" w14:textId="77777777" w:rsidR="0028297C" w:rsidRDefault="0028297C" w:rsidP="005B1238">
            <w:pPr>
              <w:pStyle w:val="TAL"/>
              <w:rPr>
                <w:noProof/>
              </w:rPr>
            </w:pPr>
            <w:r>
              <w:rPr>
                <w:noProof/>
              </w:rPr>
              <w:t>QfiAllocation</w:t>
            </w:r>
          </w:p>
          <w:p w14:paraId="02D76924" w14:textId="77777777" w:rsidR="0028297C" w:rsidRDefault="0028297C" w:rsidP="005B1238">
            <w:pPr>
              <w:pStyle w:val="TAL"/>
              <w:rPr>
                <w:noProof/>
              </w:rPr>
            </w:pPr>
            <w:proofErr w:type="spellStart"/>
            <w:r>
              <w:t>PduSessionInfo</w:t>
            </w:r>
            <w:proofErr w:type="spellEnd"/>
          </w:p>
        </w:tc>
      </w:tr>
      <w:tr w:rsidR="0028297C" w14:paraId="447448F1" w14:textId="77777777" w:rsidTr="0028297C">
        <w:trPr>
          <w:jc w:val="center"/>
        </w:trPr>
        <w:tc>
          <w:tcPr>
            <w:tcW w:w="1531" w:type="dxa"/>
          </w:tcPr>
          <w:p w14:paraId="393935CA" w14:textId="77777777" w:rsidR="0028297C" w:rsidRDefault="0028297C" w:rsidP="005B1238">
            <w:pPr>
              <w:pStyle w:val="TAL"/>
              <w:rPr>
                <w:noProof/>
              </w:rPr>
            </w:pPr>
            <w:r>
              <w:rPr>
                <w:noProof/>
              </w:rPr>
              <w:t>ethFlowDescs</w:t>
            </w:r>
          </w:p>
        </w:tc>
        <w:tc>
          <w:tcPr>
            <w:tcW w:w="1923" w:type="dxa"/>
          </w:tcPr>
          <w:p w14:paraId="62D158E1" w14:textId="77777777" w:rsidR="0028297C" w:rsidRDefault="0028297C" w:rsidP="005B1238">
            <w:pPr>
              <w:pStyle w:val="TAL"/>
            </w:pPr>
            <w:r>
              <w:rPr>
                <w:noProof/>
              </w:rPr>
              <w:t>array(</w:t>
            </w:r>
            <w:r w:rsidRPr="00975969">
              <w:rPr>
                <w:noProof/>
              </w:rPr>
              <w:t>EthFlowDescription</w:t>
            </w:r>
            <w:r>
              <w:rPr>
                <w:noProof/>
              </w:rPr>
              <w:t>)</w:t>
            </w:r>
          </w:p>
        </w:tc>
        <w:tc>
          <w:tcPr>
            <w:tcW w:w="360" w:type="dxa"/>
          </w:tcPr>
          <w:p w14:paraId="144B890E" w14:textId="77777777" w:rsidR="0028297C" w:rsidRDefault="0028297C" w:rsidP="005B1238">
            <w:pPr>
              <w:pStyle w:val="TAC"/>
              <w:rPr>
                <w:noProof/>
              </w:rPr>
            </w:pPr>
            <w:r>
              <w:t>O</w:t>
            </w:r>
          </w:p>
        </w:tc>
        <w:tc>
          <w:tcPr>
            <w:tcW w:w="1170" w:type="dxa"/>
          </w:tcPr>
          <w:p w14:paraId="30D5A558" w14:textId="77777777" w:rsidR="0028297C" w:rsidRDefault="0028297C" w:rsidP="005B1238">
            <w:pPr>
              <w:pStyle w:val="TAC"/>
              <w:rPr>
                <w:noProof/>
              </w:rPr>
            </w:pPr>
            <w:proofErr w:type="gramStart"/>
            <w:r>
              <w:t>1..N</w:t>
            </w:r>
            <w:proofErr w:type="gramEnd"/>
          </w:p>
        </w:tc>
        <w:tc>
          <w:tcPr>
            <w:tcW w:w="3060" w:type="dxa"/>
          </w:tcPr>
          <w:p w14:paraId="0F34F0D8" w14:textId="77777777" w:rsidR="0028297C" w:rsidRDefault="0028297C" w:rsidP="005B1238">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D085A11" w14:textId="77777777" w:rsidR="0028297C" w:rsidRDefault="0028297C" w:rsidP="005B1238">
            <w:pPr>
              <w:pStyle w:val="TAL"/>
              <w:rPr>
                <w:noProof/>
              </w:rPr>
            </w:pPr>
            <w:r>
              <w:rPr>
                <w:noProof/>
              </w:rPr>
              <w:t>MultipleFlowDescriptions</w:t>
            </w:r>
          </w:p>
        </w:tc>
      </w:tr>
      <w:tr w:rsidR="0028297C" w14:paraId="67DB7885" w14:textId="77777777" w:rsidTr="0028297C">
        <w:trPr>
          <w:jc w:val="center"/>
        </w:trPr>
        <w:tc>
          <w:tcPr>
            <w:tcW w:w="1531" w:type="dxa"/>
          </w:tcPr>
          <w:p w14:paraId="3C1F2EAD" w14:textId="77777777" w:rsidR="0028297C" w:rsidRDefault="0028297C" w:rsidP="005B1238">
            <w:pPr>
              <w:pStyle w:val="TAL"/>
              <w:rPr>
                <w:noProof/>
              </w:rPr>
            </w:pPr>
            <w:proofErr w:type="spellStart"/>
            <w:r>
              <w:t>ethfDescs</w:t>
            </w:r>
            <w:proofErr w:type="spellEnd"/>
          </w:p>
        </w:tc>
        <w:tc>
          <w:tcPr>
            <w:tcW w:w="1923" w:type="dxa"/>
          </w:tcPr>
          <w:p w14:paraId="134E769F" w14:textId="77777777" w:rsidR="0028297C" w:rsidRDefault="0028297C" w:rsidP="005B1238">
            <w:pPr>
              <w:pStyle w:val="TAL"/>
            </w:pPr>
            <w:proofErr w:type="gramStart"/>
            <w:r>
              <w:t>array(</w:t>
            </w:r>
            <w:proofErr w:type="spellStart"/>
            <w:proofErr w:type="gramEnd"/>
            <w:r>
              <w:t>EthFlowDescription</w:t>
            </w:r>
            <w:proofErr w:type="spellEnd"/>
            <w:r>
              <w:t>)</w:t>
            </w:r>
          </w:p>
        </w:tc>
        <w:tc>
          <w:tcPr>
            <w:tcW w:w="360" w:type="dxa"/>
          </w:tcPr>
          <w:p w14:paraId="44296816" w14:textId="77777777" w:rsidR="0028297C" w:rsidRDefault="0028297C" w:rsidP="005B1238">
            <w:pPr>
              <w:pStyle w:val="TAC"/>
              <w:rPr>
                <w:noProof/>
              </w:rPr>
            </w:pPr>
            <w:r>
              <w:t>O</w:t>
            </w:r>
          </w:p>
        </w:tc>
        <w:tc>
          <w:tcPr>
            <w:tcW w:w="1170" w:type="dxa"/>
          </w:tcPr>
          <w:p w14:paraId="038AE1EC" w14:textId="77777777" w:rsidR="0028297C" w:rsidRDefault="0028297C" w:rsidP="005B1238">
            <w:pPr>
              <w:pStyle w:val="TAC"/>
              <w:rPr>
                <w:noProof/>
              </w:rPr>
            </w:pPr>
            <w:r>
              <w:t>1..2</w:t>
            </w:r>
          </w:p>
        </w:tc>
        <w:tc>
          <w:tcPr>
            <w:tcW w:w="3060" w:type="dxa"/>
          </w:tcPr>
          <w:p w14:paraId="0209CA9E" w14:textId="77777777" w:rsidR="0028297C" w:rsidRDefault="0028297C" w:rsidP="005B1238">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4CAEC57F" w14:textId="77777777" w:rsidR="0028297C" w:rsidRDefault="0028297C" w:rsidP="005B1238">
            <w:pPr>
              <w:pStyle w:val="TAL"/>
              <w:rPr>
                <w:noProof/>
              </w:rPr>
            </w:pPr>
            <w:r>
              <w:rPr>
                <w:noProof/>
              </w:rPr>
              <w:t>QfiAllocation</w:t>
            </w:r>
          </w:p>
        </w:tc>
      </w:tr>
      <w:tr w:rsidR="0028297C" w14:paraId="5C68E7BC" w14:textId="77777777" w:rsidTr="0028297C">
        <w:trPr>
          <w:jc w:val="center"/>
        </w:trPr>
        <w:tc>
          <w:tcPr>
            <w:tcW w:w="1531" w:type="dxa"/>
          </w:tcPr>
          <w:p w14:paraId="69AB7FEC" w14:textId="77777777" w:rsidR="0028297C" w:rsidRDefault="0028297C" w:rsidP="005B1238">
            <w:pPr>
              <w:pStyle w:val="TAL"/>
            </w:pPr>
            <w:r>
              <w:rPr>
                <w:noProof/>
              </w:rPr>
              <w:t>flowDescs</w:t>
            </w:r>
          </w:p>
        </w:tc>
        <w:tc>
          <w:tcPr>
            <w:tcW w:w="1923" w:type="dxa"/>
          </w:tcPr>
          <w:p w14:paraId="7357795E" w14:textId="77777777" w:rsidR="0028297C" w:rsidRDefault="0028297C" w:rsidP="005B1238">
            <w:pPr>
              <w:pStyle w:val="TAL"/>
            </w:pPr>
            <w:r>
              <w:rPr>
                <w:noProof/>
              </w:rPr>
              <w:t>array(FlowDescription)</w:t>
            </w:r>
          </w:p>
        </w:tc>
        <w:tc>
          <w:tcPr>
            <w:tcW w:w="360" w:type="dxa"/>
          </w:tcPr>
          <w:p w14:paraId="7DD7F5EB" w14:textId="77777777" w:rsidR="0028297C" w:rsidRDefault="0028297C" w:rsidP="005B1238">
            <w:pPr>
              <w:pStyle w:val="TAC"/>
            </w:pPr>
            <w:r>
              <w:t>O</w:t>
            </w:r>
          </w:p>
        </w:tc>
        <w:tc>
          <w:tcPr>
            <w:tcW w:w="1170" w:type="dxa"/>
          </w:tcPr>
          <w:p w14:paraId="6102326D" w14:textId="77777777" w:rsidR="0028297C" w:rsidRDefault="0028297C" w:rsidP="005B1238">
            <w:pPr>
              <w:pStyle w:val="TAC"/>
            </w:pPr>
            <w:proofErr w:type="gramStart"/>
            <w:r>
              <w:t>1..N</w:t>
            </w:r>
            <w:proofErr w:type="gramEnd"/>
          </w:p>
        </w:tc>
        <w:tc>
          <w:tcPr>
            <w:tcW w:w="3060" w:type="dxa"/>
          </w:tcPr>
          <w:p w14:paraId="2C557BC1" w14:textId="77777777" w:rsidR="0028297C" w:rsidRDefault="0028297C" w:rsidP="005B1238">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66797420" w14:textId="77777777" w:rsidR="0028297C" w:rsidRDefault="0028297C" w:rsidP="005B1238">
            <w:pPr>
              <w:pStyle w:val="TAL"/>
              <w:rPr>
                <w:noProof/>
              </w:rPr>
            </w:pPr>
            <w:r>
              <w:rPr>
                <w:noProof/>
              </w:rPr>
              <w:t>MultipleFlowDescriptions</w:t>
            </w:r>
          </w:p>
        </w:tc>
      </w:tr>
      <w:tr w:rsidR="0028297C" w14:paraId="03F1521B" w14:textId="77777777" w:rsidTr="0028297C">
        <w:trPr>
          <w:jc w:val="center"/>
        </w:trPr>
        <w:tc>
          <w:tcPr>
            <w:tcW w:w="1531" w:type="dxa"/>
          </w:tcPr>
          <w:p w14:paraId="3F8EF7A8" w14:textId="77777777" w:rsidR="0028297C" w:rsidRDefault="0028297C" w:rsidP="005B1238">
            <w:pPr>
              <w:pStyle w:val="TAL"/>
              <w:rPr>
                <w:noProof/>
              </w:rPr>
            </w:pPr>
            <w:proofErr w:type="spellStart"/>
            <w:r>
              <w:t>fDescs</w:t>
            </w:r>
            <w:proofErr w:type="spellEnd"/>
          </w:p>
        </w:tc>
        <w:tc>
          <w:tcPr>
            <w:tcW w:w="1923" w:type="dxa"/>
          </w:tcPr>
          <w:p w14:paraId="6ABFB222" w14:textId="77777777" w:rsidR="0028297C" w:rsidRDefault="0028297C" w:rsidP="005B1238">
            <w:pPr>
              <w:pStyle w:val="TAL"/>
            </w:pPr>
            <w:proofErr w:type="gramStart"/>
            <w:r>
              <w:t>array(</w:t>
            </w:r>
            <w:proofErr w:type="spellStart"/>
            <w:proofErr w:type="gramEnd"/>
            <w:r>
              <w:t>FlowDescription</w:t>
            </w:r>
            <w:proofErr w:type="spellEnd"/>
            <w:r>
              <w:t>)</w:t>
            </w:r>
          </w:p>
        </w:tc>
        <w:tc>
          <w:tcPr>
            <w:tcW w:w="360" w:type="dxa"/>
          </w:tcPr>
          <w:p w14:paraId="5721B4D7" w14:textId="77777777" w:rsidR="0028297C" w:rsidRDefault="0028297C" w:rsidP="005B1238">
            <w:pPr>
              <w:pStyle w:val="TAC"/>
              <w:rPr>
                <w:noProof/>
              </w:rPr>
            </w:pPr>
            <w:r>
              <w:t>O</w:t>
            </w:r>
          </w:p>
        </w:tc>
        <w:tc>
          <w:tcPr>
            <w:tcW w:w="1170" w:type="dxa"/>
          </w:tcPr>
          <w:p w14:paraId="43238AED" w14:textId="77777777" w:rsidR="0028297C" w:rsidRDefault="0028297C" w:rsidP="005B1238">
            <w:pPr>
              <w:pStyle w:val="TAC"/>
              <w:rPr>
                <w:noProof/>
              </w:rPr>
            </w:pPr>
            <w:r>
              <w:t>1..2</w:t>
            </w:r>
          </w:p>
        </w:tc>
        <w:tc>
          <w:tcPr>
            <w:tcW w:w="3060" w:type="dxa"/>
          </w:tcPr>
          <w:p w14:paraId="45957260" w14:textId="77777777" w:rsidR="0028297C" w:rsidRDefault="0028297C" w:rsidP="005B1238">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1151A345" w14:textId="77777777" w:rsidR="0028297C" w:rsidRDefault="0028297C" w:rsidP="005B1238">
            <w:pPr>
              <w:pStyle w:val="TAL"/>
              <w:rPr>
                <w:noProof/>
              </w:rPr>
            </w:pPr>
            <w:r>
              <w:rPr>
                <w:noProof/>
              </w:rPr>
              <w:t>QfiAllocation</w:t>
            </w:r>
          </w:p>
        </w:tc>
      </w:tr>
      <w:tr w:rsidR="0028297C" w14:paraId="1AA9F435" w14:textId="77777777" w:rsidTr="0028297C">
        <w:trPr>
          <w:jc w:val="center"/>
        </w:trPr>
        <w:tc>
          <w:tcPr>
            <w:tcW w:w="1531" w:type="dxa"/>
          </w:tcPr>
          <w:p w14:paraId="5BE78696" w14:textId="77777777" w:rsidR="0028297C" w:rsidRDefault="0028297C" w:rsidP="005B1238">
            <w:pPr>
              <w:pStyle w:val="TAL"/>
            </w:pPr>
            <w:proofErr w:type="spellStart"/>
            <w:r>
              <w:t>dnn</w:t>
            </w:r>
            <w:proofErr w:type="spellEnd"/>
          </w:p>
        </w:tc>
        <w:tc>
          <w:tcPr>
            <w:tcW w:w="1923" w:type="dxa"/>
          </w:tcPr>
          <w:p w14:paraId="5C230BD9" w14:textId="77777777" w:rsidR="0028297C" w:rsidRDefault="0028297C" w:rsidP="005B1238">
            <w:pPr>
              <w:pStyle w:val="TAL"/>
            </w:pPr>
            <w:proofErr w:type="spellStart"/>
            <w:r>
              <w:t>Dnn</w:t>
            </w:r>
            <w:proofErr w:type="spellEnd"/>
          </w:p>
        </w:tc>
        <w:tc>
          <w:tcPr>
            <w:tcW w:w="360" w:type="dxa"/>
          </w:tcPr>
          <w:p w14:paraId="478A5820" w14:textId="77777777" w:rsidR="0028297C" w:rsidRDefault="0028297C" w:rsidP="005B1238">
            <w:pPr>
              <w:pStyle w:val="TAC"/>
            </w:pPr>
            <w:r>
              <w:t>C</w:t>
            </w:r>
          </w:p>
        </w:tc>
        <w:tc>
          <w:tcPr>
            <w:tcW w:w="1170" w:type="dxa"/>
          </w:tcPr>
          <w:p w14:paraId="2163AABB" w14:textId="77777777" w:rsidR="0028297C" w:rsidRDefault="0028297C" w:rsidP="005B1238">
            <w:pPr>
              <w:pStyle w:val="TAC"/>
            </w:pPr>
            <w:r>
              <w:t>0..1</w:t>
            </w:r>
          </w:p>
        </w:tc>
        <w:tc>
          <w:tcPr>
            <w:tcW w:w="3060" w:type="dxa"/>
          </w:tcPr>
          <w:p w14:paraId="07997904" w14:textId="77777777" w:rsidR="0028297C" w:rsidRDefault="0028297C" w:rsidP="005B1238">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5C440F5" w14:textId="77777777" w:rsidR="0028297C" w:rsidRDefault="0028297C" w:rsidP="005B1238">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74FCBAD0" w14:textId="77777777" w:rsidR="0028297C" w:rsidRDefault="0028297C" w:rsidP="005B1238">
            <w:pPr>
              <w:pStyle w:val="TAL"/>
              <w:rPr>
                <w:noProof/>
                <w:lang w:eastAsia="zh-CN"/>
              </w:rPr>
            </w:pPr>
            <w:r>
              <w:rPr>
                <w:noProof/>
              </w:rPr>
              <w:t xml:space="preserve">QfiAllocation, </w:t>
            </w:r>
            <w:r>
              <w:rPr>
                <w:noProof/>
                <w:lang w:eastAsia="zh-CN"/>
              </w:rPr>
              <w:t>PduSessionStatus</w:t>
            </w:r>
          </w:p>
          <w:p w14:paraId="1E97A62A" w14:textId="77777777" w:rsidR="0028297C" w:rsidRDefault="0028297C" w:rsidP="005B1238">
            <w:pPr>
              <w:pStyle w:val="TAL"/>
              <w:rPr>
                <w:noProof/>
                <w:lang w:eastAsia="zh-CN"/>
              </w:rPr>
            </w:pPr>
            <w:r w:rsidRPr="005A298A">
              <w:rPr>
                <w:noProof/>
                <w:lang w:eastAsia="zh-CN"/>
              </w:rPr>
              <w:t>RedundantTransmissionExp</w:t>
            </w:r>
          </w:p>
          <w:p w14:paraId="3ACE629D" w14:textId="77777777" w:rsidR="0028297C" w:rsidRDefault="0028297C" w:rsidP="005B1238">
            <w:pPr>
              <w:pStyle w:val="TAL"/>
              <w:rPr>
                <w:noProof/>
              </w:rPr>
            </w:pPr>
            <w:r>
              <w:rPr>
                <w:noProof/>
              </w:rPr>
              <w:t>SMCCE</w:t>
            </w:r>
          </w:p>
        </w:tc>
      </w:tr>
      <w:tr w:rsidR="0028297C" w14:paraId="14B89F53" w14:textId="77777777" w:rsidTr="0028297C">
        <w:trPr>
          <w:jc w:val="center"/>
        </w:trPr>
        <w:tc>
          <w:tcPr>
            <w:tcW w:w="1531" w:type="dxa"/>
          </w:tcPr>
          <w:p w14:paraId="050A6090" w14:textId="77777777" w:rsidR="0028297C" w:rsidRDefault="0028297C" w:rsidP="005B1238">
            <w:pPr>
              <w:pStyle w:val="TAL"/>
            </w:pPr>
            <w:proofErr w:type="spellStart"/>
            <w:r>
              <w:t>snssai</w:t>
            </w:r>
            <w:proofErr w:type="spellEnd"/>
          </w:p>
        </w:tc>
        <w:tc>
          <w:tcPr>
            <w:tcW w:w="1923" w:type="dxa"/>
          </w:tcPr>
          <w:p w14:paraId="7A27167A" w14:textId="77777777" w:rsidR="0028297C" w:rsidRDefault="0028297C" w:rsidP="005B1238">
            <w:pPr>
              <w:pStyle w:val="TAL"/>
            </w:pPr>
            <w:proofErr w:type="spellStart"/>
            <w:r>
              <w:t>Snssai</w:t>
            </w:r>
            <w:proofErr w:type="spellEnd"/>
          </w:p>
        </w:tc>
        <w:tc>
          <w:tcPr>
            <w:tcW w:w="360" w:type="dxa"/>
          </w:tcPr>
          <w:p w14:paraId="48963FEE" w14:textId="77777777" w:rsidR="0028297C" w:rsidRDefault="0028297C" w:rsidP="005B1238">
            <w:pPr>
              <w:pStyle w:val="TAC"/>
            </w:pPr>
            <w:r>
              <w:t>C</w:t>
            </w:r>
          </w:p>
        </w:tc>
        <w:tc>
          <w:tcPr>
            <w:tcW w:w="1170" w:type="dxa"/>
          </w:tcPr>
          <w:p w14:paraId="471F5FCF" w14:textId="77777777" w:rsidR="0028297C" w:rsidRDefault="0028297C" w:rsidP="005B1238">
            <w:pPr>
              <w:pStyle w:val="TAC"/>
            </w:pPr>
            <w:r>
              <w:t>0..1</w:t>
            </w:r>
          </w:p>
        </w:tc>
        <w:tc>
          <w:tcPr>
            <w:tcW w:w="3060" w:type="dxa"/>
          </w:tcPr>
          <w:p w14:paraId="19AB5394" w14:textId="77777777" w:rsidR="0028297C" w:rsidRDefault="0028297C" w:rsidP="005B1238">
            <w:pPr>
              <w:pStyle w:val="TAL"/>
            </w:pPr>
            <w:r>
              <w:rPr>
                <w:rFonts w:cs="Arial"/>
                <w:szCs w:val="18"/>
                <w:lang w:eastAsia="zh-CN"/>
              </w:rPr>
              <w:t>Identifies the slice information</w:t>
            </w:r>
            <w:r>
              <w:rPr>
                <w:rFonts w:cs="Arial"/>
                <w:szCs w:val="18"/>
              </w:rPr>
              <w:t xml:space="preserve">. Shall be included for event </w:t>
            </w:r>
            <w:r>
              <w:t>"QFI_ALLOC".</w:t>
            </w:r>
          </w:p>
          <w:p w14:paraId="5CB22443" w14:textId="77777777" w:rsidR="0028297C" w:rsidRDefault="0028297C" w:rsidP="005B1238">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392613D4" w14:textId="77777777" w:rsidR="0028297C" w:rsidRDefault="0028297C" w:rsidP="005B1238">
            <w:pPr>
              <w:pStyle w:val="TAL"/>
              <w:rPr>
                <w:noProof/>
              </w:rPr>
            </w:pPr>
            <w:r>
              <w:rPr>
                <w:noProof/>
              </w:rPr>
              <w:t>QfiAllocation</w:t>
            </w:r>
          </w:p>
          <w:p w14:paraId="04D37EAA" w14:textId="77777777" w:rsidR="0028297C" w:rsidRDefault="0028297C" w:rsidP="005B1238">
            <w:pPr>
              <w:pStyle w:val="TAL"/>
              <w:rPr>
                <w:noProof/>
              </w:rPr>
            </w:pPr>
            <w:r>
              <w:rPr>
                <w:noProof/>
              </w:rPr>
              <w:t>EneNA</w:t>
            </w:r>
          </w:p>
          <w:p w14:paraId="40AF00A5" w14:textId="77777777" w:rsidR="0028297C" w:rsidRDefault="0028297C" w:rsidP="005B1238">
            <w:pPr>
              <w:pStyle w:val="TAL"/>
              <w:rPr>
                <w:noProof/>
              </w:rPr>
            </w:pPr>
            <w:r>
              <w:rPr>
                <w:noProof/>
              </w:rPr>
              <w:t>SMCCE</w:t>
            </w:r>
          </w:p>
        </w:tc>
      </w:tr>
      <w:tr w:rsidR="0028297C" w14:paraId="5892B7B6"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7475E311" w14:textId="77777777" w:rsidR="0028297C" w:rsidRDefault="0028297C" w:rsidP="005B1238">
            <w:pPr>
              <w:pStyle w:val="TAL"/>
            </w:pPr>
            <w:proofErr w:type="spellStart"/>
            <w:r>
              <w:t>ulDelays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6994E840" w14:textId="77777777" w:rsidR="0028297C" w:rsidRDefault="0028297C" w:rsidP="005B1238">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09EE0CE" w14:textId="77777777" w:rsidR="0028297C" w:rsidRDefault="0028297C" w:rsidP="005B1238">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A22F47C" w14:textId="77777777" w:rsidR="0028297C" w:rsidRDefault="0028297C" w:rsidP="005B1238">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6A0A14FB" w14:textId="77777777" w:rsidR="0028297C" w:rsidRDefault="0028297C" w:rsidP="005B1238">
            <w:pPr>
              <w:pStyle w:val="TAL"/>
              <w:rPr>
                <w:rFonts w:cs="Arial"/>
                <w:szCs w:val="18"/>
                <w:lang w:eastAsia="zh-CN"/>
              </w:rPr>
            </w:pPr>
            <w:r w:rsidRPr="0028297C">
              <w:rPr>
                <w:rFonts w:cs="Arial"/>
                <w:szCs w:val="18"/>
                <w:lang w:eastAsia="zh-CN"/>
              </w:rPr>
              <w:t>Uplink packet delay in units of milliseconds. May be included for event "</w:t>
            </w:r>
            <w:r w:rsidRPr="0028297C">
              <w:rPr>
                <w:rFonts w:cs="Arial" w:hint="eastAsia"/>
                <w:szCs w:val="18"/>
                <w:lang w:eastAsia="zh-CN"/>
              </w:rPr>
              <w:t>QOS_MON</w:t>
            </w:r>
            <w:r w:rsidRPr="0028297C">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1FD3DC85" w14:textId="77777777" w:rsidR="0028297C" w:rsidRDefault="0028297C" w:rsidP="005B1238">
            <w:pPr>
              <w:pStyle w:val="TAL"/>
              <w:rPr>
                <w:noProof/>
              </w:rPr>
            </w:pPr>
            <w:r>
              <w:rPr>
                <w:noProof/>
              </w:rPr>
              <w:t>QoSMonitoring</w:t>
            </w:r>
          </w:p>
          <w:p w14:paraId="1DBF8D0C" w14:textId="77777777" w:rsidR="0028297C" w:rsidRDefault="0028297C" w:rsidP="005B1238">
            <w:pPr>
              <w:pStyle w:val="TAL"/>
              <w:rPr>
                <w:noProof/>
              </w:rPr>
            </w:pPr>
            <w:r w:rsidRPr="006B6600">
              <w:rPr>
                <w:noProof/>
              </w:rPr>
              <w:t>E2eDataVolTransTime</w:t>
            </w:r>
          </w:p>
        </w:tc>
      </w:tr>
      <w:tr w:rsidR="0028297C" w14:paraId="2D3A1C0B"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0F9E9D5B" w14:textId="77777777" w:rsidR="0028297C" w:rsidRDefault="0028297C" w:rsidP="005B1238">
            <w:pPr>
              <w:pStyle w:val="TAL"/>
            </w:pPr>
            <w:proofErr w:type="spellStart"/>
            <w:r>
              <w:t>dlDelays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53077689" w14:textId="77777777" w:rsidR="0028297C" w:rsidRDefault="0028297C" w:rsidP="005B1238">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05B54BD" w14:textId="77777777" w:rsidR="0028297C" w:rsidRDefault="0028297C" w:rsidP="005B1238">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2ACEB0E0" w14:textId="77777777" w:rsidR="0028297C" w:rsidRDefault="0028297C" w:rsidP="005B1238">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6644F86" w14:textId="77777777" w:rsidR="0028297C" w:rsidRDefault="0028297C" w:rsidP="005B1238">
            <w:pPr>
              <w:pStyle w:val="TAL"/>
              <w:rPr>
                <w:rFonts w:cs="Arial"/>
                <w:szCs w:val="18"/>
                <w:lang w:eastAsia="zh-CN"/>
              </w:rPr>
            </w:pPr>
            <w:r w:rsidRPr="0028297C">
              <w:rPr>
                <w:rFonts w:cs="Arial"/>
                <w:szCs w:val="18"/>
                <w:lang w:eastAsia="zh-CN"/>
              </w:rPr>
              <w:t>Downlink packet delay in units of milliseconds. May be included for event "</w:t>
            </w:r>
            <w:r w:rsidRPr="0028297C">
              <w:rPr>
                <w:rFonts w:cs="Arial" w:hint="eastAsia"/>
                <w:szCs w:val="18"/>
                <w:lang w:eastAsia="zh-CN"/>
              </w:rPr>
              <w:t>QOS_MON</w:t>
            </w:r>
            <w:r w:rsidRPr="0028297C">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614BB2D3" w14:textId="77777777" w:rsidR="0028297C" w:rsidRDefault="0028297C" w:rsidP="005B1238">
            <w:pPr>
              <w:pStyle w:val="TAL"/>
              <w:rPr>
                <w:noProof/>
              </w:rPr>
            </w:pPr>
            <w:r>
              <w:rPr>
                <w:noProof/>
              </w:rPr>
              <w:t>QoSMonitoring</w:t>
            </w:r>
          </w:p>
          <w:p w14:paraId="30183F1E" w14:textId="77777777" w:rsidR="0028297C" w:rsidRDefault="0028297C" w:rsidP="005B1238">
            <w:pPr>
              <w:pStyle w:val="TAL"/>
              <w:rPr>
                <w:noProof/>
              </w:rPr>
            </w:pPr>
            <w:r w:rsidRPr="006B6600">
              <w:rPr>
                <w:noProof/>
              </w:rPr>
              <w:t>E2eDataVolTransTime</w:t>
            </w:r>
          </w:p>
        </w:tc>
      </w:tr>
      <w:tr w:rsidR="0028297C" w14:paraId="24BFAC97"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2952AA0A" w14:textId="77777777" w:rsidR="0028297C" w:rsidRDefault="0028297C" w:rsidP="005B1238">
            <w:pPr>
              <w:pStyle w:val="TAL"/>
            </w:pPr>
            <w:bookmarkStart w:id="199" w:name="OLE_LINK9"/>
            <w:proofErr w:type="spellStart"/>
            <w:r w:rsidRPr="0028297C">
              <w:t>ulConInfo</w:t>
            </w:r>
            <w:bookmarkEnd w:id="199"/>
            <w:proofErr w:type="spellEnd"/>
          </w:p>
        </w:tc>
        <w:tc>
          <w:tcPr>
            <w:tcW w:w="1923" w:type="dxa"/>
            <w:tcBorders>
              <w:top w:val="single" w:sz="6" w:space="0" w:color="auto"/>
              <w:left w:val="single" w:sz="6" w:space="0" w:color="auto"/>
              <w:bottom w:val="single" w:sz="6" w:space="0" w:color="auto"/>
              <w:right w:val="single" w:sz="6" w:space="0" w:color="auto"/>
            </w:tcBorders>
          </w:tcPr>
          <w:p w14:paraId="63520584" w14:textId="77777777" w:rsidR="0028297C" w:rsidRDefault="0028297C" w:rsidP="005B1238">
            <w:pPr>
              <w:pStyle w:val="TAL"/>
            </w:pPr>
            <w:proofErr w:type="spellStart"/>
            <w:r w:rsidRPr="0028297C">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5CAA8885" w14:textId="77777777" w:rsidR="0028297C" w:rsidRDefault="0028297C" w:rsidP="005B1238">
            <w:pPr>
              <w:pStyle w:val="TAC"/>
            </w:pPr>
            <w:r w:rsidRPr="0028297C">
              <w:t>O</w:t>
            </w:r>
          </w:p>
        </w:tc>
        <w:tc>
          <w:tcPr>
            <w:tcW w:w="1170" w:type="dxa"/>
            <w:tcBorders>
              <w:top w:val="single" w:sz="6" w:space="0" w:color="auto"/>
              <w:left w:val="single" w:sz="6" w:space="0" w:color="auto"/>
              <w:bottom w:val="single" w:sz="6" w:space="0" w:color="auto"/>
              <w:right w:val="single" w:sz="6" w:space="0" w:color="auto"/>
            </w:tcBorders>
          </w:tcPr>
          <w:p w14:paraId="154441EB" w14:textId="77777777" w:rsidR="0028297C" w:rsidRDefault="0028297C" w:rsidP="005B1238">
            <w:pPr>
              <w:pStyle w:val="TAC"/>
            </w:pPr>
            <w:r w:rsidRPr="0028297C">
              <w:t>0..1</w:t>
            </w:r>
          </w:p>
        </w:tc>
        <w:tc>
          <w:tcPr>
            <w:tcW w:w="3060" w:type="dxa"/>
            <w:tcBorders>
              <w:top w:val="single" w:sz="6" w:space="0" w:color="auto"/>
              <w:left w:val="single" w:sz="6" w:space="0" w:color="auto"/>
              <w:bottom w:val="single" w:sz="6" w:space="0" w:color="auto"/>
              <w:right w:val="single" w:sz="6" w:space="0" w:color="auto"/>
            </w:tcBorders>
          </w:tcPr>
          <w:p w14:paraId="76A1818D" w14:textId="77777777" w:rsidR="0028297C" w:rsidRPr="0028297C" w:rsidRDefault="0028297C" w:rsidP="005B1238">
            <w:pPr>
              <w:pStyle w:val="TAL"/>
              <w:rPr>
                <w:rFonts w:cs="Arial"/>
                <w:szCs w:val="18"/>
                <w:lang w:eastAsia="zh-CN"/>
              </w:rPr>
            </w:pPr>
            <w:r w:rsidRPr="0028297C">
              <w:rPr>
                <w:rFonts w:cs="Arial"/>
                <w:szCs w:val="18"/>
                <w:lang w:eastAsia="zh-CN"/>
              </w:rPr>
              <w:t>Uplink congestion information. P</w:t>
            </w:r>
            <w:r>
              <w:rPr>
                <w:rFonts w:cs="Arial"/>
                <w:szCs w:val="18"/>
                <w:lang w:eastAsia="zh-CN"/>
              </w:rPr>
              <w:t>ercentage of packets that UPF uses for ECN marking for L4S (without "%" sign)</w:t>
            </w:r>
            <w:r w:rsidRPr="0028297C">
              <w:rPr>
                <w:rFonts w:cs="Arial"/>
                <w:szCs w:val="18"/>
                <w:lang w:eastAsia="zh-CN"/>
              </w:rPr>
              <w:t>.</w:t>
            </w:r>
            <w:r>
              <w:rPr>
                <w:rFonts w:cs="Arial"/>
                <w:szCs w:val="18"/>
                <w:lang w:eastAsia="zh-CN"/>
              </w:rPr>
              <w:t xml:space="preserve"> </w:t>
            </w:r>
            <w:r w:rsidRPr="0028297C">
              <w:rPr>
                <w:rFonts w:cs="Arial"/>
                <w:szCs w:val="18"/>
                <w:lang w:eastAsia="zh-CN"/>
              </w:rPr>
              <w:t>(NOTE </w:t>
            </w:r>
            <w:r w:rsidRPr="0028297C">
              <w:rPr>
                <w:rFonts w:cs="Arial" w:hint="eastAsia"/>
                <w:szCs w:val="18"/>
                <w:lang w:eastAsia="zh-CN"/>
              </w:rPr>
              <w:t>10</w:t>
            </w:r>
            <w:r w:rsidRPr="0028297C">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2CF3EC5E" w14:textId="77777777" w:rsidR="0028297C" w:rsidRDefault="0028297C" w:rsidP="005B1238">
            <w:pPr>
              <w:pStyle w:val="TAL"/>
              <w:rPr>
                <w:noProof/>
              </w:rPr>
            </w:pPr>
            <w:r w:rsidRPr="0028297C">
              <w:rPr>
                <w:noProof/>
              </w:rPr>
              <w:t>XRM_5G</w:t>
            </w:r>
          </w:p>
        </w:tc>
      </w:tr>
      <w:tr w:rsidR="0028297C" w14:paraId="5FB9C38B"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684CD98C" w14:textId="77777777" w:rsidR="0028297C" w:rsidRDefault="0028297C" w:rsidP="005B1238">
            <w:pPr>
              <w:pStyle w:val="TAL"/>
            </w:pPr>
            <w:proofErr w:type="spellStart"/>
            <w:r w:rsidRPr="0028297C">
              <w:t>dlConInfo</w:t>
            </w:r>
            <w:proofErr w:type="spellEnd"/>
          </w:p>
        </w:tc>
        <w:tc>
          <w:tcPr>
            <w:tcW w:w="1923" w:type="dxa"/>
            <w:tcBorders>
              <w:top w:val="single" w:sz="6" w:space="0" w:color="auto"/>
              <w:left w:val="single" w:sz="6" w:space="0" w:color="auto"/>
              <w:bottom w:val="single" w:sz="6" w:space="0" w:color="auto"/>
              <w:right w:val="single" w:sz="6" w:space="0" w:color="auto"/>
            </w:tcBorders>
          </w:tcPr>
          <w:p w14:paraId="6742AEA4" w14:textId="77777777" w:rsidR="0028297C" w:rsidRDefault="0028297C" w:rsidP="005B1238">
            <w:pPr>
              <w:pStyle w:val="TAL"/>
            </w:pPr>
            <w:proofErr w:type="spellStart"/>
            <w:r w:rsidRPr="0028297C">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0432C12B" w14:textId="77777777" w:rsidR="0028297C" w:rsidRDefault="0028297C" w:rsidP="005B1238">
            <w:pPr>
              <w:pStyle w:val="TAC"/>
            </w:pPr>
            <w:r w:rsidRPr="0028297C">
              <w:t>O</w:t>
            </w:r>
          </w:p>
        </w:tc>
        <w:tc>
          <w:tcPr>
            <w:tcW w:w="1170" w:type="dxa"/>
            <w:tcBorders>
              <w:top w:val="single" w:sz="6" w:space="0" w:color="auto"/>
              <w:left w:val="single" w:sz="6" w:space="0" w:color="auto"/>
              <w:bottom w:val="single" w:sz="6" w:space="0" w:color="auto"/>
              <w:right w:val="single" w:sz="6" w:space="0" w:color="auto"/>
            </w:tcBorders>
          </w:tcPr>
          <w:p w14:paraId="2A293E34" w14:textId="77777777" w:rsidR="0028297C" w:rsidRDefault="0028297C" w:rsidP="005B1238">
            <w:pPr>
              <w:pStyle w:val="TAC"/>
            </w:pPr>
            <w:r w:rsidRPr="0028297C">
              <w:t>0..1</w:t>
            </w:r>
          </w:p>
        </w:tc>
        <w:tc>
          <w:tcPr>
            <w:tcW w:w="3060" w:type="dxa"/>
            <w:tcBorders>
              <w:top w:val="single" w:sz="6" w:space="0" w:color="auto"/>
              <w:left w:val="single" w:sz="6" w:space="0" w:color="auto"/>
              <w:bottom w:val="single" w:sz="6" w:space="0" w:color="auto"/>
              <w:right w:val="single" w:sz="6" w:space="0" w:color="auto"/>
            </w:tcBorders>
          </w:tcPr>
          <w:p w14:paraId="0B44117B" w14:textId="77777777" w:rsidR="0028297C" w:rsidRPr="0028297C" w:rsidRDefault="0028297C" w:rsidP="005B1238">
            <w:pPr>
              <w:pStyle w:val="TAL"/>
              <w:rPr>
                <w:rFonts w:cs="Arial"/>
                <w:szCs w:val="18"/>
                <w:lang w:eastAsia="zh-CN"/>
              </w:rPr>
            </w:pPr>
            <w:r w:rsidRPr="0028297C">
              <w:rPr>
                <w:rFonts w:cs="Arial"/>
                <w:szCs w:val="18"/>
                <w:lang w:eastAsia="zh-CN"/>
              </w:rPr>
              <w:t>Downlink congestion information. P</w:t>
            </w:r>
            <w:r>
              <w:rPr>
                <w:rFonts w:cs="Arial"/>
                <w:szCs w:val="18"/>
                <w:lang w:eastAsia="zh-CN"/>
              </w:rPr>
              <w:t>ercentage of packets that UPF uses for ECN marking for L4S (without "%" sign)</w:t>
            </w:r>
            <w:r w:rsidRPr="0028297C">
              <w:rPr>
                <w:rFonts w:cs="Arial"/>
                <w:szCs w:val="18"/>
                <w:lang w:eastAsia="zh-CN"/>
              </w:rPr>
              <w:t>. (NOTE </w:t>
            </w:r>
            <w:r w:rsidRPr="0028297C">
              <w:rPr>
                <w:rFonts w:cs="Arial" w:hint="eastAsia"/>
                <w:szCs w:val="18"/>
                <w:lang w:eastAsia="zh-CN"/>
              </w:rPr>
              <w:t>10</w:t>
            </w:r>
            <w:r w:rsidRPr="0028297C">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D5F6530" w14:textId="77777777" w:rsidR="0028297C" w:rsidRDefault="0028297C" w:rsidP="005B1238">
            <w:pPr>
              <w:pStyle w:val="TAL"/>
              <w:rPr>
                <w:noProof/>
              </w:rPr>
            </w:pPr>
            <w:r w:rsidRPr="0028297C">
              <w:rPr>
                <w:noProof/>
              </w:rPr>
              <w:t>XRM_5G</w:t>
            </w:r>
          </w:p>
        </w:tc>
      </w:tr>
      <w:tr w:rsidR="0028297C" w14:paraId="3264AD5B"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748F94EB" w14:textId="77777777" w:rsidR="0028297C" w:rsidRDefault="0028297C" w:rsidP="005B1238">
            <w:pPr>
              <w:pStyle w:val="TAL"/>
            </w:pPr>
            <w:proofErr w:type="spellStart"/>
            <w:r w:rsidRPr="0028297C">
              <w:t>cimf</w:t>
            </w:r>
            <w:proofErr w:type="spellEnd"/>
          </w:p>
        </w:tc>
        <w:tc>
          <w:tcPr>
            <w:tcW w:w="1923" w:type="dxa"/>
            <w:tcBorders>
              <w:top w:val="single" w:sz="6" w:space="0" w:color="auto"/>
              <w:left w:val="single" w:sz="6" w:space="0" w:color="auto"/>
              <w:bottom w:val="single" w:sz="6" w:space="0" w:color="auto"/>
              <w:right w:val="single" w:sz="6" w:space="0" w:color="auto"/>
            </w:tcBorders>
          </w:tcPr>
          <w:p w14:paraId="4350EB04" w14:textId="77777777" w:rsidR="0028297C" w:rsidRDefault="0028297C" w:rsidP="005B1238">
            <w:pPr>
              <w:pStyle w:val="TAL"/>
            </w:pPr>
            <w:proofErr w:type="spellStart"/>
            <w:r w:rsidRPr="0028297C">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254C4CF" w14:textId="77777777" w:rsidR="0028297C" w:rsidRDefault="0028297C" w:rsidP="005B1238">
            <w:pPr>
              <w:pStyle w:val="TAC"/>
            </w:pPr>
            <w:r w:rsidRPr="0028297C">
              <w:t>O</w:t>
            </w:r>
          </w:p>
        </w:tc>
        <w:tc>
          <w:tcPr>
            <w:tcW w:w="1170" w:type="dxa"/>
            <w:tcBorders>
              <w:top w:val="single" w:sz="6" w:space="0" w:color="auto"/>
              <w:left w:val="single" w:sz="6" w:space="0" w:color="auto"/>
              <w:bottom w:val="single" w:sz="6" w:space="0" w:color="auto"/>
              <w:right w:val="single" w:sz="6" w:space="0" w:color="auto"/>
            </w:tcBorders>
          </w:tcPr>
          <w:p w14:paraId="590EF032" w14:textId="77777777" w:rsidR="0028297C" w:rsidRDefault="0028297C" w:rsidP="005B1238">
            <w:pPr>
              <w:pStyle w:val="TAC"/>
            </w:pPr>
            <w:r w:rsidRPr="0028297C">
              <w:t>0..1</w:t>
            </w:r>
          </w:p>
        </w:tc>
        <w:tc>
          <w:tcPr>
            <w:tcW w:w="3060" w:type="dxa"/>
            <w:tcBorders>
              <w:top w:val="single" w:sz="6" w:space="0" w:color="auto"/>
              <w:left w:val="single" w:sz="6" w:space="0" w:color="auto"/>
              <w:bottom w:val="single" w:sz="6" w:space="0" w:color="auto"/>
              <w:right w:val="single" w:sz="6" w:space="0" w:color="auto"/>
            </w:tcBorders>
          </w:tcPr>
          <w:p w14:paraId="2D219471" w14:textId="77777777" w:rsidR="0028297C" w:rsidRPr="0028297C" w:rsidRDefault="0028297C" w:rsidP="005B1238">
            <w:pPr>
              <w:pStyle w:val="TAL"/>
              <w:rPr>
                <w:rFonts w:cs="Arial"/>
                <w:szCs w:val="18"/>
                <w:lang w:eastAsia="zh-CN"/>
              </w:rPr>
            </w:pPr>
            <w:r w:rsidRPr="0028297C">
              <w:rPr>
                <w:rFonts w:cs="Arial"/>
                <w:szCs w:val="18"/>
                <w:lang w:eastAsia="zh-CN"/>
              </w:rPr>
              <w:t>Congestion information measurement failure indicator. When set to true, it indicates that a congestion information failure has occurred.</w:t>
            </w:r>
          </w:p>
          <w:p w14:paraId="7C488A90" w14:textId="77777777" w:rsidR="0028297C" w:rsidRPr="0028297C" w:rsidRDefault="0028297C" w:rsidP="005B1238">
            <w:pPr>
              <w:pStyle w:val="TAL"/>
              <w:rPr>
                <w:rFonts w:cs="Arial"/>
                <w:szCs w:val="18"/>
                <w:lang w:eastAsia="zh-CN"/>
              </w:rPr>
            </w:pPr>
            <w:r w:rsidRPr="0028297C">
              <w:rPr>
                <w:rFonts w:cs="Arial"/>
                <w:szCs w:val="18"/>
                <w:lang w:eastAsia="zh-CN"/>
              </w:rPr>
              <w:t>Default value is false if omitted. (NOTE </w:t>
            </w:r>
            <w:r w:rsidRPr="0028297C">
              <w:rPr>
                <w:rFonts w:cs="Arial" w:hint="eastAsia"/>
                <w:szCs w:val="18"/>
                <w:lang w:eastAsia="zh-CN"/>
              </w:rPr>
              <w:t>10</w:t>
            </w:r>
            <w:r w:rsidRPr="0028297C">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05F8BC83" w14:textId="77777777" w:rsidR="0028297C" w:rsidRDefault="0028297C" w:rsidP="005B1238">
            <w:pPr>
              <w:pStyle w:val="TAL"/>
              <w:rPr>
                <w:noProof/>
              </w:rPr>
            </w:pPr>
            <w:r w:rsidRPr="0028297C">
              <w:rPr>
                <w:noProof/>
              </w:rPr>
              <w:t>XRM_5G</w:t>
            </w:r>
          </w:p>
        </w:tc>
      </w:tr>
      <w:tr w:rsidR="0028297C" w14:paraId="30A69EF6"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5B5B45A3" w14:textId="77777777" w:rsidR="0028297C" w:rsidRDefault="0028297C" w:rsidP="005B1238">
            <w:pPr>
              <w:pStyle w:val="TAL"/>
            </w:pPr>
            <w:proofErr w:type="spellStart"/>
            <w:r>
              <w:t>rtDelays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578B664A" w14:textId="77777777" w:rsidR="0028297C" w:rsidRDefault="0028297C" w:rsidP="005B1238">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9E00A30" w14:textId="77777777" w:rsidR="0028297C" w:rsidRDefault="0028297C" w:rsidP="005B1238">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2F39D18" w14:textId="77777777" w:rsidR="0028297C" w:rsidRDefault="0028297C" w:rsidP="005B1238">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16DE6A67" w14:textId="77777777" w:rsidR="0028297C" w:rsidRDefault="0028297C" w:rsidP="005B1238">
            <w:pPr>
              <w:pStyle w:val="TAL"/>
              <w:rPr>
                <w:rFonts w:cs="Arial"/>
                <w:szCs w:val="18"/>
                <w:lang w:eastAsia="zh-CN"/>
              </w:rPr>
            </w:pPr>
            <w:r w:rsidRPr="0028297C">
              <w:rPr>
                <w:rFonts w:cs="Arial"/>
                <w:szCs w:val="18"/>
                <w:lang w:eastAsia="zh-CN"/>
              </w:rPr>
              <w:t>Round trip delay in units of milliseconds. May be included for event "</w:t>
            </w:r>
            <w:r w:rsidRPr="0028297C">
              <w:rPr>
                <w:rFonts w:cs="Arial" w:hint="eastAsia"/>
                <w:szCs w:val="18"/>
                <w:lang w:eastAsia="zh-CN"/>
              </w:rPr>
              <w:t>QOS_MON</w:t>
            </w:r>
            <w:r w:rsidRPr="0028297C">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6DA4AC3C" w14:textId="77777777" w:rsidR="0028297C" w:rsidRDefault="0028297C" w:rsidP="005B1238">
            <w:pPr>
              <w:pStyle w:val="TAL"/>
              <w:rPr>
                <w:noProof/>
              </w:rPr>
            </w:pPr>
            <w:r>
              <w:rPr>
                <w:noProof/>
              </w:rPr>
              <w:t>QoSMonitoring</w:t>
            </w:r>
          </w:p>
          <w:p w14:paraId="61706A30" w14:textId="77777777" w:rsidR="0028297C" w:rsidRDefault="0028297C" w:rsidP="005B1238">
            <w:pPr>
              <w:pStyle w:val="TAL"/>
              <w:rPr>
                <w:noProof/>
              </w:rPr>
            </w:pPr>
            <w:r w:rsidRPr="006B6600">
              <w:rPr>
                <w:noProof/>
              </w:rPr>
              <w:t>E2eDataVolTransTime</w:t>
            </w:r>
          </w:p>
        </w:tc>
      </w:tr>
      <w:tr w:rsidR="0028297C" w14:paraId="69FC5546"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032D0FF3" w14:textId="77777777" w:rsidR="0028297C" w:rsidRDefault="0028297C" w:rsidP="005B1238">
            <w:pPr>
              <w:pStyle w:val="TAL"/>
            </w:pPr>
            <w:proofErr w:type="spellStart"/>
            <w:r>
              <w:t>timeWindow</w:t>
            </w:r>
            <w:proofErr w:type="spellEnd"/>
          </w:p>
        </w:tc>
        <w:tc>
          <w:tcPr>
            <w:tcW w:w="1923" w:type="dxa"/>
            <w:tcBorders>
              <w:top w:val="single" w:sz="6" w:space="0" w:color="auto"/>
              <w:left w:val="single" w:sz="6" w:space="0" w:color="auto"/>
              <w:bottom w:val="single" w:sz="6" w:space="0" w:color="auto"/>
              <w:right w:val="single" w:sz="6" w:space="0" w:color="auto"/>
            </w:tcBorders>
          </w:tcPr>
          <w:p w14:paraId="72C982D0" w14:textId="77777777" w:rsidR="0028297C" w:rsidRDefault="0028297C" w:rsidP="005B1238">
            <w:pPr>
              <w:pStyle w:val="TAL"/>
            </w:pPr>
            <w:proofErr w:type="spellStart"/>
            <w:r>
              <w:rPr>
                <w:rFonts w:hint="eastAsia"/>
              </w:rPr>
              <w:t>TimeWindow</w:t>
            </w:r>
            <w:proofErr w:type="spellEnd"/>
          </w:p>
        </w:tc>
        <w:tc>
          <w:tcPr>
            <w:tcW w:w="360" w:type="dxa"/>
            <w:tcBorders>
              <w:top w:val="single" w:sz="6" w:space="0" w:color="auto"/>
              <w:left w:val="single" w:sz="6" w:space="0" w:color="auto"/>
              <w:bottom w:val="single" w:sz="6" w:space="0" w:color="auto"/>
              <w:right w:val="single" w:sz="6" w:space="0" w:color="auto"/>
            </w:tcBorders>
          </w:tcPr>
          <w:p w14:paraId="37AC65D8"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BCBD8D2"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649E9D4" w14:textId="77777777" w:rsidR="0028297C" w:rsidRPr="0028297C" w:rsidRDefault="0028297C" w:rsidP="005B1238">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5C9C0F1B" w14:textId="77777777" w:rsidR="0028297C" w:rsidRDefault="0028297C" w:rsidP="005B1238">
            <w:pPr>
              <w:pStyle w:val="TAL"/>
              <w:rPr>
                <w:noProof/>
              </w:rPr>
            </w:pPr>
            <w:r>
              <w:rPr>
                <w:noProof/>
              </w:rPr>
              <w:t>SMCCE</w:t>
            </w:r>
          </w:p>
        </w:tc>
      </w:tr>
      <w:tr w:rsidR="0028297C" w14:paraId="2240276E"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10604FCD" w14:textId="77777777" w:rsidR="0028297C" w:rsidRDefault="0028297C" w:rsidP="005B1238">
            <w:pPr>
              <w:pStyle w:val="TAL"/>
            </w:pPr>
            <w:proofErr w:type="spellStart"/>
            <w:r>
              <w:t>smNasFromUe</w:t>
            </w:r>
            <w:proofErr w:type="spellEnd"/>
          </w:p>
        </w:tc>
        <w:tc>
          <w:tcPr>
            <w:tcW w:w="1923" w:type="dxa"/>
            <w:tcBorders>
              <w:top w:val="single" w:sz="6" w:space="0" w:color="auto"/>
              <w:left w:val="single" w:sz="6" w:space="0" w:color="auto"/>
              <w:bottom w:val="single" w:sz="6" w:space="0" w:color="auto"/>
              <w:right w:val="single" w:sz="6" w:space="0" w:color="auto"/>
            </w:tcBorders>
          </w:tcPr>
          <w:p w14:paraId="59E21821" w14:textId="77777777" w:rsidR="0028297C" w:rsidRDefault="0028297C" w:rsidP="005B1238">
            <w:pPr>
              <w:pStyle w:val="TAL"/>
            </w:pPr>
            <w:proofErr w:type="gramStart"/>
            <w:r>
              <w:t>array(</w:t>
            </w:r>
            <w:proofErr w:type="spellStart"/>
            <w:proofErr w:type="gramEnd"/>
            <w:r>
              <w:t>SmNasFromUe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1C48DB8"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C7D9C9D" w14:textId="77777777" w:rsidR="0028297C" w:rsidRDefault="0028297C" w:rsidP="005B1238">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79EE2BE4" w14:textId="77777777" w:rsidR="0028297C" w:rsidRPr="0028297C" w:rsidRDefault="0028297C" w:rsidP="005B1238">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4116C995" w14:textId="77777777" w:rsidR="0028297C" w:rsidRDefault="0028297C" w:rsidP="005B1238">
            <w:pPr>
              <w:pStyle w:val="TAL"/>
              <w:rPr>
                <w:noProof/>
              </w:rPr>
            </w:pPr>
            <w:r>
              <w:rPr>
                <w:noProof/>
              </w:rPr>
              <w:t>SMCCE</w:t>
            </w:r>
          </w:p>
        </w:tc>
      </w:tr>
      <w:tr w:rsidR="0028297C" w14:paraId="0580DD98"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123579AF" w14:textId="77777777" w:rsidR="0028297C" w:rsidRDefault="0028297C" w:rsidP="005B1238">
            <w:pPr>
              <w:pStyle w:val="TAL"/>
            </w:pPr>
            <w:proofErr w:type="spellStart"/>
            <w:r>
              <w:t>smNasFromSmf</w:t>
            </w:r>
            <w:proofErr w:type="spellEnd"/>
          </w:p>
        </w:tc>
        <w:tc>
          <w:tcPr>
            <w:tcW w:w="1923" w:type="dxa"/>
            <w:tcBorders>
              <w:top w:val="single" w:sz="6" w:space="0" w:color="auto"/>
              <w:left w:val="single" w:sz="6" w:space="0" w:color="auto"/>
              <w:bottom w:val="single" w:sz="6" w:space="0" w:color="auto"/>
              <w:right w:val="single" w:sz="6" w:space="0" w:color="auto"/>
            </w:tcBorders>
          </w:tcPr>
          <w:p w14:paraId="2889F66F" w14:textId="77777777" w:rsidR="0028297C" w:rsidRDefault="0028297C" w:rsidP="005B1238">
            <w:pPr>
              <w:pStyle w:val="TAL"/>
            </w:pPr>
            <w:proofErr w:type="gramStart"/>
            <w:r>
              <w:t>array(</w:t>
            </w:r>
            <w:proofErr w:type="spellStart"/>
            <w:proofErr w:type="gramEnd"/>
            <w:r>
              <w:t>SmNasFromSmf</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4FBFBB38"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97E2458" w14:textId="77777777" w:rsidR="0028297C" w:rsidRDefault="0028297C" w:rsidP="005B1238">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47450502" w14:textId="77777777" w:rsidR="0028297C" w:rsidRPr="0028297C" w:rsidRDefault="0028297C" w:rsidP="005B1238">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3DDDEAAE" w14:textId="77777777" w:rsidR="0028297C" w:rsidRDefault="0028297C" w:rsidP="005B1238">
            <w:pPr>
              <w:pStyle w:val="TAL"/>
              <w:rPr>
                <w:noProof/>
              </w:rPr>
            </w:pPr>
            <w:r>
              <w:rPr>
                <w:noProof/>
              </w:rPr>
              <w:t>SMCCE</w:t>
            </w:r>
          </w:p>
        </w:tc>
      </w:tr>
      <w:tr w:rsidR="0028297C" w14:paraId="61846963"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3BC1D587" w14:textId="77777777" w:rsidR="0028297C" w:rsidRDefault="0028297C" w:rsidP="005B1238">
            <w:pPr>
              <w:pStyle w:val="TAL"/>
            </w:pPr>
            <w:proofErr w:type="spellStart"/>
            <w:r>
              <w:t>upRedTrans</w:t>
            </w:r>
            <w:proofErr w:type="spellEnd"/>
          </w:p>
        </w:tc>
        <w:tc>
          <w:tcPr>
            <w:tcW w:w="1923" w:type="dxa"/>
            <w:tcBorders>
              <w:top w:val="single" w:sz="6" w:space="0" w:color="auto"/>
              <w:left w:val="single" w:sz="6" w:space="0" w:color="auto"/>
              <w:bottom w:val="single" w:sz="6" w:space="0" w:color="auto"/>
              <w:right w:val="single" w:sz="6" w:space="0" w:color="auto"/>
            </w:tcBorders>
          </w:tcPr>
          <w:p w14:paraId="1629768F" w14:textId="77777777" w:rsidR="0028297C" w:rsidRDefault="0028297C" w:rsidP="005B1238">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4FB60F9C"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681AE57"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809EAD8" w14:textId="77777777" w:rsidR="0028297C" w:rsidRPr="008E6E31" w:rsidRDefault="0028297C" w:rsidP="005B1238">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Borders>
              <w:top w:val="single" w:sz="6" w:space="0" w:color="auto"/>
              <w:left w:val="single" w:sz="6" w:space="0" w:color="auto"/>
              <w:bottom w:val="single" w:sz="6" w:space="0" w:color="auto"/>
              <w:right w:val="single" w:sz="6" w:space="0" w:color="auto"/>
            </w:tcBorders>
          </w:tcPr>
          <w:p w14:paraId="7F830C86" w14:textId="77777777" w:rsidR="0028297C" w:rsidRDefault="0028297C" w:rsidP="005B1238">
            <w:pPr>
              <w:pStyle w:val="TAL"/>
              <w:rPr>
                <w:noProof/>
              </w:rPr>
            </w:pPr>
            <w:r w:rsidRPr="00434CD2">
              <w:rPr>
                <w:noProof/>
              </w:rPr>
              <w:t>RedundantTransmissionExp</w:t>
            </w:r>
          </w:p>
        </w:tc>
      </w:tr>
      <w:tr w:rsidR="0028297C" w14:paraId="049861CB"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2FCBECC8" w14:textId="77777777" w:rsidR="0028297C" w:rsidRDefault="0028297C" w:rsidP="005B1238">
            <w:pPr>
              <w:pStyle w:val="TAL"/>
            </w:pPr>
            <w:proofErr w:type="spellStart"/>
            <w:r>
              <w:t>ssId</w:t>
            </w:r>
            <w:proofErr w:type="spellEnd"/>
          </w:p>
        </w:tc>
        <w:tc>
          <w:tcPr>
            <w:tcW w:w="1923" w:type="dxa"/>
            <w:tcBorders>
              <w:top w:val="single" w:sz="6" w:space="0" w:color="auto"/>
              <w:left w:val="single" w:sz="6" w:space="0" w:color="auto"/>
              <w:bottom w:val="single" w:sz="6" w:space="0" w:color="auto"/>
              <w:right w:val="single" w:sz="6" w:space="0" w:color="auto"/>
            </w:tcBorders>
          </w:tcPr>
          <w:p w14:paraId="3D478B20" w14:textId="77777777" w:rsidR="0028297C" w:rsidRDefault="0028297C" w:rsidP="005B1238">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CB115A0"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0979483"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422922F5" w14:textId="77777777" w:rsidR="0028297C" w:rsidRPr="00434CD2" w:rsidRDefault="0028297C" w:rsidP="005B1238">
            <w:pPr>
              <w:pStyle w:val="TAL"/>
              <w:rPr>
                <w:rFonts w:cs="Arial"/>
                <w:szCs w:val="18"/>
                <w:lang w:eastAsia="zh-CN"/>
              </w:rPr>
            </w:pPr>
            <w:r w:rsidRPr="00794258">
              <w:rPr>
                <w:rFonts w:cs="Arial"/>
                <w:szCs w:val="18"/>
                <w:lang w:eastAsia="zh-CN"/>
              </w:rPr>
              <w:t>SSID that the PDU session is related to.</w:t>
            </w:r>
            <w:r w:rsidRPr="0028297C">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3F2EE1C7" w14:textId="77777777" w:rsidR="0028297C" w:rsidRPr="00434CD2" w:rsidRDefault="0028297C" w:rsidP="005B1238">
            <w:pPr>
              <w:pStyle w:val="TAL"/>
              <w:rPr>
                <w:noProof/>
              </w:rPr>
            </w:pPr>
            <w:r>
              <w:rPr>
                <w:noProof/>
              </w:rPr>
              <w:t>WlanPerformance</w:t>
            </w:r>
          </w:p>
        </w:tc>
      </w:tr>
      <w:tr w:rsidR="0028297C" w14:paraId="7828829E"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64EC5BB2" w14:textId="77777777" w:rsidR="0028297C" w:rsidRDefault="0028297C" w:rsidP="005B1238">
            <w:pPr>
              <w:pStyle w:val="TAL"/>
            </w:pPr>
            <w:proofErr w:type="spellStart"/>
            <w:r>
              <w:t>bssId</w:t>
            </w:r>
            <w:proofErr w:type="spellEnd"/>
          </w:p>
        </w:tc>
        <w:tc>
          <w:tcPr>
            <w:tcW w:w="1923" w:type="dxa"/>
            <w:tcBorders>
              <w:top w:val="single" w:sz="6" w:space="0" w:color="auto"/>
              <w:left w:val="single" w:sz="6" w:space="0" w:color="auto"/>
              <w:bottom w:val="single" w:sz="6" w:space="0" w:color="auto"/>
              <w:right w:val="single" w:sz="6" w:space="0" w:color="auto"/>
            </w:tcBorders>
          </w:tcPr>
          <w:p w14:paraId="5A86A948" w14:textId="77777777" w:rsidR="0028297C" w:rsidRDefault="0028297C" w:rsidP="005B1238">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B192564"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EBC5F4C"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6BA0A4B9" w14:textId="77777777" w:rsidR="0028297C" w:rsidRPr="00434CD2" w:rsidRDefault="0028297C" w:rsidP="005B1238">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28297C">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0CDC3D4E" w14:textId="77777777" w:rsidR="0028297C" w:rsidRPr="00434CD2" w:rsidRDefault="0028297C" w:rsidP="005B1238">
            <w:pPr>
              <w:pStyle w:val="TAL"/>
              <w:rPr>
                <w:noProof/>
              </w:rPr>
            </w:pPr>
            <w:r>
              <w:rPr>
                <w:noProof/>
              </w:rPr>
              <w:t>WlanPerformance</w:t>
            </w:r>
          </w:p>
        </w:tc>
      </w:tr>
      <w:tr w:rsidR="0028297C" w14:paraId="0F76FCA2"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4527EAD3" w14:textId="77777777" w:rsidR="0028297C" w:rsidRDefault="0028297C" w:rsidP="005B1238">
            <w:pPr>
              <w:pStyle w:val="TAL"/>
            </w:pPr>
            <w:proofErr w:type="spellStart"/>
            <w:r>
              <w:t>startWlan</w:t>
            </w:r>
            <w:proofErr w:type="spellEnd"/>
          </w:p>
        </w:tc>
        <w:tc>
          <w:tcPr>
            <w:tcW w:w="1923" w:type="dxa"/>
            <w:tcBorders>
              <w:top w:val="single" w:sz="6" w:space="0" w:color="auto"/>
              <w:left w:val="single" w:sz="6" w:space="0" w:color="auto"/>
              <w:bottom w:val="single" w:sz="6" w:space="0" w:color="auto"/>
              <w:right w:val="single" w:sz="6" w:space="0" w:color="auto"/>
            </w:tcBorders>
          </w:tcPr>
          <w:p w14:paraId="27686B35" w14:textId="77777777" w:rsidR="0028297C" w:rsidRDefault="0028297C" w:rsidP="005B1238">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6BE59FD3"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3315E1B"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7F426C5" w14:textId="77777777" w:rsidR="0028297C" w:rsidRPr="00434CD2" w:rsidRDefault="0028297C" w:rsidP="005B1238">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6C804228" w14:textId="77777777" w:rsidR="0028297C" w:rsidRPr="00434CD2" w:rsidRDefault="0028297C" w:rsidP="005B1238">
            <w:pPr>
              <w:pStyle w:val="TAL"/>
              <w:rPr>
                <w:noProof/>
              </w:rPr>
            </w:pPr>
            <w:r>
              <w:rPr>
                <w:noProof/>
              </w:rPr>
              <w:t>WlanPerformance</w:t>
            </w:r>
          </w:p>
        </w:tc>
      </w:tr>
      <w:tr w:rsidR="0028297C" w14:paraId="1077417D"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62C68F51" w14:textId="77777777" w:rsidR="0028297C" w:rsidRDefault="0028297C" w:rsidP="005B1238">
            <w:pPr>
              <w:pStyle w:val="TAL"/>
            </w:pPr>
            <w:proofErr w:type="spellStart"/>
            <w:r>
              <w:t>endWlan</w:t>
            </w:r>
            <w:proofErr w:type="spellEnd"/>
          </w:p>
        </w:tc>
        <w:tc>
          <w:tcPr>
            <w:tcW w:w="1923" w:type="dxa"/>
            <w:tcBorders>
              <w:top w:val="single" w:sz="6" w:space="0" w:color="auto"/>
              <w:left w:val="single" w:sz="6" w:space="0" w:color="auto"/>
              <w:bottom w:val="single" w:sz="6" w:space="0" w:color="auto"/>
              <w:right w:val="single" w:sz="6" w:space="0" w:color="auto"/>
            </w:tcBorders>
          </w:tcPr>
          <w:p w14:paraId="767506AA" w14:textId="77777777" w:rsidR="0028297C" w:rsidRDefault="0028297C" w:rsidP="005B1238">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028DABB6"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00113A7"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45B996E" w14:textId="77777777" w:rsidR="0028297C" w:rsidRPr="00434CD2" w:rsidRDefault="0028297C" w:rsidP="005B1238">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1919DE71" w14:textId="77777777" w:rsidR="0028297C" w:rsidRPr="00434CD2" w:rsidRDefault="0028297C" w:rsidP="005B1238">
            <w:pPr>
              <w:pStyle w:val="TAL"/>
              <w:rPr>
                <w:noProof/>
              </w:rPr>
            </w:pPr>
            <w:r>
              <w:rPr>
                <w:noProof/>
              </w:rPr>
              <w:t>WlanPerformance</w:t>
            </w:r>
          </w:p>
        </w:tc>
      </w:tr>
      <w:tr w:rsidR="0028297C" w14:paraId="55D94AB5"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4A1800DF" w14:textId="77777777" w:rsidR="0028297C" w:rsidRDefault="0028297C" w:rsidP="005B1238">
            <w:pPr>
              <w:pStyle w:val="TAL"/>
            </w:pPr>
            <w:proofErr w:type="spellStart"/>
            <w:r>
              <w:t>pd</w:t>
            </w:r>
            <w:r>
              <w:rPr>
                <w:rFonts w:hint="eastAsia"/>
              </w:rPr>
              <w:t>u</w:t>
            </w:r>
            <w:r>
              <w:t>SessInfos</w:t>
            </w:r>
            <w:proofErr w:type="spellEnd"/>
          </w:p>
        </w:tc>
        <w:tc>
          <w:tcPr>
            <w:tcW w:w="1923" w:type="dxa"/>
            <w:tcBorders>
              <w:top w:val="single" w:sz="6" w:space="0" w:color="auto"/>
              <w:left w:val="single" w:sz="6" w:space="0" w:color="auto"/>
              <w:bottom w:val="single" w:sz="6" w:space="0" w:color="auto"/>
              <w:right w:val="single" w:sz="6" w:space="0" w:color="auto"/>
            </w:tcBorders>
          </w:tcPr>
          <w:p w14:paraId="15E64827" w14:textId="77777777" w:rsidR="0028297C" w:rsidRDefault="0028297C" w:rsidP="005B1238">
            <w:pPr>
              <w:pStyle w:val="TAL"/>
            </w:pPr>
            <w:proofErr w:type="gramStart"/>
            <w:r>
              <w:t>array(</w:t>
            </w:r>
            <w:proofErr w:type="spellStart"/>
            <w:proofErr w:type="gramEnd"/>
            <w:r>
              <w:t>PduSessionInformation</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3E6AAB2D"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D35C13B" w14:textId="77777777" w:rsidR="0028297C" w:rsidRDefault="0028297C" w:rsidP="005B1238">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242ACC8" w14:textId="77777777" w:rsidR="0028297C" w:rsidRPr="00794258" w:rsidRDefault="0028297C" w:rsidP="005B1238">
            <w:pPr>
              <w:pStyle w:val="TAL"/>
              <w:rPr>
                <w:rFonts w:cs="Arial"/>
                <w:szCs w:val="18"/>
                <w:lang w:eastAsia="zh-CN"/>
              </w:rPr>
            </w:pPr>
            <w:r>
              <w:rPr>
                <w:rFonts w:cs="Arial"/>
                <w:szCs w:val="18"/>
                <w:lang w:eastAsia="zh-CN"/>
              </w:rPr>
              <w:t xml:space="preserve">The </w:t>
            </w:r>
            <w:r w:rsidRPr="0028297C">
              <w:rPr>
                <w:rFonts w:cs="Arial"/>
                <w:szCs w:val="18"/>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42EB3EE9" w14:textId="77777777" w:rsidR="0028297C" w:rsidRDefault="0028297C" w:rsidP="005B1238">
            <w:pPr>
              <w:pStyle w:val="TAL"/>
              <w:rPr>
                <w:noProof/>
              </w:rPr>
            </w:pPr>
            <w:r>
              <w:rPr>
                <w:noProof/>
              </w:rPr>
              <w:t>UeCommunication</w:t>
            </w:r>
          </w:p>
        </w:tc>
      </w:tr>
      <w:tr w:rsidR="0028297C" w14:paraId="7DBEFBA0"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0C13E856" w14:textId="77777777" w:rsidR="0028297C" w:rsidRDefault="0028297C" w:rsidP="005B1238">
            <w:pPr>
              <w:pStyle w:val="TAL"/>
            </w:pPr>
            <w:proofErr w:type="spellStart"/>
            <w:r>
              <w:rPr>
                <w:rFonts w:hint="eastAsia"/>
              </w:rPr>
              <w:t>u</w:t>
            </w:r>
            <w:r>
              <w:t>pfInfo</w:t>
            </w:r>
            <w:proofErr w:type="spellEnd"/>
          </w:p>
        </w:tc>
        <w:tc>
          <w:tcPr>
            <w:tcW w:w="1923" w:type="dxa"/>
            <w:tcBorders>
              <w:top w:val="single" w:sz="6" w:space="0" w:color="auto"/>
              <w:left w:val="single" w:sz="6" w:space="0" w:color="auto"/>
              <w:bottom w:val="single" w:sz="6" w:space="0" w:color="auto"/>
              <w:right w:val="single" w:sz="6" w:space="0" w:color="auto"/>
            </w:tcBorders>
          </w:tcPr>
          <w:p w14:paraId="72C4D1E7" w14:textId="77777777" w:rsidR="0028297C" w:rsidRDefault="0028297C" w:rsidP="005B1238">
            <w:pPr>
              <w:pStyle w:val="TAL"/>
            </w:pPr>
            <w:proofErr w:type="spellStart"/>
            <w:r>
              <w:t>UpfInformation</w:t>
            </w:r>
            <w:proofErr w:type="spellEnd"/>
          </w:p>
        </w:tc>
        <w:tc>
          <w:tcPr>
            <w:tcW w:w="360" w:type="dxa"/>
            <w:tcBorders>
              <w:top w:val="single" w:sz="6" w:space="0" w:color="auto"/>
              <w:left w:val="single" w:sz="6" w:space="0" w:color="auto"/>
              <w:bottom w:val="single" w:sz="6" w:space="0" w:color="auto"/>
              <w:right w:val="single" w:sz="6" w:space="0" w:color="auto"/>
            </w:tcBorders>
          </w:tcPr>
          <w:p w14:paraId="03B580A2"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514881D"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5FB6A264" w14:textId="77777777" w:rsidR="0028297C" w:rsidRDefault="0028297C" w:rsidP="005B1238">
            <w:pPr>
              <w:pStyle w:val="TAL"/>
              <w:rPr>
                <w:rFonts w:cs="Arial"/>
                <w:szCs w:val="18"/>
                <w:lang w:eastAsia="zh-CN"/>
              </w:rPr>
            </w:pPr>
            <w:r>
              <w:rPr>
                <w:rFonts w:cs="Arial"/>
                <w:szCs w:val="18"/>
                <w:lang w:eastAsia="zh-CN"/>
              </w:rPr>
              <w:t xml:space="preserve">The </w:t>
            </w:r>
            <w:r w:rsidRPr="0028297C">
              <w:rPr>
                <w:rFonts w:cs="Arial"/>
                <w:szCs w:val="18"/>
                <w:lang w:eastAsia="zh-CN"/>
              </w:rPr>
              <w:t>information of the UPF serving the UE.</w:t>
            </w:r>
          </w:p>
          <w:p w14:paraId="7C80B8B5" w14:textId="77777777" w:rsidR="0028297C" w:rsidRDefault="0028297C" w:rsidP="005B1238">
            <w:pPr>
              <w:pStyle w:val="TAL"/>
              <w:rPr>
                <w:rFonts w:cs="Arial"/>
                <w:szCs w:val="18"/>
                <w:lang w:eastAsia="zh-CN"/>
              </w:rPr>
            </w:pPr>
            <w:r>
              <w:rPr>
                <w:rFonts w:cs="Arial"/>
                <w:szCs w:val="18"/>
                <w:lang w:eastAsia="zh-CN"/>
              </w:rPr>
              <w:t>Shall be included for event "</w:t>
            </w:r>
            <w:r w:rsidRPr="0028297C">
              <w:rPr>
                <w:rFonts w:cs="Arial"/>
                <w:szCs w:val="18"/>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713AE48C" w14:textId="77777777" w:rsidR="0028297C" w:rsidRDefault="0028297C" w:rsidP="005B1238">
            <w:pPr>
              <w:pStyle w:val="TAL"/>
              <w:rPr>
                <w:noProof/>
              </w:rPr>
            </w:pPr>
            <w:r>
              <w:rPr>
                <w:noProof/>
              </w:rPr>
              <w:t>ServiceExperience</w:t>
            </w:r>
          </w:p>
          <w:p w14:paraId="7B5EC52B" w14:textId="77777777" w:rsidR="0028297C" w:rsidRDefault="0028297C" w:rsidP="005B1238">
            <w:pPr>
              <w:pStyle w:val="TAL"/>
              <w:rPr>
                <w:noProof/>
              </w:rPr>
            </w:pPr>
            <w:r>
              <w:rPr>
                <w:rFonts w:hint="eastAsia"/>
                <w:noProof/>
              </w:rPr>
              <w:t>Dn</w:t>
            </w:r>
            <w:r>
              <w:rPr>
                <w:noProof/>
              </w:rPr>
              <w:t>Performance</w:t>
            </w:r>
          </w:p>
        </w:tc>
      </w:tr>
      <w:tr w:rsidR="0028297C" w14:paraId="1B5B13C0"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22C836D1" w14:textId="77777777" w:rsidR="0028297C" w:rsidRDefault="0028297C" w:rsidP="005B1238">
            <w:pPr>
              <w:pStyle w:val="TAL"/>
            </w:pPr>
            <w:proofErr w:type="spellStart"/>
            <w:r>
              <w:t>pdmf</w:t>
            </w:r>
            <w:proofErr w:type="spellEnd"/>
          </w:p>
        </w:tc>
        <w:tc>
          <w:tcPr>
            <w:tcW w:w="1923" w:type="dxa"/>
            <w:tcBorders>
              <w:top w:val="single" w:sz="6" w:space="0" w:color="auto"/>
              <w:left w:val="single" w:sz="6" w:space="0" w:color="auto"/>
              <w:bottom w:val="single" w:sz="6" w:space="0" w:color="auto"/>
              <w:right w:val="single" w:sz="6" w:space="0" w:color="auto"/>
            </w:tcBorders>
          </w:tcPr>
          <w:p w14:paraId="75EBB5FB" w14:textId="77777777" w:rsidR="0028297C" w:rsidRDefault="0028297C" w:rsidP="005B1238">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EB15804" w14:textId="77777777" w:rsidR="0028297C" w:rsidRDefault="0028297C" w:rsidP="005B1238">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248A78C8"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6F4856B6" w14:textId="77777777" w:rsidR="0028297C" w:rsidRPr="0028297C" w:rsidRDefault="0028297C" w:rsidP="005B1238">
            <w:pPr>
              <w:pStyle w:val="TAL"/>
              <w:rPr>
                <w:rFonts w:cs="Arial"/>
                <w:szCs w:val="18"/>
                <w:lang w:eastAsia="zh-CN"/>
              </w:rPr>
            </w:pPr>
            <w:r w:rsidRPr="0028297C">
              <w:rPr>
                <w:rFonts w:cs="Arial"/>
                <w:szCs w:val="18"/>
                <w:lang w:eastAsia="zh-CN"/>
              </w:rPr>
              <w:t>Packet delay measurement failure indicator. When set to true, it indicates that a packet delay failure has occurred, i.e. no measurement result is available during the reporting period.</w:t>
            </w:r>
          </w:p>
          <w:p w14:paraId="45337DF3" w14:textId="77777777" w:rsidR="0028297C" w:rsidRPr="0028297C" w:rsidRDefault="0028297C" w:rsidP="005B1238">
            <w:pPr>
              <w:pStyle w:val="TAL"/>
              <w:rPr>
                <w:rFonts w:cs="Arial"/>
                <w:szCs w:val="18"/>
                <w:lang w:eastAsia="zh-CN"/>
              </w:rPr>
            </w:pPr>
            <w:r w:rsidRPr="0028297C">
              <w:rPr>
                <w:rFonts w:cs="Arial"/>
                <w:szCs w:val="18"/>
                <w:lang w:eastAsia="zh-CN"/>
              </w:rPr>
              <w:t xml:space="preserve">Default value is false if omitted. </w:t>
            </w:r>
          </w:p>
          <w:p w14:paraId="6373BA9A" w14:textId="77777777" w:rsidR="0028297C" w:rsidRDefault="0028297C" w:rsidP="005B1238">
            <w:pPr>
              <w:pStyle w:val="TAL"/>
              <w:rPr>
                <w:rFonts w:cs="Arial"/>
                <w:szCs w:val="18"/>
                <w:lang w:eastAsia="zh-CN"/>
              </w:rPr>
            </w:pPr>
            <w:r w:rsidRPr="0028297C">
              <w:rPr>
                <w:rFonts w:cs="Arial"/>
                <w:szCs w:val="18"/>
                <w:lang w:eastAsia="zh-CN"/>
              </w:rPr>
              <w:t>May be included for event "</w:t>
            </w:r>
            <w:r w:rsidRPr="0028297C">
              <w:rPr>
                <w:rFonts w:cs="Arial" w:hint="eastAsia"/>
                <w:szCs w:val="18"/>
                <w:lang w:eastAsia="zh-CN"/>
              </w:rPr>
              <w:t>QOS_MON</w:t>
            </w:r>
            <w:r w:rsidRPr="0028297C">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69CA924A" w14:textId="77777777" w:rsidR="0028297C" w:rsidRDefault="0028297C" w:rsidP="005B1238">
            <w:pPr>
              <w:pStyle w:val="TAL"/>
              <w:rPr>
                <w:noProof/>
              </w:rPr>
            </w:pPr>
            <w:r>
              <w:rPr>
                <w:noProof/>
              </w:rPr>
              <w:t>PacketDelayFailureReport</w:t>
            </w:r>
          </w:p>
        </w:tc>
      </w:tr>
      <w:tr w:rsidR="0028297C" w14:paraId="17B971E7"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101171B0" w14:textId="77777777" w:rsidR="0028297C" w:rsidRDefault="0028297C" w:rsidP="005B1238">
            <w:pPr>
              <w:pStyle w:val="TAL"/>
            </w:pPr>
            <w:proofErr w:type="spellStart"/>
            <w:r>
              <w:rPr>
                <w:rFonts w:hint="eastAsia"/>
              </w:rPr>
              <w:t>satBackhaulCat</w:t>
            </w:r>
            <w:proofErr w:type="spellEnd"/>
          </w:p>
        </w:tc>
        <w:tc>
          <w:tcPr>
            <w:tcW w:w="1923" w:type="dxa"/>
            <w:tcBorders>
              <w:top w:val="single" w:sz="6" w:space="0" w:color="auto"/>
              <w:left w:val="single" w:sz="6" w:space="0" w:color="auto"/>
              <w:bottom w:val="single" w:sz="6" w:space="0" w:color="auto"/>
              <w:right w:val="single" w:sz="6" w:space="0" w:color="auto"/>
            </w:tcBorders>
          </w:tcPr>
          <w:p w14:paraId="0843249D" w14:textId="77777777" w:rsidR="0028297C" w:rsidRDefault="0028297C" w:rsidP="005B1238">
            <w:pPr>
              <w:pStyle w:val="TAL"/>
            </w:pPr>
            <w:proofErr w:type="spellStart"/>
            <w:r>
              <w:rPr>
                <w:rFonts w:hint="eastAsia"/>
              </w:rPr>
              <w:t>SatelliteBackhaulCategory</w:t>
            </w:r>
            <w:proofErr w:type="spellEnd"/>
          </w:p>
        </w:tc>
        <w:tc>
          <w:tcPr>
            <w:tcW w:w="360" w:type="dxa"/>
            <w:tcBorders>
              <w:top w:val="single" w:sz="6" w:space="0" w:color="auto"/>
              <w:left w:val="single" w:sz="6" w:space="0" w:color="auto"/>
              <w:bottom w:val="single" w:sz="6" w:space="0" w:color="auto"/>
              <w:right w:val="single" w:sz="6" w:space="0" w:color="auto"/>
            </w:tcBorders>
          </w:tcPr>
          <w:p w14:paraId="12E04CF1" w14:textId="77777777" w:rsidR="0028297C" w:rsidRDefault="0028297C" w:rsidP="005B1238">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41F46BFA"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58DF3906" w14:textId="77777777" w:rsidR="0028297C" w:rsidRPr="0028297C" w:rsidRDefault="0028297C" w:rsidP="005B1238">
            <w:pPr>
              <w:pStyle w:val="TAL"/>
              <w:rPr>
                <w:rFonts w:cs="Arial"/>
                <w:szCs w:val="18"/>
                <w:lang w:eastAsia="zh-CN"/>
              </w:rPr>
            </w:pPr>
            <w:r w:rsidRPr="0028297C">
              <w:rPr>
                <w:rFonts w:cs="Arial"/>
                <w:szCs w:val="18"/>
                <w:lang w:eastAsia="zh-CN"/>
              </w:rPr>
              <w:t xml:space="preserve">The </w:t>
            </w:r>
            <w:r w:rsidRPr="0028297C">
              <w:rPr>
                <w:rFonts w:cs="Arial" w:hint="eastAsia"/>
                <w:szCs w:val="18"/>
                <w:lang w:eastAsia="zh-CN"/>
              </w:rPr>
              <w:t xml:space="preserve">satellite backhaul category </w:t>
            </w:r>
            <w:r w:rsidRPr="0028297C">
              <w:rPr>
                <w:rFonts w:cs="Arial"/>
                <w:szCs w:val="18"/>
                <w:lang w:eastAsia="zh-CN"/>
              </w:rPr>
              <w:t xml:space="preserve">or non-satellite backhaul used for the PDU session </w:t>
            </w:r>
            <w:r w:rsidRPr="0028297C">
              <w:rPr>
                <w:rFonts w:cs="Arial" w:hint="eastAsia"/>
                <w:szCs w:val="18"/>
                <w:lang w:eastAsia="zh-CN"/>
              </w:rPr>
              <w:t>s</w:t>
            </w:r>
            <w:r w:rsidRPr="0028297C">
              <w:rPr>
                <w:rFonts w:cs="Arial"/>
                <w:szCs w:val="18"/>
                <w:lang w:eastAsia="zh-CN"/>
              </w:rPr>
              <w:t>hall be included for event "</w:t>
            </w:r>
            <w:r w:rsidRPr="0028297C">
              <w:rPr>
                <w:rFonts w:cs="Arial" w:hint="eastAsia"/>
                <w:szCs w:val="18"/>
                <w:lang w:eastAsia="zh-CN"/>
              </w:rPr>
              <w:t>SATB_CH</w:t>
            </w:r>
            <w:r w:rsidRPr="0028297C">
              <w:rPr>
                <w:rFonts w:cs="Arial"/>
                <w:szCs w:val="18"/>
                <w:lang w:eastAsia="zh-CN"/>
              </w:rPr>
              <w:t xml:space="preserve">". </w:t>
            </w:r>
          </w:p>
        </w:tc>
        <w:tc>
          <w:tcPr>
            <w:tcW w:w="1304" w:type="dxa"/>
            <w:tcBorders>
              <w:top w:val="single" w:sz="6" w:space="0" w:color="auto"/>
              <w:left w:val="single" w:sz="6" w:space="0" w:color="auto"/>
              <w:bottom w:val="single" w:sz="6" w:space="0" w:color="auto"/>
              <w:right w:val="single" w:sz="6" w:space="0" w:color="auto"/>
            </w:tcBorders>
          </w:tcPr>
          <w:p w14:paraId="069B87E8" w14:textId="77777777" w:rsidR="0028297C" w:rsidRDefault="0028297C" w:rsidP="005B1238">
            <w:pPr>
              <w:pStyle w:val="TAL"/>
              <w:rPr>
                <w:noProof/>
              </w:rPr>
            </w:pPr>
            <w:r>
              <w:rPr>
                <w:noProof/>
              </w:rPr>
              <w:t>En</w:t>
            </w:r>
            <w:r w:rsidRPr="003107D3">
              <w:rPr>
                <w:noProof/>
              </w:rPr>
              <w:t>SatBackhaulCategoryChg</w:t>
            </w:r>
          </w:p>
        </w:tc>
      </w:tr>
      <w:tr w:rsidR="0028297C" w14:paraId="69D5B7EB"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40535B3F" w14:textId="77777777" w:rsidR="0028297C" w:rsidRDefault="0028297C" w:rsidP="005B1238">
            <w:pPr>
              <w:pStyle w:val="TAL"/>
            </w:pPr>
            <w:proofErr w:type="spellStart"/>
            <w:r>
              <w:t>supportedFeatures</w:t>
            </w:r>
            <w:proofErr w:type="spellEnd"/>
          </w:p>
        </w:tc>
        <w:tc>
          <w:tcPr>
            <w:tcW w:w="1923" w:type="dxa"/>
            <w:tcBorders>
              <w:top w:val="single" w:sz="6" w:space="0" w:color="auto"/>
              <w:left w:val="single" w:sz="6" w:space="0" w:color="auto"/>
              <w:bottom w:val="single" w:sz="6" w:space="0" w:color="auto"/>
              <w:right w:val="single" w:sz="6" w:space="0" w:color="auto"/>
            </w:tcBorders>
          </w:tcPr>
          <w:p w14:paraId="58E05FCB" w14:textId="77777777" w:rsidR="0028297C" w:rsidRDefault="0028297C" w:rsidP="005B1238">
            <w:pPr>
              <w:pStyle w:val="TAL"/>
            </w:pPr>
            <w:proofErr w:type="spellStart"/>
            <w:r>
              <w:t>SupportedFeatures</w:t>
            </w:r>
            <w:proofErr w:type="spellEnd"/>
          </w:p>
        </w:tc>
        <w:tc>
          <w:tcPr>
            <w:tcW w:w="360" w:type="dxa"/>
            <w:tcBorders>
              <w:top w:val="single" w:sz="6" w:space="0" w:color="auto"/>
              <w:left w:val="single" w:sz="6" w:space="0" w:color="auto"/>
              <w:bottom w:val="single" w:sz="6" w:space="0" w:color="auto"/>
              <w:right w:val="single" w:sz="6" w:space="0" w:color="auto"/>
            </w:tcBorders>
          </w:tcPr>
          <w:p w14:paraId="32C7DBC5" w14:textId="77777777" w:rsidR="0028297C" w:rsidRDefault="0028297C" w:rsidP="005B1238">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846D30F"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01BACA9" w14:textId="77777777" w:rsidR="0028297C" w:rsidRPr="0028297C" w:rsidRDefault="0028297C" w:rsidP="005B1238">
            <w:pPr>
              <w:pStyle w:val="TAL"/>
              <w:rPr>
                <w:rFonts w:cs="Arial"/>
                <w:szCs w:val="18"/>
                <w:lang w:eastAsia="zh-CN"/>
              </w:rPr>
            </w:pPr>
            <w:r w:rsidRPr="0028297C">
              <w:rPr>
                <w:rFonts w:cs="Arial"/>
                <w:szCs w:val="18"/>
                <w:lang w:eastAsia="zh-CN"/>
              </w:rPr>
              <w:t>List of negotiated features supported by the SMF and NF service consumer as described in clause 5.8.</w:t>
            </w:r>
          </w:p>
          <w:p w14:paraId="10BB8A71" w14:textId="77777777" w:rsidR="0028297C" w:rsidRDefault="0028297C" w:rsidP="005B1238">
            <w:pPr>
              <w:pStyle w:val="TAL"/>
              <w:rPr>
                <w:rFonts w:cs="Arial"/>
                <w:szCs w:val="18"/>
                <w:lang w:eastAsia="zh-CN"/>
              </w:rPr>
            </w:pPr>
            <w:r w:rsidRPr="0028297C">
              <w:rPr>
                <w:rFonts w:cs="Arial"/>
                <w:szCs w:val="18"/>
                <w:lang w:eastAsia="zh-CN"/>
              </w:rPr>
              <w:t>This parameter shall be supplied by the SMF when the SMF detects that at least one feature related to an implicit subscription is supported by both the SMF and the NF service consumer.</w:t>
            </w:r>
          </w:p>
        </w:tc>
        <w:tc>
          <w:tcPr>
            <w:tcW w:w="1304" w:type="dxa"/>
            <w:tcBorders>
              <w:top w:val="single" w:sz="6" w:space="0" w:color="auto"/>
              <w:left w:val="single" w:sz="6" w:space="0" w:color="auto"/>
              <w:bottom w:val="single" w:sz="6" w:space="0" w:color="auto"/>
              <w:right w:val="single" w:sz="6" w:space="0" w:color="auto"/>
            </w:tcBorders>
          </w:tcPr>
          <w:p w14:paraId="05BAC9A0" w14:textId="77777777" w:rsidR="0028297C" w:rsidRDefault="0028297C" w:rsidP="005B1238">
            <w:pPr>
              <w:pStyle w:val="TAL"/>
              <w:rPr>
                <w:noProof/>
              </w:rPr>
            </w:pPr>
          </w:p>
        </w:tc>
      </w:tr>
      <w:tr w:rsidR="0028297C" w14:paraId="42EE4F94" w14:textId="77777777" w:rsidTr="0028297C">
        <w:trPr>
          <w:jc w:val="center"/>
        </w:trPr>
        <w:tc>
          <w:tcPr>
            <w:tcW w:w="1531" w:type="dxa"/>
            <w:tcBorders>
              <w:top w:val="single" w:sz="6" w:space="0" w:color="auto"/>
              <w:left w:val="single" w:sz="6" w:space="0" w:color="auto"/>
              <w:bottom w:val="single" w:sz="6" w:space="0" w:color="auto"/>
              <w:right w:val="single" w:sz="6" w:space="0" w:color="auto"/>
            </w:tcBorders>
          </w:tcPr>
          <w:p w14:paraId="46FDA66F" w14:textId="77777777" w:rsidR="0028297C" w:rsidRDefault="0028297C" w:rsidP="005B1238">
            <w:pPr>
              <w:pStyle w:val="TAL"/>
            </w:pPr>
            <w:proofErr w:type="spellStart"/>
            <w:r>
              <w:t>targetAfId</w:t>
            </w:r>
            <w:proofErr w:type="spellEnd"/>
          </w:p>
        </w:tc>
        <w:tc>
          <w:tcPr>
            <w:tcW w:w="1923" w:type="dxa"/>
            <w:tcBorders>
              <w:top w:val="single" w:sz="6" w:space="0" w:color="auto"/>
              <w:left w:val="single" w:sz="6" w:space="0" w:color="auto"/>
              <w:bottom w:val="single" w:sz="6" w:space="0" w:color="auto"/>
              <w:right w:val="single" w:sz="6" w:space="0" w:color="auto"/>
            </w:tcBorders>
          </w:tcPr>
          <w:p w14:paraId="0BE6D807" w14:textId="77777777" w:rsidR="0028297C" w:rsidRDefault="0028297C" w:rsidP="005B1238">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31FA4701" w14:textId="77777777" w:rsidR="0028297C" w:rsidRDefault="0028297C" w:rsidP="005B1238">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982CF9F" w14:textId="77777777" w:rsidR="0028297C" w:rsidRDefault="0028297C" w:rsidP="005B1238">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5A63F3EE" w14:textId="77777777" w:rsidR="0028297C" w:rsidRPr="0028297C" w:rsidRDefault="0028297C" w:rsidP="005B1238">
            <w:pPr>
              <w:pStyle w:val="TAL"/>
              <w:rPr>
                <w:rFonts w:cs="Arial"/>
                <w:szCs w:val="18"/>
                <w:lang w:eastAsia="zh-CN"/>
              </w:rPr>
            </w:pPr>
            <w:r w:rsidRPr="0028297C">
              <w:rPr>
                <w:rFonts w:cs="Arial"/>
                <w:szCs w:val="18"/>
                <w:lang w:eastAsia="zh-CN"/>
              </w:rPr>
              <w:t>Identifier of the Application Function responsible for the target DNAI. May be included for event "UP_PATH_CH" if the target DNAI is not known to the source AF.</w:t>
            </w:r>
          </w:p>
        </w:tc>
        <w:tc>
          <w:tcPr>
            <w:tcW w:w="1304" w:type="dxa"/>
            <w:tcBorders>
              <w:top w:val="single" w:sz="6" w:space="0" w:color="auto"/>
              <w:left w:val="single" w:sz="6" w:space="0" w:color="auto"/>
              <w:bottom w:val="single" w:sz="6" w:space="0" w:color="auto"/>
              <w:right w:val="single" w:sz="6" w:space="0" w:color="auto"/>
            </w:tcBorders>
          </w:tcPr>
          <w:p w14:paraId="4791E440" w14:textId="77777777" w:rsidR="0028297C" w:rsidRDefault="0028297C" w:rsidP="005B1238">
            <w:pPr>
              <w:pStyle w:val="TAL"/>
              <w:rPr>
                <w:noProof/>
              </w:rPr>
            </w:pPr>
            <w:r>
              <w:rPr>
                <w:noProof/>
              </w:rPr>
              <w:t>EasRelocationEnh</w:t>
            </w:r>
          </w:p>
        </w:tc>
      </w:tr>
      <w:tr w:rsidR="0028297C" w14:paraId="2D56E8EA" w14:textId="77777777" w:rsidTr="0028297C">
        <w:trPr>
          <w:jc w:val="center"/>
        </w:trPr>
        <w:tc>
          <w:tcPr>
            <w:tcW w:w="9348" w:type="dxa"/>
            <w:gridSpan w:val="6"/>
          </w:tcPr>
          <w:p w14:paraId="294C75CF" w14:textId="77777777" w:rsidR="0028297C" w:rsidRDefault="0028297C" w:rsidP="005B1238">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75505C37" w14:textId="77777777" w:rsidR="0028297C" w:rsidRDefault="0028297C" w:rsidP="005B1238">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6EEA367" w14:textId="77777777" w:rsidR="0028297C" w:rsidRDefault="0028297C" w:rsidP="005B1238">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BFF7A90" w14:textId="77777777" w:rsidR="0028297C" w:rsidRDefault="0028297C" w:rsidP="005B1238">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030DBF7B" w14:textId="77777777" w:rsidR="0028297C" w:rsidRDefault="0028297C" w:rsidP="005B1238">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41778B01" w14:textId="77777777" w:rsidR="0028297C" w:rsidRDefault="0028297C" w:rsidP="005B1238">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221C7D7C" w14:textId="77777777" w:rsidR="0028297C" w:rsidRDefault="0028297C" w:rsidP="005B1238">
            <w:pPr>
              <w:pStyle w:val="TAN"/>
              <w:overflowPunct w:val="0"/>
              <w:autoSpaceDE w:val="0"/>
              <w:autoSpaceDN w:val="0"/>
              <w:adjustRightInd w:val="0"/>
              <w:ind w:left="400" w:hanging="400"/>
              <w:textAlignment w:val="baseline"/>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A06B98A" w14:textId="77777777" w:rsidR="0028297C" w:rsidRDefault="0028297C" w:rsidP="005B1238">
            <w:pPr>
              <w:pStyle w:val="TAN"/>
              <w:overflowPunct w:val="0"/>
              <w:autoSpaceDE w:val="0"/>
              <w:autoSpaceDN w:val="0"/>
              <w:adjustRightInd w:val="0"/>
              <w:textAlignment w:val="baseline"/>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2F08C584" w14:textId="77777777" w:rsidR="0028297C" w:rsidRDefault="0028297C" w:rsidP="005B1238">
            <w:pPr>
              <w:keepNext/>
              <w:keepLines/>
              <w:overflowPunct w:val="0"/>
              <w:autoSpaceDE w:val="0"/>
              <w:autoSpaceDN w:val="0"/>
              <w:adjustRightInd w:val="0"/>
              <w:spacing w:after="0"/>
              <w:ind w:left="851" w:hanging="851"/>
              <w:textAlignment w:val="baseline"/>
              <w:rPr>
                <w:rFonts w:ascii="Arial" w:hAnsi="Arial"/>
                <w:sz w:val="18"/>
              </w:rPr>
            </w:pPr>
            <w:r>
              <w:t>NOTE 9:</w:t>
            </w:r>
            <w:r>
              <w:tab/>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w:t>
            </w:r>
            <w:r w:rsidRPr="004C093B">
              <w:t xml:space="preserve"> </w:t>
            </w:r>
            <w:r>
              <w:t>for a single UE</w:t>
            </w:r>
            <w:r>
              <w:rPr>
                <w:rFonts w:eastAsia="Times New Roman"/>
              </w:rPr>
              <w:t xml:space="preserve"> when the subscription applies to the </w:t>
            </w:r>
            <w:r>
              <w:rPr>
                <w:rFonts w:cs="Arial"/>
                <w:szCs w:val="18"/>
              </w:rPr>
              <w:t>"</w:t>
            </w:r>
            <w:r>
              <w:rPr>
                <w:noProof/>
              </w:rPr>
              <w:t>WLAN_INFO</w:t>
            </w:r>
            <w:r>
              <w:rPr>
                <w:rFonts w:cs="Arial"/>
                <w:szCs w:val="18"/>
              </w:rPr>
              <w:t>"</w:t>
            </w:r>
            <w:r>
              <w:rPr>
                <w:noProof/>
              </w:rPr>
              <w:t xml:space="preserve"> event</w:t>
            </w:r>
            <w:r>
              <w:t>.</w:t>
            </w:r>
          </w:p>
          <w:p w14:paraId="7E8E1F62" w14:textId="77777777" w:rsidR="0028297C" w:rsidRPr="004F387C" w:rsidRDefault="0028297C" w:rsidP="005B1238">
            <w:pPr>
              <w:pStyle w:val="TAN"/>
            </w:pPr>
            <w:r w:rsidRPr="004F387C">
              <w:t>NOTE </w:t>
            </w:r>
            <w:r w:rsidRPr="004F387C">
              <w:rPr>
                <w:rFonts w:hint="eastAsia"/>
              </w:rPr>
              <w:t>10</w:t>
            </w:r>
            <w:r w:rsidRPr="004F387C">
              <w:t>:</w:t>
            </w:r>
            <w:r w:rsidRPr="004F387C">
              <w:tab/>
              <w:t>If the "</w:t>
            </w:r>
            <w:proofErr w:type="spellStart"/>
            <w:r w:rsidRPr="004F387C">
              <w:rPr>
                <w:rFonts w:hint="eastAsia"/>
              </w:rPr>
              <w:t>cimf</w:t>
            </w:r>
            <w:proofErr w:type="spellEnd"/>
            <w:r w:rsidRPr="004F387C">
              <w:t xml:space="preserve">" </w:t>
            </w:r>
            <w:r w:rsidRPr="004F387C">
              <w:rPr>
                <w:rFonts w:hint="eastAsia"/>
              </w:rPr>
              <w:t>attribute is set to tr</w:t>
            </w:r>
            <w:r w:rsidRPr="004F387C">
              <w:t>u</w:t>
            </w:r>
            <w:r w:rsidRPr="004F387C">
              <w:rPr>
                <w:rFonts w:hint="eastAsia"/>
              </w:rPr>
              <w:t>e,</w:t>
            </w:r>
            <w:r w:rsidRPr="004F387C">
              <w:t xml:space="preserve"> "</w:t>
            </w:r>
            <w:proofErr w:type="spellStart"/>
            <w:r w:rsidRPr="004F387C">
              <w:t>ul</w:t>
            </w:r>
            <w:r w:rsidRPr="004F387C">
              <w:rPr>
                <w:rFonts w:hint="eastAsia"/>
              </w:rPr>
              <w:t>ConInfo</w:t>
            </w:r>
            <w:proofErr w:type="spellEnd"/>
            <w:r w:rsidRPr="004F387C">
              <w:t>" and "</w:t>
            </w:r>
            <w:proofErr w:type="spellStart"/>
            <w:r w:rsidRPr="004F387C">
              <w:t>dlConInfo</w:t>
            </w:r>
            <w:proofErr w:type="spellEnd"/>
            <w:r w:rsidRPr="004F387C">
              <w:t>"</w:t>
            </w:r>
            <w:r w:rsidRPr="004F387C">
              <w:rPr>
                <w:rFonts w:hint="eastAsia"/>
              </w:rPr>
              <w:t xml:space="preserve"> shall not be present</w:t>
            </w:r>
            <w:r w:rsidRPr="004F387C">
              <w:t>.</w:t>
            </w:r>
          </w:p>
        </w:tc>
      </w:tr>
    </w:tbl>
    <w:p w14:paraId="7A322BA7" w14:textId="77777777" w:rsidR="0028297C" w:rsidRDefault="0028297C" w:rsidP="0028297C"/>
    <w:p w14:paraId="71C18CEB" w14:textId="77777777" w:rsidR="0028297C" w:rsidRPr="00346B08" w:rsidRDefault="0028297C" w:rsidP="0028297C">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ConInfo</w:t>
      </w:r>
      <w:proofErr w:type="spellEnd"/>
      <w:r>
        <w:rPr>
          <w:noProof/>
        </w:rPr>
        <w:t>"</w:t>
      </w:r>
      <w:r>
        <w:rPr>
          <w:lang w:eastAsia="zh-CN"/>
        </w:rPr>
        <w:t xml:space="preserve"> attributes are single or plural is FFS</w:t>
      </w:r>
      <w:r>
        <w:t>.</w:t>
      </w:r>
    </w:p>
    <w:p w14:paraId="0BEB9EA5" w14:textId="76BFBCEC" w:rsidR="0028297C" w:rsidRPr="002C393C" w:rsidRDefault="0028297C" w:rsidP="002829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C78BC15" w14:textId="601387D1" w:rsidR="00437B9E" w:rsidRDefault="00437B9E" w:rsidP="00437B9E">
      <w:pPr>
        <w:pStyle w:val="Heading4"/>
        <w:rPr>
          <w:ins w:id="200" w:author="Ericsson  Maria Liang" w:date="2023-09-12T13:18:00Z"/>
        </w:rPr>
      </w:pPr>
      <w:ins w:id="201" w:author="Ericsson  Maria Liang" w:date="2023-09-12T13:18:00Z">
        <w:r w:rsidRPr="00437B9E">
          <w:rPr>
            <w:highlight w:val="cyan"/>
          </w:rPr>
          <w:t>5.6.2.14</w:t>
        </w:r>
        <w:r>
          <w:tab/>
          <w:t xml:space="preserve">Type: </w:t>
        </w:r>
        <w:bookmarkEnd w:id="149"/>
        <w:bookmarkEnd w:id="150"/>
        <w:proofErr w:type="spellStart"/>
        <w:r>
          <w:t>TrafficCorrelationNotification</w:t>
        </w:r>
        <w:proofErr w:type="spellEnd"/>
      </w:ins>
    </w:p>
    <w:p w14:paraId="1ED44F4B" w14:textId="77777777" w:rsidR="00437B9E" w:rsidRPr="002178AD" w:rsidRDefault="00437B9E" w:rsidP="00437B9E">
      <w:pPr>
        <w:pStyle w:val="TH"/>
        <w:rPr>
          <w:ins w:id="202" w:author="Ericsson  Maria Liang" w:date="2023-09-12T13:18:00Z"/>
        </w:rPr>
      </w:pPr>
      <w:ins w:id="203" w:author="Ericsson  Maria Liang" w:date="2023-09-12T13:18:00Z">
        <w:r w:rsidRPr="002178AD">
          <w:t>Table </w:t>
        </w:r>
        <w:r>
          <w:t>5.6.2.14</w:t>
        </w:r>
        <w:r w:rsidRPr="002178AD">
          <w:t xml:space="preserve">-1: Definition of type </w:t>
        </w:r>
        <w:proofErr w:type="spellStart"/>
        <w:r>
          <w:t>TrafficCorrelationNotification</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37B9E" w:rsidRPr="002178AD" w14:paraId="4CC6B946" w14:textId="77777777" w:rsidTr="005B1238">
        <w:trPr>
          <w:jc w:val="center"/>
          <w:ins w:id="204" w:author="Ericsson  Maria Liang" w:date="2023-09-12T13:18:00Z"/>
        </w:trPr>
        <w:tc>
          <w:tcPr>
            <w:tcW w:w="1699" w:type="dxa"/>
            <w:shd w:val="clear" w:color="auto" w:fill="C0C0C0"/>
            <w:hideMark/>
          </w:tcPr>
          <w:p w14:paraId="51F2A5AB" w14:textId="77777777" w:rsidR="00437B9E" w:rsidRPr="002178AD" w:rsidRDefault="00437B9E" w:rsidP="005B1238">
            <w:pPr>
              <w:pStyle w:val="TAH"/>
              <w:rPr>
                <w:ins w:id="205" w:author="Ericsson  Maria Liang" w:date="2023-09-12T13:18:00Z"/>
              </w:rPr>
            </w:pPr>
            <w:ins w:id="206" w:author="Ericsson  Maria Liang" w:date="2023-09-12T13:18:00Z">
              <w:r w:rsidRPr="002178AD">
                <w:t>Attribute name</w:t>
              </w:r>
            </w:ins>
          </w:p>
        </w:tc>
        <w:tc>
          <w:tcPr>
            <w:tcW w:w="1701" w:type="dxa"/>
            <w:shd w:val="clear" w:color="auto" w:fill="C0C0C0"/>
            <w:hideMark/>
          </w:tcPr>
          <w:p w14:paraId="64CA7E84" w14:textId="77777777" w:rsidR="00437B9E" w:rsidRPr="002178AD" w:rsidRDefault="00437B9E" w:rsidP="005B1238">
            <w:pPr>
              <w:pStyle w:val="TAH"/>
              <w:rPr>
                <w:ins w:id="207" w:author="Ericsson  Maria Liang" w:date="2023-09-12T13:18:00Z"/>
              </w:rPr>
            </w:pPr>
            <w:ins w:id="208" w:author="Ericsson  Maria Liang" w:date="2023-09-12T13:18:00Z">
              <w:r w:rsidRPr="002178AD">
                <w:t>Data type</w:t>
              </w:r>
            </w:ins>
          </w:p>
        </w:tc>
        <w:tc>
          <w:tcPr>
            <w:tcW w:w="426" w:type="dxa"/>
            <w:shd w:val="clear" w:color="auto" w:fill="C0C0C0"/>
            <w:hideMark/>
          </w:tcPr>
          <w:p w14:paraId="47646F49" w14:textId="77777777" w:rsidR="00437B9E" w:rsidRPr="002178AD" w:rsidRDefault="00437B9E" w:rsidP="005B1238">
            <w:pPr>
              <w:pStyle w:val="TAH"/>
              <w:rPr>
                <w:ins w:id="209" w:author="Ericsson  Maria Liang" w:date="2023-09-12T13:18:00Z"/>
              </w:rPr>
            </w:pPr>
            <w:ins w:id="210" w:author="Ericsson  Maria Liang" w:date="2023-09-12T13:18:00Z">
              <w:r w:rsidRPr="002178AD">
                <w:t>P</w:t>
              </w:r>
            </w:ins>
          </w:p>
        </w:tc>
        <w:tc>
          <w:tcPr>
            <w:tcW w:w="1134" w:type="dxa"/>
            <w:shd w:val="clear" w:color="auto" w:fill="C0C0C0"/>
            <w:hideMark/>
          </w:tcPr>
          <w:p w14:paraId="730E1B7C" w14:textId="77777777" w:rsidR="00437B9E" w:rsidRPr="002178AD" w:rsidRDefault="00437B9E" w:rsidP="005B1238">
            <w:pPr>
              <w:pStyle w:val="TAH"/>
              <w:rPr>
                <w:ins w:id="211" w:author="Ericsson  Maria Liang" w:date="2023-09-12T13:18:00Z"/>
              </w:rPr>
            </w:pPr>
            <w:ins w:id="212" w:author="Ericsson  Maria Liang" w:date="2023-09-12T13:18:00Z">
              <w:r w:rsidRPr="002178AD">
                <w:t>Cardinality</w:t>
              </w:r>
            </w:ins>
          </w:p>
        </w:tc>
        <w:tc>
          <w:tcPr>
            <w:tcW w:w="3402" w:type="dxa"/>
            <w:shd w:val="clear" w:color="auto" w:fill="C0C0C0"/>
            <w:hideMark/>
          </w:tcPr>
          <w:p w14:paraId="7F414753" w14:textId="77777777" w:rsidR="00437B9E" w:rsidRPr="002178AD" w:rsidRDefault="00437B9E" w:rsidP="005B1238">
            <w:pPr>
              <w:pStyle w:val="TAH"/>
              <w:rPr>
                <w:ins w:id="213" w:author="Ericsson  Maria Liang" w:date="2023-09-12T13:18:00Z"/>
                <w:rFonts w:cs="Arial"/>
                <w:szCs w:val="18"/>
              </w:rPr>
            </w:pPr>
            <w:ins w:id="214" w:author="Ericsson  Maria Liang" w:date="2023-09-12T13:18:00Z">
              <w:r w:rsidRPr="002178AD">
                <w:rPr>
                  <w:rFonts w:cs="Arial"/>
                  <w:szCs w:val="18"/>
                </w:rPr>
                <w:t>Description</w:t>
              </w:r>
            </w:ins>
          </w:p>
        </w:tc>
        <w:tc>
          <w:tcPr>
            <w:tcW w:w="1274" w:type="dxa"/>
            <w:shd w:val="clear" w:color="auto" w:fill="C0C0C0"/>
          </w:tcPr>
          <w:p w14:paraId="065A2EEC" w14:textId="77777777" w:rsidR="00437B9E" w:rsidRPr="002178AD" w:rsidRDefault="00437B9E" w:rsidP="005B1238">
            <w:pPr>
              <w:pStyle w:val="TAH"/>
              <w:rPr>
                <w:ins w:id="215" w:author="Ericsson  Maria Liang" w:date="2023-09-12T13:18:00Z"/>
                <w:rFonts w:cs="Arial"/>
                <w:szCs w:val="18"/>
              </w:rPr>
            </w:pPr>
            <w:ins w:id="216" w:author="Ericsson  Maria Liang" w:date="2023-09-12T13:18:00Z">
              <w:r w:rsidRPr="002178AD">
                <w:rPr>
                  <w:rFonts w:cs="Arial"/>
                  <w:szCs w:val="18"/>
                </w:rPr>
                <w:t>Applicability</w:t>
              </w:r>
            </w:ins>
          </w:p>
        </w:tc>
      </w:tr>
      <w:tr w:rsidR="00437B9E" w:rsidRPr="002178AD" w14:paraId="2D881C9A" w14:textId="77777777" w:rsidTr="005B1238">
        <w:trPr>
          <w:jc w:val="center"/>
          <w:ins w:id="217" w:author="Ericsson  Maria Liang" w:date="2023-09-12T13:18:00Z"/>
        </w:trPr>
        <w:tc>
          <w:tcPr>
            <w:tcW w:w="1699" w:type="dxa"/>
          </w:tcPr>
          <w:p w14:paraId="7EBE8C57" w14:textId="77777777" w:rsidR="00437B9E" w:rsidRPr="002178AD" w:rsidRDefault="00437B9E" w:rsidP="005B1238">
            <w:pPr>
              <w:pStyle w:val="TAL"/>
              <w:rPr>
                <w:ins w:id="218" w:author="Ericsson  Maria Liang" w:date="2023-09-12T13:18:00Z"/>
                <w:lang w:eastAsia="zh-CN"/>
              </w:rPr>
            </w:pPr>
            <w:proofErr w:type="spellStart"/>
            <w:ins w:id="219" w:author="Ericsson  Maria Liang" w:date="2023-09-12T13:18:00Z">
              <w:r>
                <w:rPr>
                  <w:lang w:eastAsia="zh-CN"/>
                </w:rPr>
                <w:t>smfId</w:t>
              </w:r>
              <w:proofErr w:type="spellEnd"/>
            </w:ins>
          </w:p>
        </w:tc>
        <w:tc>
          <w:tcPr>
            <w:tcW w:w="1701" w:type="dxa"/>
          </w:tcPr>
          <w:p w14:paraId="6F1AE49B" w14:textId="77777777" w:rsidR="00437B9E" w:rsidRPr="002178AD" w:rsidRDefault="00437B9E" w:rsidP="005B1238">
            <w:pPr>
              <w:pStyle w:val="TAL"/>
              <w:rPr>
                <w:ins w:id="220" w:author="Ericsson  Maria Liang" w:date="2023-09-12T13:18:00Z"/>
                <w:lang w:eastAsia="zh-CN"/>
              </w:rPr>
            </w:pPr>
            <w:proofErr w:type="spellStart"/>
            <w:ins w:id="221" w:author="Ericsson  Maria Liang" w:date="2023-09-12T13:18:00Z">
              <w:r>
                <w:rPr>
                  <w:lang w:eastAsia="zh-CN"/>
                </w:rPr>
                <w:t>NfInstanceId</w:t>
              </w:r>
              <w:proofErr w:type="spellEnd"/>
            </w:ins>
          </w:p>
        </w:tc>
        <w:tc>
          <w:tcPr>
            <w:tcW w:w="426" w:type="dxa"/>
          </w:tcPr>
          <w:p w14:paraId="75C10A03" w14:textId="77777777" w:rsidR="00437B9E" w:rsidRPr="002178AD" w:rsidRDefault="00437B9E" w:rsidP="005B1238">
            <w:pPr>
              <w:pStyle w:val="TAC"/>
              <w:rPr>
                <w:ins w:id="222" w:author="Ericsson  Maria Liang" w:date="2023-09-12T13:18:00Z"/>
                <w:lang w:eastAsia="zh-CN"/>
              </w:rPr>
            </w:pPr>
            <w:ins w:id="223" w:author="Ericsson  Maria Liang" w:date="2023-09-12T13:18:00Z">
              <w:r>
                <w:rPr>
                  <w:lang w:eastAsia="zh-CN"/>
                </w:rPr>
                <w:t>M</w:t>
              </w:r>
            </w:ins>
          </w:p>
        </w:tc>
        <w:tc>
          <w:tcPr>
            <w:tcW w:w="1134" w:type="dxa"/>
          </w:tcPr>
          <w:p w14:paraId="09AA111A" w14:textId="77777777" w:rsidR="00437B9E" w:rsidRPr="002178AD" w:rsidRDefault="00437B9E" w:rsidP="005B1238">
            <w:pPr>
              <w:pStyle w:val="TAC"/>
              <w:rPr>
                <w:ins w:id="224" w:author="Ericsson  Maria Liang" w:date="2023-09-12T13:18:00Z"/>
                <w:lang w:eastAsia="zh-CN"/>
              </w:rPr>
            </w:pPr>
            <w:ins w:id="225" w:author="Ericsson  Maria Liang" w:date="2023-09-12T13:18:00Z">
              <w:r>
                <w:rPr>
                  <w:lang w:eastAsia="zh-CN"/>
                </w:rPr>
                <w:t>1</w:t>
              </w:r>
            </w:ins>
          </w:p>
        </w:tc>
        <w:tc>
          <w:tcPr>
            <w:tcW w:w="3402" w:type="dxa"/>
          </w:tcPr>
          <w:p w14:paraId="5C5EB73C" w14:textId="77777777" w:rsidR="00437B9E" w:rsidRPr="002178AD" w:rsidRDefault="00437B9E" w:rsidP="005B1238">
            <w:pPr>
              <w:pStyle w:val="TAL"/>
              <w:rPr>
                <w:ins w:id="226" w:author="Ericsson  Maria Liang" w:date="2023-09-12T13:18:00Z"/>
                <w:lang w:eastAsia="zh-CN"/>
              </w:rPr>
            </w:pPr>
            <w:ins w:id="227" w:author="Ericsson  Maria Liang" w:date="2023-09-12T13:18:00Z">
              <w:r>
                <w:rPr>
                  <w:lang w:eastAsia="zh-CN"/>
                </w:rPr>
                <w:t>Identifies the SMF Id sending the notification.</w:t>
              </w:r>
            </w:ins>
          </w:p>
        </w:tc>
        <w:tc>
          <w:tcPr>
            <w:tcW w:w="1274" w:type="dxa"/>
          </w:tcPr>
          <w:p w14:paraId="38A859C1" w14:textId="77777777" w:rsidR="00437B9E" w:rsidRPr="002178AD" w:rsidRDefault="00437B9E" w:rsidP="005B1238">
            <w:pPr>
              <w:pStyle w:val="TAL"/>
              <w:rPr>
                <w:ins w:id="228" w:author="Ericsson  Maria Liang" w:date="2023-09-12T13:18:00Z"/>
                <w:rFonts w:eastAsia="DengXian"/>
              </w:rPr>
            </w:pPr>
          </w:p>
        </w:tc>
      </w:tr>
      <w:tr w:rsidR="00437B9E" w:rsidRPr="003107D3" w14:paraId="09EE1C92" w14:textId="77777777" w:rsidTr="005B1238">
        <w:trPr>
          <w:jc w:val="center"/>
          <w:ins w:id="229" w:author="Ericsson  Maria Liang" w:date="2023-09-12T13:18:00Z"/>
        </w:trPr>
        <w:tc>
          <w:tcPr>
            <w:tcW w:w="1699" w:type="dxa"/>
            <w:tcBorders>
              <w:top w:val="single" w:sz="6" w:space="0" w:color="auto"/>
              <w:left w:val="single" w:sz="6" w:space="0" w:color="auto"/>
              <w:bottom w:val="single" w:sz="6" w:space="0" w:color="auto"/>
              <w:right w:val="single" w:sz="6" w:space="0" w:color="auto"/>
            </w:tcBorders>
          </w:tcPr>
          <w:p w14:paraId="75EE213C" w14:textId="77777777" w:rsidR="00437B9E" w:rsidRPr="00C60B86" w:rsidRDefault="00437B9E" w:rsidP="005B1238">
            <w:pPr>
              <w:pStyle w:val="TAL"/>
              <w:rPr>
                <w:ins w:id="230" w:author="Ericsson  Maria Liang" w:date="2023-09-12T13:18:00Z"/>
                <w:lang w:eastAsia="zh-CN"/>
              </w:rPr>
            </w:pPr>
            <w:proofErr w:type="spellStart"/>
            <w:ins w:id="231" w:author="Ericsson  Maria Liang" w:date="2023-09-12T13:18:00Z">
              <w:r w:rsidRPr="00C60B86">
                <w:rPr>
                  <w:lang w:eastAsia="zh-CN"/>
                </w:rPr>
                <w:t>tfcCorrId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B7DFEBF" w14:textId="77777777" w:rsidR="00437B9E" w:rsidRPr="00C60B86" w:rsidRDefault="00437B9E" w:rsidP="005B1238">
            <w:pPr>
              <w:pStyle w:val="TAL"/>
              <w:rPr>
                <w:ins w:id="232" w:author="Ericsson  Maria Liang" w:date="2023-09-12T13:18:00Z"/>
                <w:lang w:eastAsia="zh-CN"/>
              </w:rPr>
            </w:pPr>
            <w:ins w:id="233" w:author="Ericsson  Maria Liang" w:date="2023-09-12T13:18:00Z">
              <w:r w:rsidRPr="00C60B86">
                <w:rPr>
                  <w:rFonts w:hint="eastAsia"/>
                  <w:lang w:eastAsia="zh-CN"/>
                </w:rPr>
                <w:t>s</w:t>
              </w:r>
              <w:r w:rsidRPr="00C60B86">
                <w:rPr>
                  <w:lang w:eastAsia="zh-CN"/>
                </w:rPr>
                <w:t>tring</w:t>
              </w:r>
            </w:ins>
          </w:p>
        </w:tc>
        <w:tc>
          <w:tcPr>
            <w:tcW w:w="426" w:type="dxa"/>
            <w:tcBorders>
              <w:top w:val="single" w:sz="6" w:space="0" w:color="auto"/>
              <w:left w:val="single" w:sz="6" w:space="0" w:color="auto"/>
              <w:bottom w:val="single" w:sz="6" w:space="0" w:color="auto"/>
              <w:right w:val="single" w:sz="6" w:space="0" w:color="auto"/>
            </w:tcBorders>
          </w:tcPr>
          <w:p w14:paraId="3BA2BA48" w14:textId="77777777" w:rsidR="00437B9E" w:rsidRPr="00C60B86" w:rsidRDefault="00437B9E" w:rsidP="005B1238">
            <w:pPr>
              <w:pStyle w:val="TAC"/>
              <w:rPr>
                <w:ins w:id="234" w:author="Ericsson  Maria Liang" w:date="2023-09-12T13:18:00Z"/>
                <w:lang w:eastAsia="zh-CN"/>
              </w:rPr>
            </w:pPr>
            <w:ins w:id="235" w:author="Ericsson  Maria Liang" w:date="2023-09-12T13:18: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CD12E46" w14:textId="77777777" w:rsidR="00437B9E" w:rsidRPr="00C60B86" w:rsidRDefault="00437B9E" w:rsidP="005B1238">
            <w:pPr>
              <w:pStyle w:val="TAC"/>
              <w:rPr>
                <w:ins w:id="236" w:author="Ericsson  Maria Liang" w:date="2023-09-12T13:18:00Z"/>
                <w:lang w:eastAsia="zh-CN"/>
              </w:rPr>
            </w:pPr>
            <w:ins w:id="237" w:author="Ericsson  Maria Liang" w:date="2023-09-12T13:18:00Z">
              <w:r>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2FE936A1" w14:textId="77777777" w:rsidR="00437B9E" w:rsidRPr="003107D3" w:rsidRDefault="00437B9E" w:rsidP="005B1238">
            <w:pPr>
              <w:pStyle w:val="TAL"/>
              <w:rPr>
                <w:ins w:id="238" w:author="Ericsson  Maria Liang" w:date="2023-09-12T13:18:00Z"/>
              </w:rPr>
            </w:pPr>
            <w:ins w:id="239" w:author="Ericsson  Maria Liang" w:date="2023-09-12T13:18:00Z">
              <w:r>
                <w:t>I</w:t>
              </w:r>
              <w:r>
                <w:rPr>
                  <w:rFonts w:hint="eastAsia"/>
                </w:rPr>
                <w:t>dentification</w:t>
              </w:r>
              <w:r>
                <w:t xml:space="preserve"> of traffic correlation.</w:t>
              </w:r>
            </w:ins>
          </w:p>
        </w:tc>
        <w:tc>
          <w:tcPr>
            <w:tcW w:w="1274" w:type="dxa"/>
            <w:tcBorders>
              <w:top w:val="single" w:sz="6" w:space="0" w:color="auto"/>
              <w:left w:val="single" w:sz="6" w:space="0" w:color="auto"/>
              <w:bottom w:val="single" w:sz="6" w:space="0" w:color="auto"/>
              <w:right w:val="single" w:sz="6" w:space="0" w:color="auto"/>
            </w:tcBorders>
          </w:tcPr>
          <w:p w14:paraId="20E19A6D" w14:textId="77777777" w:rsidR="00437B9E" w:rsidRPr="00C60B86" w:rsidRDefault="00437B9E" w:rsidP="005B1238">
            <w:pPr>
              <w:pStyle w:val="TAL"/>
              <w:rPr>
                <w:ins w:id="240" w:author="Ericsson  Maria Liang" w:date="2023-09-12T13:18:00Z"/>
                <w:rFonts w:eastAsia="DengXian"/>
              </w:rPr>
            </w:pPr>
          </w:p>
        </w:tc>
      </w:tr>
      <w:tr w:rsidR="00437B9E" w14:paraId="195DF315" w14:textId="77777777" w:rsidTr="005B1238">
        <w:trPr>
          <w:jc w:val="center"/>
          <w:ins w:id="241" w:author="Ericsson  Maria Liang" w:date="2023-09-12T13:18:00Z"/>
        </w:trPr>
        <w:tc>
          <w:tcPr>
            <w:tcW w:w="1699" w:type="dxa"/>
            <w:tcBorders>
              <w:top w:val="single" w:sz="6" w:space="0" w:color="auto"/>
              <w:left w:val="single" w:sz="6" w:space="0" w:color="auto"/>
              <w:bottom w:val="single" w:sz="6" w:space="0" w:color="auto"/>
              <w:right w:val="single" w:sz="6" w:space="0" w:color="auto"/>
            </w:tcBorders>
          </w:tcPr>
          <w:p w14:paraId="0ECABFC5" w14:textId="77777777" w:rsidR="00437B9E" w:rsidRPr="0079753C" w:rsidRDefault="00437B9E" w:rsidP="005B1238">
            <w:pPr>
              <w:pStyle w:val="TAL"/>
              <w:rPr>
                <w:ins w:id="242" w:author="Ericsson  Maria Liang" w:date="2023-09-12T13:18:00Z"/>
                <w:lang w:eastAsia="zh-CN"/>
              </w:rPr>
            </w:pPr>
            <w:proofErr w:type="spellStart"/>
            <w:ins w:id="243" w:author="Ericsson  Maria Liang" w:date="2023-09-12T13:18:00Z">
              <w:r w:rsidRPr="0079753C">
                <w:rPr>
                  <w:lang w:eastAsia="zh-CN"/>
                </w:rPr>
                <w:t>dnais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32B9AEC" w14:textId="77777777" w:rsidR="00437B9E" w:rsidRPr="0079753C" w:rsidRDefault="00437B9E" w:rsidP="005B1238">
            <w:pPr>
              <w:pStyle w:val="TAL"/>
              <w:rPr>
                <w:ins w:id="244" w:author="Ericsson  Maria Liang" w:date="2023-09-12T13:18:00Z"/>
                <w:lang w:eastAsia="zh-CN"/>
              </w:rPr>
            </w:pPr>
            <w:proofErr w:type="gramStart"/>
            <w:ins w:id="245" w:author="Ericsson  Maria Liang" w:date="2023-09-12T13:18:00Z">
              <w:r w:rsidRPr="0079753C">
                <w:rPr>
                  <w:lang w:eastAsia="zh-CN"/>
                </w:rPr>
                <w:t>array(</w:t>
              </w:r>
              <w:proofErr w:type="spellStart"/>
              <w:proofErr w:type="gramEnd"/>
              <w:r w:rsidRPr="0079753C">
                <w:rPr>
                  <w:lang w:eastAsia="zh-CN"/>
                </w:rPr>
                <w:t>Dnai</w:t>
              </w:r>
              <w:proofErr w:type="spellEnd"/>
              <w:r w:rsidRPr="0079753C">
                <w:rPr>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0AE3059D" w14:textId="77777777" w:rsidR="00437B9E" w:rsidRPr="0079753C" w:rsidRDefault="00437B9E" w:rsidP="005B1238">
            <w:pPr>
              <w:pStyle w:val="TAC"/>
              <w:rPr>
                <w:ins w:id="246" w:author="Ericsson  Maria Liang" w:date="2023-09-12T13:18:00Z"/>
                <w:lang w:eastAsia="zh-CN"/>
              </w:rPr>
            </w:pPr>
            <w:ins w:id="247" w:author="Ericsson  Maria Liang" w:date="2023-09-12T13:1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25AFC27" w14:textId="77777777" w:rsidR="00437B9E" w:rsidRPr="0079753C" w:rsidRDefault="00437B9E" w:rsidP="005B1238">
            <w:pPr>
              <w:pStyle w:val="TAC"/>
              <w:rPr>
                <w:ins w:id="248" w:author="Ericsson  Maria Liang" w:date="2023-09-12T13:18:00Z"/>
                <w:lang w:eastAsia="zh-CN"/>
              </w:rPr>
            </w:pPr>
            <w:proofErr w:type="gramStart"/>
            <w:ins w:id="249" w:author="Ericsson  Maria Liang" w:date="2023-09-12T13:18:00Z">
              <w:r w:rsidRPr="0079753C">
                <w:rPr>
                  <w:lang w:eastAsia="zh-CN"/>
                </w:rPr>
                <w:t>1..N</w:t>
              </w:r>
              <w:proofErr w:type="gramEnd"/>
            </w:ins>
          </w:p>
        </w:tc>
        <w:tc>
          <w:tcPr>
            <w:tcW w:w="3402" w:type="dxa"/>
            <w:tcBorders>
              <w:top w:val="single" w:sz="6" w:space="0" w:color="auto"/>
              <w:left w:val="single" w:sz="6" w:space="0" w:color="auto"/>
              <w:bottom w:val="single" w:sz="6" w:space="0" w:color="auto"/>
              <w:right w:val="single" w:sz="6" w:space="0" w:color="auto"/>
            </w:tcBorders>
            <w:vAlign w:val="center"/>
          </w:tcPr>
          <w:p w14:paraId="37882CC6" w14:textId="77777777" w:rsidR="00437B9E" w:rsidRDefault="00437B9E" w:rsidP="005B1238">
            <w:pPr>
              <w:pStyle w:val="TAL"/>
              <w:rPr>
                <w:ins w:id="250" w:author="Ericsson  Maria Liang" w:date="2023-09-12T13:18:00Z"/>
              </w:rPr>
            </w:pPr>
            <w:ins w:id="251" w:author="Ericsson  Maria Liang" w:date="2023-09-12T13:18:00Z">
              <w:r>
                <w:t>Identification(s) of user plane access to DN(s) which the subscription applies.</w:t>
              </w:r>
            </w:ins>
          </w:p>
          <w:p w14:paraId="7E2A8224" w14:textId="02B2C863" w:rsidR="00437B9E" w:rsidRPr="0079753C" w:rsidRDefault="00437B9E" w:rsidP="005B1238">
            <w:pPr>
              <w:pStyle w:val="TAL"/>
              <w:rPr>
                <w:ins w:id="252" w:author="Ericsson  Maria Liang" w:date="2023-09-12T13:18:00Z"/>
              </w:rPr>
            </w:pPr>
            <w:ins w:id="253" w:author="Ericsson  Maria Liang" w:date="2023-09-12T13:18:00Z">
              <w:r>
                <w:t>(NOTE</w:t>
              </w:r>
            </w:ins>
            <w:ins w:id="254" w:author="Huawei" w:date="2023-09-25T11:17:00Z">
              <w:r w:rsidR="00BF3176">
                <w:t> </w:t>
              </w:r>
            </w:ins>
            <w:ins w:id="255" w:author="Huawei" w:date="2023-09-25T11:19:00Z">
              <w:r w:rsidR="004A5FF1">
                <w:t>2</w:t>
              </w:r>
            </w:ins>
            <w:ins w:id="256" w:author="Ericsson  Maria Liang" w:date="2023-09-12T13:18:00Z">
              <w:r>
                <w:t>)</w:t>
              </w:r>
            </w:ins>
          </w:p>
        </w:tc>
        <w:tc>
          <w:tcPr>
            <w:tcW w:w="1274" w:type="dxa"/>
            <w:tcBorders>
              <w:top w:val="single" w:sz="6" w:space="0" w:color="auto"/>
              <w:left w:val="single" w:sz="6" w:space="0" w:color="auto"/>
              <w:bottom w:val="single" w:sz="6" w:space="0" w:color="auto"/>
              <w:right w:val="single" w:sz="6" w:space="0" w:color="auto"/>
            </w:tcBorders>
          </w:tcPr>
          <w:p w14:paraId="3FCF9398" w14:textId="77777777" w:rsidR="00437B9E" w:rsidRPr="0079753C" w:rsidRDefault="00437B9E" w:rsidP="005B1238">
            <w:pPr>
              <w:pStyle w:val="TAL"/>
              <w:rPr>
                <w:ins w:id="257" w:author="Ericsson  Maria Liang" w:date="2023-09-12T13:18:00Z"/>
                <w:rFonts w:eastAsia="DengXian"/>
              </w:rPr>
            </w:pPr>
          </w:p>
        </w:tc>
      </w:tr>
      <w:tr w:rsidR="00437B9E" w14:paraId="319631F8" w14:textId="77777777" w:rsidTr="005B1238">
        <w:trPr>
          <w:jc w:val="center"/>
          <w:ins w:id="258" w:author="Ericsson  Maria Liang" w:date="2023-09-12T13:18:00Z"/>
        </w:trPr>
        <w:tc>
          <w:tcPr>
            <w:tcW w:w="1699" w:type="dxa"/>
            <w:tcBorders>
              <w:top w:val="single" w:sz="6" w:space="0" w:color="auto"/>
              <w:left w:val="single" w:sz="6" w:space="0" w:color="auto"/>
              <w:bottom w:val="single" w:sz="6" w:space="0" w:color="auto"/>
              <w:right w:val="single" w:sz="6" w:space="0" w:color="auto"/>
            </w:tcBorders>
          </w:tcPr>
          <w:p w14:paraId="44431D55" w14:textId="6781A5A7" w:rsidR="00437B9E" w:rsidRPr="0079753C" w:rsidRDefault="00437B9E" w:rsidP="005B1238">
            <w:pPr>
              <w:pStyle w:val="TAL"/>
              <w:rPr>
                <w:ins w:id="259" w:author="Ericsson  Maria Liang" w:date="2023-09-12T13:18:00Z"/>
                <w:lang w:eastAsia="zh-CN"/>
              </w:rPr>
            </w:pPr>
            <w:proofErr w:type="spellStart"/>
            <w:ins w:id="260" w:author="Ericsson  Maria Liang" w:date="2023-09-12T13:18:00Z">
              <w:r w:rsidRPr="0079753C">
                <w:rPr>
                  <w:lang w:eastAsia="zh-CN"/>
                </w:rPr>
                <w:t>eas</w:t>
              </w:r>
            </w:ins>
            <w:ins w:id="261" w:author="Nokia" w:date="2023-09-22T13:35:00Z">
              <w:r w:rsidR="00465C65">
                <w:rPr>
                  <w:lang w:eastAsia="zh-CN"/>
                </w:rPr>
                <w:t>Fqdn</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DC92244" w14:textId="0DA3AF10" w:rsidR="00437B9E" w:rsidRPr="0079753C" w:rsidRDefault="00465C65" w:rsidP="005B1238">
            <w:pPr>
              <w:pStyle w:val="TAL"/>
              <w:rPr>
                <w:ins w:id="262" w:author="Ericsson  Maria Liang" w:date="2023-09-12T13:18:00Z"/>
                <w:lang w:eastAsia="zh-CN"/>
              </w:rPr>
            </w:pPr>
            <w:proofErr w:type="spellStart"/>
            <w:ins w:id="263" w:author="Nokia" w:date="2023-09-22T13:35:00Z">
              <w:r>
                <w:rPr>
                  <w:lang w:eastAsia="zh-CN"/>
                </w:rPr>
                <w:t>Fqdn</w:t>
              </w:r>
            </w:ins>
            <w:proofErr w:type="spellEnd"/>
          </w:p>
        </w:tc>
        <w:tc>
          <w:tcPr>
            <w:tcW w:w="426" w:type="dxa"/>
            <w:tcBorders>
              <w:top w:val="single" w:sz="6" w:space="0" w:color="auto"/>
              <w:left w:val="single" w:sz="6" w:space="0" w:color="auto"/>
              <w:bottom w:val="single" w:sz="6" w:space="0" w:color="auto"/>
              <w:right w:val="single" w:sz="6" w:space="0" w:color="auto"/>
            </w:tcBorders>
          </w:tcPr>
          <w:p w14:paraId="0834631F" w14:textId="77777777" w:rsidR="00437B9E" w:rsidRPr="0079753C" w:rsidRDefault="00437B9E" w:rsidP="005B1238">
            <w:pPr>
              <w:pStyle w:val="TAC"/>
              <w:rPr>
                <w:ins w:id="264" w:author="Ericsson  Maria Liang" w:date="2023-09-12T13:18:00Z"/>
                <w:lang w:eastAsia="zh-CN"/>
              </w:rPr>
            </w:pPr>
            <w:ins w:id="265" w:author="Ericsson  Maria Liang" w:date="2023-09-12T13:1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5CCB5CA0" w14:textId="77777777" w:rsidR="00437B9E" w:rsidRPr="0079753C" w:rsidRDefault="00437B9E" w:rsidP="005B1238">
            <w:pPr>
              <w:pStyle w:val="TAC"/>
              <w:rPr>
                <w:ins w:id="266" w:author="Ericsson  Maria Liang" w:date="2023-09-12T13:18:00Z"/>
                <w:lang w:eastAsia="zh-CN"/>
              </w:rPr>
            </w:pPr>
            <w:ins w:id="267" w:author="Ericsson  Maria Liang" w:date="2023-09-12T13:18:00Z">
              <w:r>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00AD4118" w14:textId="409DDE71" w:rsidR="00437B9E" w:rsidRDefault="00437B9E" w:rsidP="005B1238">
            <w:pPr>
              <w:pStyle w:val="TAL"/>
              <w:rPr>
                <w:ins w:id="268" w:author="Ericsson  Maria Liang" w:date="2023-09-12T13:18:00Z"/>
              </w:rPr>
            </w:pPr>
            <w:ins w:id="269" w:author="Ericsson  Maria Liang" w:date="2023-09-12T13:18:00Z">
              <w:r w:rsidRPr="0079753C">
                <w:t xml:space="preserve">The </w:t>
              </w:r>
            </w:ins>
            <w:proofErr w:type="spellStart"/>
            <w:ins w:id="270" w:author="Nokia" w:date="2023-09-22T13:35:00Z">
              <w:r w:rsidR="00465C65">
                <w:rPr>
                  <w:lang w:eastAsia="zh-CN"/>
                </w:rPr>
                <w:t>Fqdn</w:t>
              </w:r>
            </w:ins>
            <w:proofErr w:type="spellEnd"/>
            <w:ins w:id="271" w:author="Ericsson _Maria Liang" w:date="2023-09-25T12:36:00Z">
              <w:r w:rsidR="009847C5">
                <w:t xml:space="preserve"> </w:t>
              </w:r>
            </w:ins>
            <w:ins w:id="272" w:author="Ericsson  Maria Liang" w:date="2023-09-12T13:18:00Z">
              <w:r w:rsidRPr="0079753C">
                <w:t>of the EAS.</w:t>
              </w:r>
            </w:ins>
          </w:p>
          <w:p w14:paraId="11A6D677" w14:textId="3DC0C4DC" w:rsidR="00437B9E" w:rsidRPr="0079753C" w:rsidRDefault="00437B9E" w:rsidP="005B1238">
            <w:pPr>
              <w:pStyle w:val="TAL"/>
              <w:rPr>
                <w:ins w:id="273" w:author="Ericsson  Maria Liang" w:date="2023-09-12T13:18:00Z"/>
              </w:rPr>
            </w:pPr>
            <w:ins w:id="274" w:author="Ericsson  Maria Liang" w:date="2023-09-12T13:18:00Z">
              <w:r>
                <w:t>(NOTE</w:t>
              </w:r>
            </w:ins>
            <w:ins w:id="275" w:author="Huawei" w:date="2023-09-25T11:17:00Z">
              <w:r w:rsidR="00BF3176" w:rsidRPr="00BF3176">
                <w:t> 1</w:t>
              </w:r>
            </w:ins>
            <w:ins w:id="276" w:author="Ericsson  Maria Liang" w:date="2023-09-12T13:18:00Z">
              <w:r>
                <w:t>)</w:t>
              </w:r>
            </w:ins>
            <w:ins w:id="277" w:author="Huawei" w:date="2023-09-25T11:17:00Z">
              <w:r w:rsidR="00BF3176">
                <w:t xml:space="preserve"> (NOTE 2)</w:t>
              </w:r>
            </w:ins>
          </w:p>
        </w:tc>
        <w:tc>
          <w:tcPr>
            <w:tcW w:w="1274" w:type="dxa"/>
            <w:tcBorders>
              <w:top w:val="single" w:sz="6" w:space="0" w:color="auto"/>
              <w:left w:val="single" w:sz="6" w:space="0" w:color="auto"/>
              <w:bottom w:val="single" w:sz="6" w:space="0" w:color="auto"/>
              <w:right w:val="single" w:sz="6" w:space="0" w:color="auto"/>
            </w:tcBorders>
          </w:tcPr>
          <w:p w14:paraId="487E552B" w14:textId="77777777" w:rsidR="00437B9E" w:rsidRPr="0079753C" w:rsidRDefault="00437B9E" w:rsidP="005B1238">
            <w:pPr>
              <w:pStyle w:val="TAL"/>
              <w:rPr>
                <w:ins w:id="278" w:author="Ericsson  Maria Liang" w:date="2023-09-12T13:18:00Z"/>
                <w:rFonts w:eastAsia="DengXian"/>
              </w:rPr>
            </w:pPr>
          </w:p>
        </w:tc>
      </w:tr>
      <w:tr w:rsidR="00075EE1" w14:paraId="587E3EB5" w14:textId="77777777" w:rsidTr="00075EE1">
        <w:trPr>
          <w:jc w:val="center"/>
          <w:ins w:id="279" w:author="Ericsson  Maria Liang" w:date="2023-09-12T13:50:00Z"/>
        </w:trPr>
        <w:tc>
          <w:tcPr>
            <w:tcW w:w="1699" w:type="dxa"/>
            <w:tcBorders>
              <w:top w:val="single" w:sz="6" w:space="0" w:color="auto"/>
              <w:left w:val="single" w:sz="6" w:space="0" w:color="auto"/>
              <w:bottom w:val="single" w:sz="6" w:space="0" w:color="auto"/>
              <w:right w:val="single" w:sz="6" w:space="0" w:color="auto"/>
            </w:tcBorders>
          </w:tcPr>
          <w:p w14:paraId="5BBEB5F5" w14:textId="77777777" w:rsidR="00075EE1" w:rsidRPr="0079753C" w:rsidRDefault="00075EE1" w:rsidP="005B1238">
            <w:pPr>
              <w:pStyle w:val="TAL"/>
              <w:rPr>
                <w:ins w:id="280" w:author="Ericsson  Maria Liang" w:date="2023-09-12T13:50:00Z"/>
                <w:lang w:eastAsia="zh-CN"/>
              </w:rPr>
            </w:pPr>
            <w:proofErr w:type="spellStart"/>
            <w:ins w:id="281" w:author="Ericsson  Maria Liang" w:date="2023-09-12T13:50:00Z">
              <w:r>
                <w:rPr>
                  <w:lang w:eastAsia="zh-CN"/>
                </w:rPr>
                <w:t>easIpAddr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E57707D" w14:textId="77777777" w:rsidR="00075EE1" w:rsidRPr="0079753C" w:rsidRDefault="00075EE1" w:rsidP="005B1238">
            <w:pPr>
              <w:pStyle w:val="TAL"/>
              <w:rPr>
                <w:ins w:id="282" w:author="Ericsson  Maria Liang" w:date="2023-09-12T13:50:00Z"/>
                <w:lang w:eastAsia="zh-CN"/>
              </w:rPr>
            </w:pPr>
            <w:proofErr w:type="spellStart"/>
            <w:ins w:id="283" w:author="Ericsson  Maria Liang" w:date="2023-09-12T13:50:00Z">
              <w:r>
                <w:rPr>
                  <w:lang w:eastAsia="zh-CN"/>
                </w:rPr>
                <w:t>IpAddr</w:t>
              </w:r>
              <w:proofErr w:type="spellEnd"/>
            </w:ins>
          </w:p>
        </w:tc>
        <w:tc>
          <w:tcPr>
            <w:tcW w:w="426" w:type="dxa"/>
            <w:tcBorders>
              <w:top w:val="single" w:sz="6" w:space="0" w:color="auto"/>
              <w:left w:val="single" w:sz="6" w:space="0" w:color="auto"/>
              <w:bottom w:val="single" w:sz="6" w:space="0" w:color="auto"/>
              <w:right w:val="single" w:sz="6" w:space="0" w:color="auto"/>
            </w:tcBorders>
          </w:tcPr>
          <w:p w14:paraId="3B83483F" w14:textId="0E07E2C6" w:rsidR="00075EE1" w:rsidRDefault="00034450" w:rsidP="005B1238">
            <w:pPr>
              <w:pStyle w:val="TAC"/>
              <w:rPr>
                <w:ins w:id="284" w:author="Ericsson  Maria Liang" w:date="2023-09-12T13:50:00Z"/>
                <w:lang w:eastAsia="zh-CN"/>
              </w:rPr>
            </w:pPr>
            <w:ins w:id="285" w:author="Nokia" w:date="2023-09-22T13:3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367774C0" w14:textId="77777777" w:rsidR="00075EE1" w:rsidRDefault="00075EE1" w:rsidP="005B1238">
            <w:pPr>
              <w:pStyle w:val="TAC"/>
              <w:rPr>
                <w:ins w:id="286" w:author="Ericsson  Maria Liang" w:date="2023-09-12T13:50:00Z"/>
                <w:lang w:eastAsia="zh-CN"/>
              </w:rPr>
            </w:pPr>
            <w:ins w:id="287" w:author="Ericsson  Maria Liang" w:date="2023-09-12T13:50:00Z">
              <w:r>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5C4140BD" w14:textId="77777777" w:rsidR="005B1238" w:rsidRDefault="00075EE1" w:rsidP="005B1238">
            <w:pPr>
              <w:pStyle w:val="TAL"/>
              <w:rPr>
                <w:ins w:id="288" w:author="Huawei" w:date="2023-09-25T10:25:00Z"/>
              </w:rPr>
            </w:pPr>
            <w:bookmarkStart w:id="289" w:name="_Hlk145420479"/>
            <w:ins w:id="290" w:author="Ericsson  Maria Liang" w:date="2023-09-12T13:50:00Z">
              <w:r>
                <w:t xml:space="preserve">Indicates the </w:t>
              </w:r>
              <w:r w:rsidRPr="00A61E00">
                <w:t>EAS IP address based on EASDF procedure</w:t>
              </w:r>
              <w:bookmarkEnd w:id="289"/>
              <w:r>
                <w:t>.</w:t>
              </w:r>
            </w:ins>
            <w:ins w:id="291" w:author="Nokia" w:date="2023-09-22T13:36:00Z">
              <w:r w:rsidR="00605E98">
                <w:t xml:space="preserve"> </w:t>
              </w:r>
            </w:ins>
          </w:p>
          <w:p w14:paraId="1FC6B7C1" w14:textId="14B632D7" w:rsidR="00075EE1" w:rsidRPr="0079753C" w:rsidRDefault="00605E98" w:rsidP="005B1238">
            <w:pPr>
              <w:pStyle w:val="TAL"/>
              <w:rPr>
                <w:ins w:id="292" w:author="Ericsson  Maria Liang" w:date="2023-09-12T13:50:00Z"/>
              </w:rPr>
            </w:pPr>
            <w:ins w:id="293" w:author="Nokia" w:date="2023-09-22T13:36:00Z">
              <w:r>
                <w:t>(NOTE</w:t>
              </w:r>
            </w:ins>
            <w:ins w:id="294" w:author="Huawei" w:date="2023-09-25T11:17:00Z">
              <w:r w:rsidR="004A5FF1">
                <w:t> </w:t>
              </w:r>
            </w:ins>
            <w:ins w:id="295" w:author="Huawei" w:date="2023-09-25T11:19:00Z">
              <w:r w:rsidR="004A5FF1">
                <w:t>1</w:t>
              </w:r>
            </w:ins>
            <w:ins w:id="296" w:author="Nokia" w:date="2023-09-22T13:36:00Z">
              <w:r>
                <w:t>)</w:t>
              </w:r>
            </w:ins>
            <w:ins w:id="297" w:author="Huawei" w:date="2023-09-25T11:19:00Z">
              <w:r w:rsidR="004A5FF1">
                <w:t xml:space="preserve"> (NOTE 2)</w:t>
              </w:r>
            </w:ins>
          </w:p>
        </w:tc>
        <w:tc>
          <w:tcPr>
            <w:tcW w:w="1274" w:type="dxa"/>
            <w:tcBorders>
              <w:top w:val="single" w:sz="6" w:space="0" w:color="auto"/>
              <w:left w:val="single" w:sz="6" w:space="0" w:color="auto"/>
              <w:bottom w:val="single" w:sz="6" w:space="0" w:color="auto"/>
              <w:right w:val="single" w:sz="6" w:space="0" w:color="auto"/>
            </w:tcBorders>
          </w:tcPr>
          <w:p w14:paraId="25841DF6" w14:textId="77777777" w:rsidR="00075EE1" w:rsidRPr="0079753C" w:rsidRDefault="00075EE1" w:rsidP="005B1238">
            <w:pPr>
              <w:pStyle w:val="TAL"/>
              <w:rPr>
                <w:ins w:id="298" w:author="Ericsson  Maria Liang" w:date="2023-09-12T13:50:00Z"/>
                <w:rFonts w:eastAsia="DengXian"/>
              </w:rPr>
            </w:pPr>
          </w:p>
        </w:tc>
      </w:tr>
      <w:tr w:rsidR="00075EE1" w14:paraId="530321A9" w14:textId="77777777" w:rsidTr="00075EE1">
        <w:trPr>
          <w:jc w:val="center"/>
          <w:ins w:id="299" w:author="Ericsson  Maria Liang" w:date="2023-09-12T13:50:00Z"/>
        </w:trPr>
        <w:tc>
          <w:tcPr>
            <w:tcW w:w="1699" w:type="dxa"/>
            <w:tcBorders>
              <w:top w:val="single" w:sz="6" w:space="0" w:color="auto"/>
              <w:left w:val="single" w:sz="6" w:space="0" w:color="auto"/>
              <w:bottom w:val="single" w:sz="6" w:space="0" w:color="auto"/>
              <w:right w:val="single" w:sz="6" w:space="0" w:color="auto"/>
            </w:tcBorders>
          </w:tcPr>
          <w:p w14:paraId="7E388582" w14:textId="77777777" w:rsidR="00075EE1" w:rsidRPr="00A61E00" w:rsidRDefault="00075EE1" w:rsidP="005B1238">
            <w:pPr>
              <w:pStyle w:val="TAL"/>
              <w:rPr>
                <w:ins w:id="300" w:author="Ericsson  Maria Liang" w:date="2023-09-12T13:50:00Z"/>
                <w:lang w:eastAsia="zh-CN"/>
              </w:rPr>
            </w:pPr>
            <w:bookmarkStart w:id="301" w:name="_Hlk146531814"/>
            <w:proofErr w:type="spellStart"/>
            <w:ins w:id="302" w:author="Ericsson  Maria Liang" w:date="2023-09-12T13:50:00Z">
              <w:r>
                <w:rPr>
                  <w:lang w:eastAsia="zh-CN"/>
                </w:rPr>
                <w:t>pduSession</w:t>
              </w:r>
              <w:r w:rsidRPr="00A61E00">
                <w:rPr>
                  <w:lang w:eastAsia="zh-CN"/>
                </w:rPr>
                <w:t>Nbr</w:t>
              </w:r>
              <w:bookmarkEnd w:id="301"/>
              <w:proofErr w:type="spellEnd"/>
            </w:ins>
          </w:p>
        </w:tc>
        <w:tc>
          <w:tcPr>
            <w:tcW w:w="1701" w:type="dxa"/>
            <w:tcBorders>
              <w:top w:val="single" w:sz="6" w:space="0" w:color="auto"/>
              <w:left w:val="single" w:sz="6" w:space="0" w:color="auto"/>
              <w:bottom w:val="single" w:sz="6" w:space="0" w:color="auto"/>
              <w:right w:val="single" w:sz="6" w:space="0" w:color="auto"/>
            </w:tcBorders>
          </w:tcPr>
          <w:p w14:paraId="5966D1AC" w14:textId="77777777" w:rsidR="00075EE1" w:rsidRPr="00A61E00" w:rsidRDefault="00075EE1" w:rsidP="005B1238">
            <w:pPr>
              <w:pStyle w:val="TAL"/>
              <w:rPr>
                <w:ins w:id="303" w:author="Ericsson  Maria Liang" w:date="2023-09-12T13:50:00Z"/>
                <w:lang w:eastAsia="zh-CN"/>
              </w:rPr>
            </w:pPr>
            <w:proofErr w:type="spellStart"/>
            <w:ins w:id="304" w:author="Ericsson  Maria Liang" w:date="2023-09-12T13:50:00Z">
              <w:r w:rsidRPr="00A61E00">
                <w:rPr>
                  <w:lang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5886A0A7" w14:textId="0C3359DE" w:rsidR="00075EE1" w:rsidRPr="00A61E00" w:rsidRDefault="00034450" w:rsidP="005B1238">
            <w:pPr>
              <w:pStyle w:val="TAC"/>
              <w:rPr>
                <w:ins w:id="305" w:author="Ericsson  Maria Liang" w:date="2023-09-12T13:50:00Z"/>
                <w:lang w:eastAsia="zh-CN"/>
              </w:rPr>
            </w:pPr>
            <w:ins w:id="306" w:author="Nokia" w:date="2023-09-22T13:36: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3FCE1975" w14:textId="42311ABF" w:rsidR="00075EE1" w:rsidRPr="00A61E00" w:rsidRDefault="00075EE1" w:rsidP="005B1238">
            <w:pPr>
              <w:pStyle w:val="TAC"/>
              <w:rPr>
                <w:ins w:id="307" w:author="Ericsson  Maria Liang" w:date="2023-09-12T13:50:00Z"/>
                <w:lang w:eastAsia="zh-CN"/>
              </w:rPr>
            </w:pPr>
            <w:ins w:id="308" w:author="Ericsson  Maria Liang" w:date="2023-09-12T13:50:00Z">
              <w:r w:rsidRPr="00A61E00">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60B381D5" w14:textId="77777777" w:rsidR="00075EE1" w:rsidRPr="00A61E00" w:rsidRDefault="00075EE1" w:rsidP="005B1238">
            <w:pPr>
              <w:pStyle w:val="TAL"/>
              <w:rPr>
                <w:ins w:id="309" w:author="Ericsson  Maria Liang" w:date="2023-09-12T13:50:00Z"/>
              </w:rPr>
            </w:pPr>
            <w:ins w:id="310" w:author="Ericsson  Maria Liang" w:date="2023-09-12T13:50:00Z">
              <w:r>
                <w:t xml:space="preserve">Indicates the </w:t>
              </w:r>
              <w:r w:rsidRPr="00A61E00">
                <w:t xml:space="preserve">number of PDU sessions </w:t>
              </w:r>
              <w:r>
                <w:t>that the</w:t>
              </w:r>
              <w:r w:rsidRPr="00A61E00">
                <w:t xml:space="preserve"> SMF is serving for the UE</w:t>
              </w:r>
              <w:r>
                <w:t>(</w:t>
              </w:r>
              <w:r w:rsidRPr="00A61E00">
                <w:t>s</w:t>
              </w:r>
              <w:r>
                <w:t>).</w:t>
              </w:r>
            </w:ins>
          </w:p>
        </w:tc>
        <w:tc>
          <w:tcPr>
            <w:tcW w:w="1274" w:type="dxa"/>
            <w:tcBorders>
              <w:top w:val="single" w:sz="6" w:space="0" w:color="auto"/>
              <w:left w:val="single" w:sz="6" w:space="0" w:color="auto"/>
              <w:bottom w:val="single" w:sz="6" w:space="0" w:color="auto"/>
              <w:right w:val="single" w:sz="6" w:space="0" w:color="auto"/>
            </w:tcBorders>
          </w:tcPr>
          <w:p w14:paraId="6188AA89" w14:textId="77777777" w:rsidR="00075EE1" w:rsidRPr="00A61E00" w:rsidRDefault="00075EE1" w:rsidP="005B1238">
            <w:pPr>
              <w:pStyle w:val="TAL"/>
              <w:rPr>
                <w:ins w:id="311" w:author="Ericsson  Maria Liang" w:date="2023-09-12T13:50:00Z"/>
                <w:rFonts w:eastAsia="DengXian"/>
              </w:rPr>
            </w:pPr>
          </w:p>
        </w:tc>
      </w:tr>
      <w:tr w:rsidR="00437B9E" w:rsidRPr="002178AD" w14:paraId="2E33C236" w14:textId="77777777" w:rsidTr="005B1238">
        <w:trPr>
          <w:jc w:val="center"/>
          <w:ins w:id="312" w:author="Ericsson  Maria Liang" w:date="2023-09-12T13:18:00Z"/>
        </w:trPr>
        <w:tc>
          <w:tcPr>
            <w:tcW w:w="9636" w:type="dxa"/>
            <w:gridSpan w:val="6"/>
          </w:tcPr>
          <w:p w14:paraId="0E26BF2A" w14:textId="7F034154" w:rsidR="004A5FF1" w:rsidRDefault="004A5FF1" w:rsidP="004A5FF1">
            <w:pPr>
              <w:pStyle w:val="TAN"/>
              <w:rPr>
                <w:ins w:id="313" w:author="Huawei" w:date="2023-09-25T11:20:00Z"/>
                <w:noProof/>
              </w:rPr>
            </w:pPr>
            <w:ins w:id="314" w:author="Huawei" w:date="2023-09-25T11:18:00Z">
              <w:r w:rsidRPr="0079753C">
                <w:t>NOTE</w:t>
              </w:r>
              <w:r>
                <w:t> 1</w:t>
              </w:r>
              <w:r w:rsidRPr="0079753C">
                <w:t>:</w:t>
              </w:r>
              <w:r w:rsidRPr="0079753C">
                <w:rPr>
                  <w:lang w:eastAsia="zh-CN"/>
                </w:rPr>
                <w:tab/>
              </w:r>
              <w:r>
                <w:rPr>
                  <w:lang w:eastAsia="zh-CN"/>
                </w:rPr>
                <w:t xml:space="preserve">The </w:t>
              </w:r>
            </w:ins>
            <w:ins w:id="315" w:author="Huawei" w:date="2023-09-25T11:19:00Z">
              <w:r w:rsidR="00376B23" w:rsidRPr="0079753C">
                <w:rPr>
                  <w:noProof/>
                </w:rPr>
                <w:t>"</w:t>
              </w:r>
              <w:proofErr w:type="spellStart"/>
              <w:r w:rsidRPr="0079753C">
                <w:rPr>
                  <w:lang w:eastAsia="zh-CN"/>
                </w:rPr>
                <w:t>eas</w:t>
              </w:r>
            </w:ins>
            <w:ins w:id="316" w:author="Nokia" w:date="2023-09-22T13:35:00Z">
              <w:r w:rsidR="00465C65">
                <w:rPr>
                  <w:lang w:eastAsia="zh-CN"/>
                </w:rPr>
                <w:t>Fqdn</w:t>
              </w:r>
            </w:ins>
            <w:proofErr w:type="spellEnd"/>
            <w:ins w:id="317" w:author="Huawei" w:date="2023-09-25T11:19:00Z">
              <w:r w:rsidR="00376B23" w:rsidRPr="0079753C">
                <w:rPr>
                  <w:noProof/>
                </w:rPr>
                <w:t>"</w:t>
              </w:r>
              <w:r w:rsidR="00376B23">
                <w:rPr>
                  <w:noProof/>
                </w:rPr>
                <w:t xml:space="preserve"> </w:t>
              </w:r>
            </w:ins>
            <w:ins w:id="318" w:author="Ericsson _Maria Liang" w:date="2023-09-25T12:42:00Z">
              <w:r w:rsidR="009847C5">
                <w:rPr>
                  <w:noProof/>
                </w:rPr>
                <w:t xml:space="preserve">attribute </w:t>
              </w:r>
            </w:ins>
            <w:ins w:id="319" w:author="Huawei" w:date="2023-09-25T11:19:00Z">
              <w:r w:rsidR="00376B23">
                <w:rPr>
                  <w:noProof/>
                </w:rPr>
                <w:t xml:space="preserve">and the </w:t>
              </w:r>
              <w:r w:rsidR="00376B23" w:rsidRPr="0079753C">
                <w:rPr>
                  <w:noProof/>
                </w:rPr>
                <w:t>"</w:t>
              </w:r>
              <w:proofErr w:type="spellStart"/>
              <w:r w:rsidR="00376B23">
                <w:rPr>
                  <w:lang w:eastAsia="zh-CN"/>
                </w:rPr>
                <w:t>easIpAddr</w:t>
              </w:r>
              <w:proofErr w:type="spellEnd"/>
              <w:r w:rsidR="00376B23" w:rsidRPr="0079753C">
                <w:rPr>
                  <w:noProof/>
                </w:rPr>
                <w:t>"</w:t>
              </w:r>
              <w:r w:rsidR="00376B23">
                <w:rPr>
                  <w:noProof/>
                </w:rPr>
                <w:t xml:space="preserve"> attribute are </w:t>
              </w:r>
            </w:ins>
            <w:ins w:id="320" w:author="Huawei" w:date="2023-09-25T11:20:00Z">
              <w:r w:rsidR="00376B23" w:rsidRPr="00376B23">
                <w:rPr>
                  <w:noProof/>
                </w:rPr>
                <w:t>mutually exclusive</w:t>
              </w:r>
            </w:ins>
            <w:ins w:id="321" w:author="Huawei" w:date="2023-09-25T11:18:00Z">
              <w:r w:rsidRPr="0079753C">
                <w:rPr>
                  <w:noProof/>
                </w:rPr>
                <w:t>.</w:t>
              </w:r>
            </w:ins>
          </w:p>
          <w:p w14:paraId="763A1B3C" w14:textId="78B500CF" w:rsidR="004A5FF1" w:rsidRPr="0079753C" w:rsidRDefault="00376B23" w:rsidP="00495B2D">
            <w:pPr>
              <w:pStyle w:val="TAN"/>
              <w:rPr>
                <w:ins w:id="322" w:author="Ericsson  Maria Liang" w:date="2023-09-12T13:18:00Z"/>
                <w:rFonts w:eastAsia="DengXian"/>
              </w:rPr>
            </w:pPr>
            <w:ins w:id="323" w:author="Huawei" w:date="2023-09-25T11:20:00Z">
              <w:r w:rsidRPr="0079753C">
                <w:t>NOTE</w:t>
              </w:r>
              <w:r>
                <w:t> 2</w:t>
              </w:r>
              <w:r w:rsidRPr="0079753C">
                <w:t>:</w:t>
              </w:r>
              <w:r w:rsidRPr="0079753C">
                <w:rPr>
                  <w:lang w:eastAsia="zh-CN"/>
                </w:rPr>
                <w:tab/>
              </w:r>
              <w:r>
                <w:rPr>
                  <w:lang w:eastAsia="zh-CN"/>
                </w:rPr>
                <w:t xml:space="preserve">At least one of the </w:t>
              </w:r>
              <w:r w:rsidRPr="0079753C">
                <w:rPr>
                  <w:noProof/>
                </w:rPr>
                <w:t>"</w:t>
              </w:r>
              <w:proofErr w:type="spellStart"/>
              <w:r>
                <w:t>dnais</w:t>
              </w:r>
              <w:proofErr w:type="spellEnd"/>
              <w:r w:rsidRPr="0079753C">
                <w:rPr>
                  <w:noProof/>
                </w:rPr>
                <w:t xml:space="preserve">" </w:t>
              </w:r>
              <w:r>
                <w:rPr>
                  <w:noProof/>
                </w:rPr>
                <w:t xml:space="preserve">attribute and the </w:t>
              </w:r>
              <w:r w:rsidR="00495B2D">
                <w:t>EAS ID (</w:t>
              </w:r>
              <w:r w:rsidR="00495B2D" w:rsidRPr="0079753C">
                <w:rPr>
                  <w:noProof/>
                </w:rPr>
                <w:t>"</w:t>
              </w:r>
              <w:proofErr w:type="spellStart"/>
              <w:r w:rsidR="00495B2D">
                <w:t>eas</w:t>
              </w:r>
            </w:ins>
            <w:ins w:id="324" w:author="Nokia" w:date="2023-09-22T13:35:00Z">
              <w:r w:rsidR="00465C65">
                <w:rPr>
                  <w:lang w:eastAsia="zh-CN"/>
                </w:rPr>
                <w:t>Fqdn</w:t>
              </w:r>
            </w:ins>
            <w:proofErr w:type="spellEnd"/>
            <w:ins w:id="325" w:author="Huawei" w:date="2023-09-25T11:20:00Z">
              <w:r w:rsidR="00495B2D" w:rsidRPr="0079753C">
                <w:rPr>
                  <w:noProof/>
                </w:rPr>
                <w:t>"</w:t>
              </w:r>
              <w:r w:rsidR="00495B2D">
                <w:rPr>
                  <w:noProof/>
                </w:rPr>
                <w:t xml:space="preserve"> attribute or "easIpAddr"</w:t>
              </w:r>
              <w:r w:rsidR="00495B2D" w:rsidRPr="0079753C">
                <w:rPr>
                  <w:noProof/>
                </w:rPr>
                <w:t xml:space="preserve"> attribute</w:t>
              </w:r>
              <w:r w:rsidR="00495B2D">
                <w:t>)</w:t>
              </w:r>
            </w:ins>
            <w:ins w:id="326" w:author="Huawei" w:date="2023-09-25T11:21:00Z">
              <w:r w:rsidR="00495B2D">
                <w:t xml:space="preserve"> shall be provided.</w:t>
              </w:r>
            </w:ins>
          </w:p>
        </w:tc>
      </w:tr>
    </w:tbl>
    <w:p w14:paraId="12AE5D5F" w14:textId="2277F8F2" w:rsidR="00437B9E" w:rsidRPr="00F9629A" w:rsidRDefault="00437B9E" w:rsidP="00437B9E">
      <w:pPr>
        <w:rPr>
          <w:ins w:id="327" w:author="Ericsson  Maria Liang" w:date="2023-09-12T21:23:00Z"/>
          <w:lang w:val="en-US"/>
        </w:rPr>
      </w:pPr>
    </w:p>
    <w:p w14:paraId="4B54736B" w14:textId="3B1C5C6C" w:rsidR="0087660C" w:rsidRPr="002C393C" w:rsidRDefault="0087660C" w:rsidP="008766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85AB71A" w14:textId="77777777" w:rsidR="0087660C" w:rsidRDefault="0087660C" w:rsidP="0087660C">
      <w:pPr>
        <w:pStyle w:val="Heading4"/>
        <w:rPr>
          <w:noProof/>
        </w:rPr>
      </w:pPr>
      <w:bookmarkStart w:id="328" w:name="_Toc28011594"/>
      <w:bookmarkStart w:id="329" w:name="_Toc34210710"/>
      <w:bookmarkStart w:id="330" w:name="_Toc36037735"/>
      <w:bookmarkStart w:id="331" w:name="_Toc39063169"/>
      <w:bookmarkStart w:id="332" w:name="_Toc43298227"/>
      <w:bookmarkStart w:id="333" w:name="_Toc45133004"/>
      <w:bookmarkStart w:id="334" w:name="_Toc49935471"/>
      <w:bookmarkStart w:id="335" w:name="_Toc50023817"/>
      <w:bookmarkStart w:id="336" w:name="_Toc51761307"/>
      <w:bookmarkStart w:id="337" w:name="_Toc56672237"/>
      <w:bookmarkStart w:id="338" w:name="_Toc66277795"/>
      <w:bookmarkStart w:id="339" w:name="_Toc138686847"/>
      <w:r>
        <w:rPr>
          <w:noProof/>
        </w:rPr>
        <w:t>5.6.3.3</w:t>
      </w:r>
      <w:r>
        <w:rPr>
          <w:noProof/>
        </w:rPr>
        <w:tab/>
        <w:t>Enumeration: SmfEvent</w:t>
      </w:r>
      <w:bookmarkEnd w:id="328"/>
      <w:bookmarkEnd w:id="329"/>
      <w:bookmarkEnd w:id="330"/>
      <w:bookmarkEnd w:id="331"/>
      <w:bookmarkEnd w:id="332"/>
      <w:bookmarkEnd w:id="333"/>
      <w:bookmarkEnd w:id="334"/>
      <w:bookmarkEnd w:id="335"/>
      <w:bookmarkEnd w:id="336"/>
      <w:bookmarkEnd w:id="337"/>
      <w:bookmarkEnd w:id="338"/>
      <w:bookmarkEnd w:id="339"/>
    </w:p>
    <w:p w14:paraId="0B2F3B43" w14:textId="77777777" w:rsidR="0087660C" w:rsidRDefault="0087660C" w:rsidP="0087660C">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87660C" w14:paraId="5E21332A" w14:textId="77777777" w:rsidTr="005B1238">
        <w:trPr>
          <w:jc w:val="center"/>
        </w:trPr>
        <w:tc>
          <w:tcPr>
            <w:tcW w:w="3324" w:type="dxa"/>
            <w:shd w:val="clear" w:color="auto" w:fill="C0C0C0"/>
            <w:tcMar>
              <w:top w:w="0" w:type="dxa"/>
              <w:left w:w="108" w:type="dxa"/>
              <w:bottom w:w="0" w:type="dxa"/>
              <w:right w:w="108" w:type="dxa"/>
            </w:tcMar>
            <w:hideMark/>
          </w:tcPr>
          <w:p w14:paraId="2E013283" w14:textId="77777777" w:rsidR="0087660C" w:rsidRDefault="0087660C" w:rsidP="005B1238">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7EFB95C4" w14:textId="77777777" w:rsidR="0087660C" w:rsidRDefault="0087660C" w:rsidP="005B1238">
            <w:pPr>
              <w:pStyle w:val="TAH"/>
              <w:rPr>
                <w:noProof/>
              </w:rPr>
            </w:pPr>
            <w:r>
              <w:rPr>
                <w:noProof/>
              </w:rPr>
              <w:t>Description</w:t>
            </w:r>
          </w:p>
        </w:tc>
        <w:tc>
          <w:tcPr>
            <w:tcW w:w="1495" w:type="dxa"/>
            <w:shd w:val="clear" w:color="auto" w:fill="C0C0C0"/>
          </w:tcPr>
          <w:p w14:paraId="14AD79AA" w14:textId="77777777" w:rsidR="0087660C" w:rsidRDefault="0087660C" w:rsidP="005B1238">
            <w:pPr>
              <w:pStyle w:val="TAH"/>
              <w:rPr>
                <w:noProof/>
              </w:rPr>
            </w:pPr>
            <w:r>
              <w:rPr>
                <w:noProof/>
              </w:rPr>
              <w:t>Applicability</w:t>
            </w:r>
          </w:p>
        </w:tc>
      </w:tr>
      <w:tr w:rsidR="0087660C" w14:paraId="2DA58714" w14:textId="77777777" w:rsidTr="005B1238">
        <w:trPr>
          <w:jc w:val="center"/>
        </w:trPr>
        <w:tc>
          <w:tcPr>
            <w:tcW w:w="3324" w:type="dxa"/>
            <w:tcMar>
              <w:top w:w="0" w:type="dxa"/>
              <w:left w:w="108" w:type="dxa"/>
              <w:bottom w:w="0" w:type="dxa"/>
              <w:right w:w="108" w:type="dxa"/>
            </w:tcMar>
          </w:tcPr>
          <w:p w14:paraId="3AB4CC3E" w14:textId="77777777" w:rsidR="0087660C" w:rsidRDefault="0087660C" w:rsidP="005B1238">
            <w:pPr>
              <w:pStyle w:val="TAL"/>
              <w:rPr>
                <w:noProof/>
              </w:rPr>
            </w:pPr>
            <w:r>
              <w:rPr>
                <w:noProof/>
              </w:rPr>
              <w:t>AC_TY_CH</w:t>
            </w:r>
          </w:p>
        </w:tc>
        <w:tc>
          <w:tcPr>
            <w:tcW w:w="4629" w:type="dxa"/>
            <w:tcMar>
              <w:top w:w="0" w:type="dxa"/>
              <w:left w:w="108" w:type="dxa"/>
              <w:bottom w:w="0" w:type="dxa"/>
              <w:right w:w="108" w:type="dxa"/>
            </w:tcMar>
          </w:tcPr>
          <w:p w14:paraId="450C3546" w14:textId="77777777" w:rsidR="0087660C" w:rsidRDefault="0087660C" w:rsidP="005B1238">
            <w:pPr>
              <w:pStyle w:val="TAL"/>
              <w:rPr>
                <w:noProof/>
              </w:rPr>
            </w:pPr>
            <w:r>
              <w:rPr>
                <w:noProof/>
              </w:rPr>
              <w:t>Access Type Change</w:t>
            </w:r>
          </w:p>
        </w:tc>
        <w:tc>
          <w:tcPr>
            <w:tcW w:w="1495" w:type="dxa"/>
          </w:tcPr>
          <w:p w14:paraId="0064949A" w14:textId="77777777" w:rsidR="0087660C" w:rsidRDefault="0087660C" w:rsidP="005B1238">
            <w:pPr>
              <w:pStyle w:val="TAL"/>
              <w:rPr>
                <w:noProof/>
              </w:rPr>
            </w:pPr>
          </w:p>
        </w:tc>
      </w:tr>
      <w:tr w:rsidR="0087660C" w14:paraId="77723579" w14:textId="77777777" w:rsidTr="005B1238">
        <w:trPr>
          <w:jc w:val="center"/>
        </w:trPr>
        <w:tc>
          <w:tcPr>
            <w:tcW w:w="3324" w:type="dxa"/>
            <w:tcMar>
              <w:top w:w="0" w:type="dxa"/>
              <w:left w:w="108" w:type="dxa"/>
              <w:bottom w:w="0" w:type="dxa"/>
              <w:right w:w="108" w:type="dxa"/>
            </w:tcMar>
          </w:tcPr>
          <w:p w14:paraId="423BC769" w14:textId="77777777" w:rsidR="0087660C" w:rsidRDefault="0087660C" w:rsidP="005B1238">
            <w:pPr>
              <w:pStyle w:val="TAL"/>
              <w:rPr>
                <w:noProof/>
              </w:rPr>
            </w:pPr>
            <w:r>
              <w:rPr>
                <w:noProof/>
              </w:rPr>
              <w:t>UP_PATH_CH</w:t>
            </w:r>
          </w:p>
        </w:tc>
        <w:tc>
          <w:tcPr>
            <w:tcW w:w="4629" w:type="dxa"/>
            <w:tcMar>
              <w:top w:w="0" w:type="dxa"/>
              <w:left w:w="108" w:type="dxa"/>
              <w:bottom w:w="0" w:type="dxa"/>
              <w:right w:w="108" w:type="dxa"/>
            </w:tcMar>
          </w:tcPr>
          <w:p w14:paraId="0A5DD167" w14:textId="77777777" w:rsidR="0087660C" w:rsidRDefault="0087660C" w:rsidP="005B1238">
            <w:pPr>
              <w:pStyle w:val="TAL"/>
              <w:rPr>
                <w:noProof/>
              </w:rPr>
            </w:pPr>
            <w:r>
              <w:rPr>
                <w:noProof/>
              </w:rPr>
              <w:t>UP Path Change</w:t>
            </w:r>
          </w:p>
        </w:tc>
        <w:tc>
          <w:tcPr>
            <w:tcW w:w="1495" w:type="dxa"/>
          </w:tcPr>
          <w:p w14:paraId="4C37101E" w14:textId="77777777" w:rsidR="0087660C" w:rsidRDefault="0087660C" w:rsidP="005B1238">
            <w:pPr>
              <w:pStyle w:val="TAL"/>
              <w:rPr>
                <w:noProof/>
              </w:rPr>
            </w:pPr>
          </w:p>
        </w:tc>
      </w:tr>
      <w:tr w:rsidR="0087660C" w14:paraId="27DD809A" w14:textId="77777777" w:rsidTr="005B1238">
        <w:trPr>
          <w:jc w:val="center"/>
        </w:trPr>
        <w:tc>
          <w:tcPr>
            <w:tcW w:w="3324" w:type="dxa"/>
            <w:tcMar>
              <w:top w:w="0" w:type="dxa"/>
              <w:left w:w="108" w:type="dxa"/>
              <w:bottom w:w="0" w:type="dxa"/>
              <w:right w:w="108" w:type="dxa"/>
            </w:tcMar>
          </w:tcPr>
          <w:p w14:paraId="737A5658" w14:textId="77777777" w:rsidR="0087660C" w:rsidRDefault="0087660C" w:rsidP="005B1238">
            <w:pPr>
              <w:pStyle w:val="TAL"/>
              <w:rPr>
                <w:noProof/>
              </w:rPr>
            </w:pPr>
            <w:r>
              <w:rPr>
                <w:noProof/>
              </w:rPr>
              <w:t>PDU_SES_REL</w:t>
            </w:r>
          </w:p>
        </w:tc>
        <w:tc>
          <w:tcPr>
            <w:tcW w:w="4629" w:type="dxa"/>
            <w:tcMar>
              <w:top w:w="0" w:type="dxa"/>
              <w:left w:w="108" w:type="dxa"/>
              <w:bottom w:w="0" w:type="dxa"/>
              <w:right w:w="108" w:type="dxa"/>
            </w:tcMar>
          </w:tcPr>
          <w:p w14:paraId="374F63AF" w14:textId="77777777" w:rsidR="0087660C" w:rsidRDefault="0087660C" w:rsidP="005B1238">
            <w:pPr>
              <w:pStyle w:val="TAL"/>
              <w:rPr>
                <w:noProof/>
              </w:rPr>
            </w:pPr>
            <w:r>
              <w:rPr>
                <w:noProof/>
              </w:rPr>
              <w:t>PDU Session Release</w:t>
            </w:r>
          </w:p>
        </w:tc>
        <w:tc>
          <w:tcPr>
            <w:tcW w:w="1495" w:type="dxa"/>
          </w:tcPr>
          <w:p w14:paraId="7BAFF1D5" w14:textId="77777777" w:rsidR="0087660C" w:rsidRDefault="0087660C" w:rsidP="005B1238">
            <w:pPr>
              <w:pStyle w:val="TAL"/>
              <w:rPr>
                <w:noProof/>
              </w:rPr>
            </w:pPr>
          </w:p>
        </w:tc>
      </w:tr>
      <w:tr w:rsidR="0087660C" w14:paraId="68A017F8" w14:textId="77777777" w:rsidTr="005B1238">
        <w:trPr>
          <w:jc w:val="center"/>
        </w:trPr>
        <w:tc>
          <w:tcPr>
            <w:tcW w:w="3324" w:type="dxa"/>
            <w:tcMar>
              <w:top w:w="0" w:type="dxa"/>
              <w:left w:w="108" w:type="dxa"/>
              <w:bottom w:w="0" w:type="dxa"/>
              <w:right w:w="108" w:type="dxa"/>
            </w:tcMar>
          </w:tcPr>
          <w:p w14:paraId="779B501C" w14:textId="77777777" w:rsidR="0087660C" w:rsidRDefault="0087660C" w:rsidP="005B1238">
            <w:pPr>
              <w:pStyle w:val="TAL"/>
              <w:rPr>
                <w:noProof/>
              </w:rPr>
            </w:pPr>
            <w:r>
              <w:rPr>
                <w:noProof/>
              </w:rPr>
              <w:t>PLMN_CH</w:t>
            </w:r>
          </w:p>
        </w:tc>
        <w:tc>
          <w:tcPr>
            <w:tcW w:w="4629" w:type="dxa"/>
            <w:tcMar>
              <w:top w:w="0" w:type="dxa"/>
              <w:left w:w="108" w:type="dxa"/>
              <w:bottom w:w="0" w:type="dxa"/>
              <w:right w:w="108" w:type="dxa"/>
            </w:tcMar>
          </w:tcPr>
          <w:p w14:paraId="1C5D3CE8" w14:textId="77777777" w:rsidR="0087660C" w:rsidRDefault="0087660C" w:rsidP="005B1238">
            <w:pPr>
              <w:pStyle w:val="TAL"/>
              <w:rPr>
                <w:noProof/>
              </w:rPr>
            </w:pPr>
            <w:r>
              <w:rPr>
                <w:noProof/>
              </w:rPr>
              <w:t>PLMN Change</w:t>
            </w:r>
          </w:p>
        </w:tc>
        <w:tc>
          <w:tcPr>
            <w:tcW w:w="1495" w:type="dxa"/>
          </w:tcPr>
          <w:p w14:paraId="3FF65823" w14:textId="77777777" w:rsidR="0087660C" w:rsidRDefault="0087660C" w:rsidP="005B1238">
            <w:pPr>
              <w:pStyle w:val="TAL"/>
              <w:rPr>
                <w:noProof/>
              </w:rPr>
            </w:pPr>
          </w:p>
        </w:tc>
      </w:tr>
      <w:tr w:rsidR="0087660C" w14:paraId="2A9E3E3C" w14:textId="77777777" w:rsidTr="005B1238">
        <w:trPr>
          <w:jc w:val="center"/>
        </w:trPr>
        <w:tc>
          <w:tcPr>
            <w:tcW w:w="3324" w:type="dxa"/>
            <w:tcMar>
              <w:top w:w="0" w:type="dxa"/>
              <w:left w:w="108" w:type="dxa"/>
              <w:bottom w:w="0" w:type="dxa"/>
              <w:right w:w="108" w:type="dxa"/>
            </w:tcMar>
          </w:tcPr>
          <w:p w14:paraId="60C47C74" w14:textId="77777777" w:rsidR="0087660C" w:rsidRDefault="0087660C" w:rsidP="005B1238">
            <w:pPr>
              <w:pStyle w:val="TAL"/>
              <w:rPr>
                <w:noProof/>
              </w:rPr>
            </w:pPr>
            <w:r>
              <w:rPr>
                <w:noProof/>
              </w:rPr>
              <w:t>UE_IP_CH</w:t>
            </w:r>
          </w:p>
        </w:tc>
        <w:tc>
          <w:tcPr>
            <w:tcW w:w="4629" w:type="dxa"/>
            <w:tcMar>
              <w:top w:w="0" w:type="dxa"/>
              <w:left w:w="108" w:type="dxa"/>
              <w:bottom w:w="0" w:type="dxa"/>
              <w:right w:w="108" w:type="dxa"/>
            </w:tcMar>
          </w:tcPr>
          <w:p w14:paraId="6CE7558A" w14:textId="77777777" w:rsidR="0087660C" w:rsidRDefault="0087660C" w:rsidP="005B1238">
            <w:pPr>
              <w:pStyle w:val="TAL"/>
              <w:rPr>
                <w:noProof/>
              </w:rPr>
            </w:pPr>
            <w:r>
              <w:rPr>
                <w:noProof/>
              </w:rPr>
              <w:t>UE IP address change</w:t>
            </w:r>
          </w:p>
        </w:tc>
        <w:tc>
          <w:tcPr>
            <w:tcW w:w="1495" w:type="dxa"/>
          </w:tcPr>
          <w:p w14:paraId="01C98274" w14:textId="77777777" w:rsidR="0087660C" w:rsidRDefault="0087660C" w:rsidP="005B1238">
            <w:pPr>
              <w:pStyle w:val="TAL"/>
              <w:rPr>
                <w:noProof/>
              </w:rPr>
            </w:pPr>
          </w:p>
        </w:tc>
      </w:tr>
      <w:tr w:rsidR="0087660C" w14:paraId="6D09AF84" w14:textId="77777777" w:rsidTr="005B1238">
        <w:trPr>
          <w:jc w:val="center"/>
        </w:trPr>
        <w:tc>
          <w:tcPr>
            <w:tcW w:w="3324" w:type="dxa"/>
            <w:tcMar>
              <w:top w:w="0" w:type="dxa"/>
              <w:left w:w="108" w:type="dxa"/>
              <w:bottom w:w="0" w:type="dxa"/>
              <w:right w:w="108" w:type="dxa"/>
            </w:tcMar>
          </w:tcPr>
          <w:p w14:paraId="13C65014" w14:textId="77777777" w:rsidR="0087660C" w:rsidRDefault="0087660C" w:rsidP="005B1238">
            <w:pPr>
              <w:pStyle w:val="TAL"/>
              <w:rPr>
                <w:noProof/>
              </w:rPr>
            </w:pPr>
            <w:r>
              <w:rPr>
                <w:noProof/>
                <w:lang w:eastAsia="zh-CN"/>
              </w:rPr>
              <w:t>RAT_TY_CH</w:t>
            </w:r>
          </w:p>
        </w:tc>
        <w:tc>
          <w:tcPr>
            <w:tcW w:w="4629" w:type="dxa"/>
            <w:tcMar>
              <w:top w:w="0" w:type="dxa"/>
              <w:left w:w="108" w:type="dxa"/>
              <w:bottom w:w="0" w:type="dxa"/>
              <w:right w:w="108" w:type="dxa"/>
            </w:tcMar>
          </w:tcPr>
          <w:p w14:paraId="39FAD64C" w14:textId="77777777" w:rsidR="0087660C" w:rsidRDefault="0087660C" w:rsidP="005B123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66FC02F0" w14:textId="77777777" w:rsidR="0087660C" w:rsidRDefault="0087660C" w:rsidP="005B1238">
            <w:pPr>
              <w:pStyle w:val="TAL"/>
              <w:rPr>
                <w:noProof/>
              </w:rPr>
            </w:pPr>
            <w:r>
              <w:rPr>
                <w:noProof/>
              </w:rPr>
              <w:t>EneNA</w:t>
            </w:r>
          </w:p>
        </w:tc>
      </w:tr>
      <w:tr w:rsidR="0087660C" w14:paraId="12AEBF02" w14:textId="77777777" w:rsidTr="005B1238">
        <w:trPr>
          <w:jc w:val="center"/>
        </w:trPr>
        <w:tc>
          <w:tcPr>
            <w:tcW w:w="3324" w:type="dxa"/>
            <w:tcMar>
              <w:top w:w="0" w:type="dxa"/>
              <w:left w:w="108" w:type="dxa"/>
              <w:bottom w:w="0" w:type="dxa"/>
              <w:right w:w="108" w:type="dxa"/>
            </w:tcMar>
          </w:tcPr>
          <w:p w14:paraId="279F3E3C" w14:textId="77777777" w:rsidR="0087660C" w:rsidRDefault="0087660C" w:rsidP="005B1238">
            <w:pPr>
              <w:pStyle w:val="TAL"/>
              <w:rPr>
                <w:noProof/>
              </w:rPr>
            </w:pPr>
            <w:r>
              <w:rPr>
                <w:noProof/>
              </w:rPr>
              <w:t>DDDS</w:t>
            </w:r>
          </w:p>
        </w:tc>
        <w:tc>
          <w:tcPr>
            <w:tcW w:w="4629" w:type="dxa"/>
            <w:tcMar>
              <w:top w:w="0" w:type="dxa"/>
              <w:left w:w="108" w:type="dxa"/>
              <w:bottom w:w="0" w:type="dxa"/>
              <w:right w:w="108" w:type="dxa"/>
            </w:tcMar>
          </w:tcPr>
          <w:p w14:paraId="23235133" w14:textId="77777777" w:rsidR="0087660C" w:rsidRDefault="0087660C" w:rsidP="005B1238">
            <w:pPr>
              <w:pStyle w:val="TAL"/>
              <w:rPr>
                <w:noProof/>
              </w:rPr>
            </w:pPr>
            <w:r>
              <w:rPr>
                <w:noProof/>
              </w:rPr>
              <w:t>Downlink data delivery status</w:t>
            </w:r>
          </w:p>
        </w:tc>
        <w:tc>
          <w:tcPr>
            <w:tcW w:w="1495" w:type="dxa"/>
          </w:tcPr>
          <w:p w14:paraId="1CEEDD5B" w14:textId="77777777" w:rsidR="0087660C" w:rsidRDefault="0087660C" w:rsidP="005B1238">
            <w:pPr>
              <w:pStyle w:val="TAL"/>
              <w:rPr>
                <w:noProof/>
              </w:rPr>
            </w:pPr>
            <w:r>
              <w:rPr>
                <w:noProof/>
              </w:rPr>
              <w:t>DownlinkDataDeliveryStatus</w:t>
            </w:r>
          </w:p>
        </w:tc>
      </w:tr>
      <w:tr w:rsidR="0087660C" w14:paraId="10960387" w14:textId="77777777" w:rsidTr="005B1238">
        <w:trPr>
          <w:jc w:val="center"/>
        </w:trPr>
        <w:tc>
          <w:tcPr>
            <w:tcW w:w="3324" w:type="dxa"/>
            <w:tcMar>
              <w:top w:w="0" w:type="dxa"/>
              <w:left w:w="108" w:type="dxa"/>
              <w:bottom w:w="0" w:type="dxa"/>
              <w:right w:w="108" w:type="dxa"/>
            </w:tcMar>
          </w:tcPr>
          <w:p w14:paraId="54E26620" w14:textId="77777777" w:rsidR="0087660C" w:rsidRDefault="0087660C" w:rsidP="005B1238">
            <w:pPr>
              <w:pStyle w:val="TAL"/>
              <w:rPr>
                <w:noProof/>
              </w:rPr>
            </w:pPr>
            <w:r>
              <w:rPr>
                <w:noProof/>
              </w:rPr>
              <w:t>COMM_FAIL</w:t>
            </w:r>
          </w:p>
        </w:tc>
        <w:tc>
          <w:tcPr>
            <w:tcW w:w="4629" w:type="dxa"/>
            <w:tcMar>
              <w:top w:w="0" w:type="dxa"/>
              <w:left w:w="108" w:type="dxa"/>
              <w:bottom w:w="0" w:type="dxa"/>
              <w:right w:w="108" w:type="dxa"/>
            </w:tcMar>
          </w:tcPr>
          <w:p w14:paraId="0C74AE86" w14:textId="77777777" w:rsidR="0087660C" w:rsidRDefault="0087660C" w:rsidP="005B1238">
            <w:pPr>
              <w:pStyle w:val="TAL"/>
              <w:rPr>
                <w:noProof/>
              </w:rPr>
            </w:pPr>
            <w:r>
              <w:rPr>
                <w:noProof/>
              </w:rPr>
              <w:t>Communication failure</w:t>
            </w:r>
          </w:p>
        </w:tc>
        <w:tc>
          <w:tcPr>
            <w:tcW w:w="1495" w:type="dxa"/>
          </w:tcPr>
          <w:p w14:paraId="7357F66F" w14:textId="77777777" w:rsidR="0087660C" w:rsidRDefault="0087660C" w:rsidP="005B1238">
            <w:pPr>
              <w:pStyle w:val="TAL"/>
              <w:rPr>
                <w:noProof/>
              </w:rPr>
            </w:pPr>
            <w:r>
              <w:rPr>
                <w:noProof/>
              </w:rPr>
              <w:t>CommunicationFailure</w:t>
            </w:r>
          </w:p>
        </w:tc>
      </w:tr>
      <w:tr w:rsidR="0087660C" w14:paraId="0DCF04E1" w14:textId="77777777" w:rsidTr="005B1238">
        <w:trPr>
          <w:jc w:val="center"/>
        </w:trPr>
        <w:tc>
          <w:tcPr>
            <w:tcW w:w="3324" w:type="dxa"/>
            <w:tcMar>
              <w:top w:w="0" w:type="dxa"/>
              <w:left w:w="108" w:type="dxa"/>
              <w:bottom w:w="0" w:type="dxa"/>
              <w:right w:w="108" w:type="dxa"/>
            </w:tcMar>
          </w:tcPr>
          <w:p w14:paraId="6612079D" w14:textId="77777777" w:rsidR="0087660C" w:rsidRDefault="0087660C" w:rsidP="005B1238">
            <w:pPr>
              <w:pStyle w:val="TAL"/>
              <w:rPr>
                <w:noProof/>
              </w:rPr>
            </w:pPr>
            <w:r>
              <w:rPr>
                <w:noProof/>
              </w:rPr>
              <w:t>PDU_SES_EST</w:t>
            </w:r>
          </w:p>
        </w:tc>
        <w:tc>
          <w:tcPr>
            <w:tcW w:w="4629" w:type="dxa"/>
            <w:tcMar>
              <w:top w:w="0" w:type="dxa"/>
              <w:left w:w="108" w:type="dxa"/>
              <w:bottom w:w="0" w:type="dxa"/>
              <w:right w:w="108" w:type="dxa"/>
            </w:tcMar>
          </w:tcPr>
          <w:p w14:paraId="5CBB0D5E" w14:textId="77777777" w:rsidR="0087660C" w:rsidRDefault="0087660C" w:rsidP="005B1238">
            <w:pPr>
              <w:pStyle w:val="TAL"/>
              <w:rPr>
                <w:noProof/>
              </w:rPr>
            </w:pPr>
            <w:r>
              <w:rPr>
                <w:noProof/>
              </w:rPr>
              <w:t>PDU Session Establishment</w:t>
            </w:r>
          </w:p>
        </w:tc>
        <w:tc>
          <w:tcPr>
            <w:tcW w:w="1495" w:type="dxa"/>
          </w:tcPr>
          <w:p w14:paraId="0EFCA83E" w14:textId="77777777" w:rsidR="0087660C" w:rsidRDefault="0087660C" w:rsidP="005B1238">
            <w:pPr>
              <w:pStyle w:val="TAL"/>
              <w:rPr>
                <w:noProof/>
              </w:rPr>
            </w:pPr>
            <w:proofErr w:type="spellStart"/>
            <w:r>
              <w:t>PduSessionStatus</w:t>
            </w:r>
            <w:proofErr w:type="spellEnd"/>
          </w:p>
        </w:tc>
      </w:tr>
      <w:tr w:rsidR="0087660C" w14:paraId="0E55962B" w14:textId="77777777" w:rsidTr="005B1238">
        <w:trPr>
          <w:jc w:val="center"/>
        </w:trPr>
        <w:tc>
          <w:tcPr>
            <w:tcW w:w="3324" w:type="dxa"/>
            <w:tcMar>
              <w:top w:w="0" w:type="dxa"/>
              <w:left w:w="108" w:type="dxa"/>
              <w:bottom w:w="0" w:type="dxa"/>
              <w:right w:w="108" w:type="dxa"/>
            </w:tcMar>
          </w:tcPr>
          <w:p w14:paraId="59FAE19C" w14:textId="77777777" w:rsidR="0087660C" w:rsidRDefault="0087660C" w:rsidP="005B1238">
            <w:pPr>
              <w:pStyle w:val="TAL"/>
              <w:rPr>
                <w:noProof/>
              </w:rPr>
            </w:pPr>
            <w:r>
              <w:rPr>
                <w:noProof/>
              </w:rPr>
              <w:t>QFI_ALLOC</w:t>
            </w:r>
          </w:p>
        </w:tc>
        <w:tc>
          <w:tcPr>
            <w:tcW w:w="4629" w:type="dxa"/>
            <w:tcMar>
              <w:top w:w="0" w:type="dxa"/>
              <w:left w:w="108" w:type="dxa"/>
              <w:bottom w:w="0" w:type="dxa"/>
              <w:right w:w="108" w:type="dxa"/>
            </w:tcMar>
          </w:tcPr>
          <w:p w14:paraId="08AE0E85" w14:textId="77777777" w:rsidR="0087660C" w:rsidRDefault="0087660C" w:rsidP="005B1238">
            <w:pPr>
              <w:pStyle w:val="TAL"/>
              <w:rPr>
                <w:noProof/>
              </w:rPr>
            </w:pPr>
            <w:r>
              <w:rPr>
                <w:noProof/>
              </w:rPr>
              <w:t>QFI allocation</w:t>
            </w:r>
          </w:p>
        </w:tc>
        <w:tc>
          <w:tcPr>
            <w:tcW w:w="1495" w:type="dxa"/>
          </w:tcPr>
          <w:p w14:paraId="186FA690" w14:textId="77777777" w:rsidR="0087660C" w:rsidRDefault="0087660C" w:rsidP="005B1238">
            <w:pPr>
              <w:pStyle w:val="TAL"/>
              <w:rPr>
                <w:noProof/>
              </w:rPr>
            </w:pPr>
            <w:r>
              <w:rPr>
                <w:noProof/>
              </w:rPr>
              <w:t>QfiAllocation</w:t>
            </w:r>
          </w:p>
        </w:tc>
      </w:tr>
      <w:tr w:rsidR="00D919A1" w14:paraId="6F94DFB7"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3DC69" w14:textId="77777777" w:rsidR="00D919A1" w:rsidRDefault="00D919A1" w:rsidP="005B1238">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B5BA0" w14:textId="77777777" w:rsidR="00D919A1" w:rsidRDefault="00D919A1" w:rsidP="005B1238">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4B96B46F" w14:textId="77777777" w:rsidR="00D919A1" w:rsidRDefault="00D919A1" w:rsidP="005B1238">
            <w:pPr>
              <w:pStyle w:val="TAL"/>
              <w:rPr>
                <w:noProof/>
              </w:rPr>
            </w:pPr>
            <w:r>
              <w:rPr>
                <w:rFonts w:hint="eastAsia"/>
                <w:noProof/>
              </w:rPr>
              <w:t>QoSMonitoring</w:t>
            </w:r>
          </w:p>
        </w:tc>
      </w:tr>
      <w:tr w:rsidR="00D919A1" w14:paraId="6455C2E9"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5754B6" w14:textId="77777777" w:rsidR="00D919A1" w:rsidRDefault="00D919A1" w:rsidP="005B1238">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598CE1" w14:textId="77777777" w:rsidR="00D919A1" w:rsidRDefault="00D919A1" w:rsidP="005B1238">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387E6782" w14:textId="77777777" w:rsidR="00D919A1" w:rsidRDefault="00D919A1" w:rsidP="005B1238">
            <w:pPr>
              <w:pStyle w:val="TAL"/>
              <w:rPr>
                <w:noProof/>
              </w:rPr>
            </w:pPr>
            <w:r>
              <w:rPr>
                <w:noProof/>
              </w:rPr>
              <w:t>SMCCE</w:t>
            </w:r>
          </w:p>
        </w:tc>
      </w:tr>
      <w:tr w:rsidR="00D919A1" w14:paraId="291CEBC0"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2358EF" w14:textId="77777777" w:rsidR="00D919A1" w:rsidRPr="00A93FCE" w:rsidRDefault="00D919A1" w:rsidP="005B1238">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179F10" w14:textId="77777777" w:rsidR="00D919A1" w:rsidRPr="00A93FCE" w:rsidRDefault="00D919A1" w:rsidP="005B1238">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613E2BA3" w14:textId="77777777" w:rsidR="00D919A1" w:rsidRDefault="00D919A1" w:rsidP="005B1238">
            <w:pPr>
              <w:pStyle w:val="TAL"/>
              <w:rPr>
                <w:noProof/>
              </w:rPr>
            </w:pPr>
            <w:r>
              <w:rPr>
                <w:noProof/>
              </w:rPr>
              <w:t>Dispersion</w:t>
            </w:r>
          </w:p>
        </w:tc>
      </w:tr>
      <w:tr w:rsidR="00D919A1" w14:paraId="61FBB22B"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8CEEEE" w14:textId="77777777" w:rsidR="00D919A1" w:rsidRDefault="00D919A1" w:rsidP="005B1238">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B6F38F" w14:textId="77777777" w:rsidR="00D919A1" w:rsidRPr="0075221F" w:rsidRDefault="00D919A1" w:rsidP="005B1238">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77AA7948" w14:textId="77777777" w:rsidR="00D919A1" w:rsidRDefault="00D919A1" w:rsidP="005B1238">
            <w:pPr>
              <w:pStyle w:val="TAL"/>
              <w:rPr>
                <w:noProof/>
              </w:rPr>
            </w:pPr>
            <w:r>
              <w:rPr>
                <w:noProof/>
              </w:rPr>
              <w:t>RedundantTransmissionExp</w:t>
            </w:r>
          </w:p>
        </w:tc>
      </w:tr>
      <w:tr w:rsidR="00D919A1" w14:paraId="1711CC12"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EF14EF" w14:textId="77777777" w:rsidR="00D919A1" w:rsidRDefault="00D919A1" w:rsidP="005B1238">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02CB38" w14:textId="77777777" w:rsidR="00D919A1" w:rsidRDefault="00D919A1" w:rsidP="005B1238">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203B1E9A" w14:textId="77777777" w:rsidR="00D919A1" w:rsidRDefault="00D919A1" w:rsidP="005B1238">
            <w:pPr>
              <w:pStyle w:val="TAL"/>
              <w:rPr>
                <w:noProof/>
              </w:rPr>
            </w:pPr>
            <w:r>
              <w:rPr>
                <w:noProof/>
              </w:rPr>
              <w:t>WlanPerformance</w:t>
            </w:r>
          </w:p>
        </w:tc>
      </w:tr>
      <w:tr w:rsidR="00D919A1" w14:paraId="2ADDB6BA"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CE8504" w14:textId="77777777" w:rsidR="00D919A1" w:rsidRDefault="00D919A1" w:rsidP="005B1238">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D19FF4" w14:textId="77777777" w:rsidR="00D919A1" w:rsidRDefault="00D919A1" w:rsidP="005B1238">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5DF221A4" w14:textId="77777777" w:rsidR="00D919A1" w:rsidRDefault="00D919A1" w:rsidP="005B1238">
            <w:pPr>
              <w:pStyle w:val="TAL"/>
              <w:rPr>
                <w:noProof/>
              </w:rPr>
            </w:pPr>
            <w:r>
              <w:rPr>
                <w:noProof/>
              </w:rPr>
              <w:t>ServiceExperience</w:t>
            </w:r>
          </w:p>
          <w:p w14:paraId="2D016DCA" w14:textId="77777777" w:rsidR="00D919A1" w:rsidRDefault="00D919A1" w:rsidP="005B1238">
            <w:pPr>
              <w:pStyle w:val="TAL"/>
              <w:rPr>
                <w:noProof/>
              </w:rPr>
            </w:pPr>
            <w:r>
              <w:rPr>
                <w:rFonts w:hint="eastAsia"/>
                <w:noProof/>
              </w:rPr>
              <w:t>Dn</w:t>
            </w:r>
            <w:r>
              <w:rPr>
                <w:noProof/>
              </w:rPr>
              <w:t>Performance</w:t>
            </w:r>
          </w:p>
        </w:tc>
      </w:tr>
      <w:tr w:rsidR="00D919A1" w14:paraId="4B85D0DA"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B7B6F8" w14:textId="77777777" w:rsidR="00D919A1" w:rsidRDefault="00D919A1" w:rsidP="005B1238">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F300D1" w14:textId="77777777" w:rsidR="00D919A1" w:rsidRDefault="00D919A1" w:rsidP="005B1238">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257318A9" w14:textId="77777777" w:rsidR="00D919A1" w:rsidRDefault="00D919A1" w:rsidP="005B1238">
            <w:pPr>
              <w:pStyle w:val="TAL"/>
              <w:rPr>
                <w:noProof/>
              </w:rPr>
            </w:pPr>
            <w:r>
              <w:rPr>
                <w:noProof/>
              </w:rPr>
              <w:t>UeCommunication</w:t>
            </w:r>
          </w:p>
        </w:tc>
      </w:tr>
      <w:tr w:rsidR="00D919A1" w14:paraId="027AC452"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AA23A5" w14:textId="77777777" w:rsidR="00D919A1" w:rsidRDefault="00D919A1" w:rsidP="005B1238">
            <w:pPr>
              <w:pStyle w:val="TAL"/>
              <w:rPr>
                <w:noProof/>
              </w:rPr>
            </w:pPr>
            <w:r>
              <w:rPr>
                <w:noProof/>
              </w:rPr>
              <w:t>UPF_EVENT</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2652BA" w14:textId="77777777" w:rsidR="00D919A1" w:rsidRDefault="00D919A1" w:rsidP="005B1238">
            <w:pPr>
              <w:pStyle w:val="TAL"/>
              <w:rPr>
                <w:noProof/>
              </w:rPr>
            </w:pPr>
            <w:r>
              <w:rPr>
                <w:noProof/>
              </w:rPr>
              <w:t>UPF event subscribed via SMF. (NOTE)</w:t>
            </w:r>
          </w:p>
        </w:tc>
        <w:tc>
          <w:tcPr>
            <w:tcW w:w="1495" w:type="dxa"/>
            <w:tcBorders>
              <w:top w:val="single" w:sz="6" w:space="0" w:color="auto"/>
              <w:left w:val="single" w:sz="6" w:space="0" w:color="auto"/>
              <w:bottom w:val="single" w:sz="6" w:space="0" w:color="auto"/>
              <w:right w:val="single" w:sz="6" w:space="0" w:color="auto"/>
            </w:tcBorders>
          </w:tcPr>
          <w:p w14:paraId="2A405E9F" w14:textId="77777777" w:rsidR="00D919A1" w:rsidRDefault="00D919A1" w:rsidP="005B1238">
            <w:pPr>
              <w:pStyle w:val="TAL"/>
              <w:rPr>
                <w:noProof/>
              </w:rPr>
            </w:pPr>
            <w:r>
              <w:rPr>
                <w:noProof/>
              </w:rPr>
              <w:t>UPEAS</w:t>
            </w:r>
          </w:p>
        </w:tc>
      </w:tr>
      <w:tr w:rsidR="00D919A1" w14:paraId="7D44DE85"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CA2700" w14:textId="77777777" w:rsidR="00D919A1" w:rsidRDefault="00D919A1" w:rsidP="005B1238">
            <w:pPr>
              <w:pStyle w:val="TAL"/>
              <w:rPr>
                <w:noProof/>
              </w:rPr>
            </w:pPr>
            <w:r>
              <w:rPr>
                <w:rFonts w:hint="eastAsia"/>
                <w:noProof/>
              </w:rPr>
              <w:t>SATB_CH</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470118" w14:textId="77777777" w:rsidR="00D919A1" w:rsidRDefault="00D919A1" w:rsidP="005B1238">
            <w:pPr>
              <w:pStyle w:val="TAL"/>
              <w:rPr>
                <w:noProof/>
              </w:rPr>
            </w:pPr>
            <w:r w:rsidRPr="00D919A1">
              <w:rPr>
                <w:noProof/>
              </w:rPr>
              <w:t>Indicates that the SMF has detected a change between different satellite category, or non-satellite backhaul</w:t>
            </w:r>
          </w:p>
        </w:tc>
        <w:tc>
          <w:tcPr>
            <w:tcW w:w="1495" w:type="dxa"/>
            <w:tcBorders>
              <w:top w:val="single" w:sz="6" w:space="0" w:color="auto"/>
              <w:left w:val="single" w:sz="6" w:space="0" w:color="auto"/>
              <w:bottom w:val="single" w:sz="6" w:space="0" w:color="auto"/>
              <w:right w:val="single" w:sz="6" w:space="0" w:color="auto"/>
            </w:tcBorders>
          </w:tcPr>
          <w:p w14:paraId="5701DB3F" w14:textId="77777777" w:rsidR="00D919A1" w:rsidRDefault="00D919A1" w:rsidP="005B1238">
            <w:pPr>
              <w:pStyle w:val="TAL"/>
              <w:rPr>
                <w:noProof/>
              </w:rPr>
            </w:pPr>
            <w:r>
              <w:rPr>
                <w:noProof/>
              </w:rPr>
              <w:t>En</w:t>
            </w:r>
            <w:r w:rsidRPr="003107D3">
              <w:rPr>
                <w:noProof/>
              </w:rPr>
              <w:t>SatBackhaulCategoryChg</w:t>
            </w:r>
          </w:p>
        </w:tc>
      </w:tr>
      <w:tr w:rsidR="00D919A1" w14:paraId="222690F3" w14:textId="77777777" w:rsidTr="00D919A1">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197DF7" w14:textId="77777777" w:rsidR="00D919A1" w:rsidRDefault="00D919A1" w:rsidP="005B1238">
            <w:pPr>
              <w:pStyle w:val="TAL"/>
              <w:rPr>
                <w:noProof/>
              </w:rPr>
            </w:pPr>
            <w:r>
              <w:rPr>
                <w:noProof/>
              </w:rPr>
              <w:t>5QI_INFO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024B11" w14:textId="77777777" w:rsidR="00D919A1" w:rsidRPr="00D919A1" w:rsidRDefault="00D919A1" w:rsidP="005B1238">
            <w:pPr>
              <w:pStyle w:val="TAL"/>
              <w:rPr>
                <w:noProof/>
              </w:rPr>
            </w:pPr>
            <w:r w:rsidRPr="00D919A1">
              <w:rPr>
                <w:noProof/>
              </w:rPr>
              <w:t xml:space="preserve">Indicates </w:t>
            </w:r>
            <w:r w:rsidRPr="00D165ED">
              <w:rPr>
                <w:noProof/>
              </w:rPr>
              <w:t>that</w:t>
            </w:r>
            <w:r>
              <w:rPr>
                <w:noProof/>
              </w:rPr>
              <w:t xml:space="preserve"> </w:t>
            </w:r>
            <w:r w:rsidRPr="00D165ED">
              <w:rPr>
                <w:noProof/>
              </w:rPr>
              <w:t>the event subscribed is</w:t>
            </w:r>
            <w:r>
              <w:rPr>
                <w:noProof/>
              </w:rPr>
              <w:t xml:space="preserve"> related to 5QI</w:t>
            </w:r>
          </w:p>
        </w:tc>
        <w:tc>
          <w:tcPr>
            <w:tcW w:w="1495" w:type="dxa"/>
            <w:tcBorders>
              <w:top w:val="single" w:sz="6" w:space="0" w:color="auto"/>
              <w:left w:val="single" w:sz="6" w:space="0" w:color="auto"/>
              <w:bottom w:val="single" w:sz="6" w:space="0" w:color="auto"/>
              <w:right w:val="single" w:sz="6" w:space="0" w:color="auto"/>
            </w:tcBorders>
          </w:tcPr>
          <w:p w14:paraId="120698F4" w14:textId="77777777" w:rsidR="00D919A1" w:rsidRDefault="00D919A1" w:rsidP="005B1238">
            <w:pPr>
              <w:pStyle w:val="TAL"/>
              <w:rPr>
                <w:noProof/>
              </w:rPr>
            </w:pPr>
            <w:r w:rsidRPr="006B6600">
              <w:rPr>
                <w:noProof/>
              </w:rPr>
              <w:t>E2eDataVolTransTime</w:t>
            </w:r>
          </w:p>
        </w:tc>
      </w:tr>
      <w:tr w:rsidR="00BA5EB8" w14:paraId="790748B1" w14:textId="77777777" w:rsidTr="00D919A1">
        <w:trPr>
          <w:jc w:val="center"/>
          <w:ins w:id="340" w:author="Ericsson  Maria Liang" w:date="2023-09-12T21:29: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DA2DE9" w14:textId="5581EE3A" w:rsidR="00BA5EB8" w:rsidRDefault="00BA5EB8" w:rsidP="005B1238">
            <w:pPr>
              <w:pStyle w:val="TAL"/>
              <w:rPr>
                <w:ins w:id="341" w:author="Ericsson  Maria Liang" w:date="2023-09-12T21:29:00Z"/>
                <w:noProof/>
              </w:rPr>
            </w:pPr>
            <w:ins w:id="342" w:author="Ericsson  Maria Liang" w:date="2023-09-12T21:29:00Z">
              <w:r>
                <w:rPr>
                  <w:noProof/>
                </w:rPr>
                <w:t>TRAFFIC_CORRELATION</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201C95" w14:textId="4F097140" w:rsidR="00BA5EB8" w:rsidRPr="00D919A1" w:rsidRDefault="00BA5EB8" w:rsidP="005B1238">
            <w:pPr>
              <w:pStyle w:val="TAL"/>
              <w:rPr>
                <w:ins w:id="343" w:author="Ericsson  Maria Liang" w:date="2023-09-12T21:29:00Z"/>
                <w:noProof/>
              </w:rPr>
            </w:pPr>
            <w:ins w:id="344" w:author="Ericsson  Maria Liang" w:date="2023-09-12T21:29:00Z">
              <w:r>
                <w:rPr>
                  <w:noProof/>
                </w:rPr>
                <w:t xml:space="preserve">Indicates that the SMF </w:t>
              </w:r>
            </w:ins>
            <w:ins w:id="345" w:author="Ericsson  Maria Liang" w:date="2023-09-12T21:34:00Z">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ins>
          </w:p>
        </w:tc>
        <w:tc>
          <w:tcPr>
            <w:tcW w:w="1495" w:type="dxa"/>
            <w:tcBorders>
              <w:top w:val="single" w:sz="6" w:space="0" w:color="auto"/>
              <w:left w:val="single" w:sz="6" w:space="0" w:color="auto"/>
              <w:bottom w:val="single" w:sz="6" w:space="0" w:color="auto"/>
              <w:right w:val="single" w:sz="6" w:space="0" w:color="auto"/>
            </w:tcBorders>
          </w:tcPr>
          <w:p w14:paraId="0EF57146" w14:textId="6524048E" w:rsidR="00BA5EB8" w:rsidRPr="006B6600" w:rsidRDefault="00BA5EB8" w:rsidP="005B1238">
            <w:pPr>
              <w:pStyle w:val="TAL"/>
              <w:rPr>
                <w:ins w:id="346" w:author="Ericsson  Maria Liang" w:date="2023-09-12T21:29:00Z"/>
                <w:noProof/>
              </w:rPr>
            </w:pPr>
            <w:ins w:id="347" w:author="Ericsson  Maria Liang" w:date="2023-09-12T21:35:00Z">
              <w:r>
                <w:rPr>
                  <w:noProof/>
                </w:rPr>
                <w:t>CommonEASDNAI</w:t>
              </w:r>
            </w:ins>
          </w:p>
        </w:tc>
      </w:tr>
      <w:tr w:rsidR="00D919A1" w14:paraId="09633724" w14:textId="77777777" w:rsidTr="005B1238">
        <w:trPr>
          <w:jc w:val="center"/>
        </w:trPr>
        <w:tc>
          <w:tcPr>
            <w:tcW w:w="9448"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010D9" w14:textId="6317EF82" w:rsidR="00D919A1" w:rsidRPr="006B6600" w:rsidRDefault="00D919A1" w:rsidP="00D919A1">
            <w:pPr>
              <w:pStyle w:val="TAN"/>
              <w:rPr>
                <w:noProof/>
              </w:rPr>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5BA67C0C" w14:textId="77777777" w:rsidR="0087660C" w:rsidRDefault="0087660C" w:rsidP="0087660C">
      <w:pPr>
        <w:rPr>
          <w:noProof/>
        </w:rPr>
      </w:pPr>
    </w:p>
    <w:p w14:paraId="0F5F3B65" w14:textId="362B9FA2" w:rsidR="0087660C" w:rsidRPr="002C393C" w:rsidRDefault="0087660C" w:rsidP="008766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E8C84D8" w14:textId="77777777" w:rsidR="0087660C" w:rsidRDefault="0087660C" w:rsidP="0087660C">
      <w:pPr>
        <w:pStyle w:val="Heading2"/>
        <w:rPr>
          <w:noProof/>
          <w:lang w:eastAsia="zh-CN"/>
        </w:rPr>
      </w:pPr>
      <w:bookmarkStart w:id="348" w:name="_Toc28011601"/>
      <w:bookmarkStart w:id="349" w:name="_Toc34210717"/>
      <w:bookmarkStart w:id="350" w:name="_Toc36037742"/>
      <w:bookmarkStart w:id="351" w:name="_Toc39063176"/>
      <w:bookmarkStart w:id="352" w:name="_Toc43298234"/>
      <w:bookmarkStart w:id="353" w:name="_Toc45133011"/>
      <w:bookmarkStart w:id="354" w:name="_Toc49935478"/>
      <w:bookmarkStart w:id="355" w:name="_Toc50023824"/>
      <w:bookmarkStart w:id="356" w:name="_Toc51761314"/>
      <w:bookmarkStart w:id="357" w:name="_Toc56672244"/>
      <w:bookmarkStart w:id="358" w:name="_Toc66277802"/>
      <w:bookmarkStart w:id="359" w:name="_Toc138686857"/>
      <w:r>
        <w:rPr>
          <w:noProof/>
        </w:rPr>
        <w:t>5.8</w:t>
      </w:r>
      <w:r>
        <w:rPr>
          <w:noProof/>
          <w:lang w:eastAsia="zh-CN"/>
        </w:rPr>
        <w:tab/>
        <w:t>Feature negotiation</w:t>
      </w:r>
      <w:bookmarkEnd w:id="348"/>
      <w:bookmarkEnd w:id="349"/>
      <w:bookmarkEnd w:id="350"/>
      <w:bookmarkEnd w:id="351"/>
      <w:bookmarkEnd w:id="352"/>
      <w:bookmarkEnd w:id="353"/>
      <w:bookmarkEnd w:id="354"/>
      <w:bookmarkEnd w:id="355"/>
      <w:bookmarkEnd w:id="356"/>
      <w:bookmarkEnd w:id="357"/>
      <w:bookmarkEnd w:id="358"/>
      <w:bookmarkEnd w:id="359"/>
    </w:p>
    <w:p w14:paraId="0FD10DBE" w14:textId="77777777" w:rsidR="0087660C" w:rsidRDefault="0087660C" w:rsidP="0087660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208D922" w14:textId="77777777" w:rsidR="0087660C" w:rsidRDefault="0087660C" w:rsidP="0087660C">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87660C" w14:paraId="68435C50" w14:textId="77777777" w:rsidTr="005B1238">
        <w:trPr>
          <w:gridAfter w:val="1"/>
          <w:wAfter w:w="33" w:type="dxa"/>
          <w:jc w:val="center"/>
        </w:trPr>
        <w:tc>
          <w:tcPr>
            <w:tcW w:w="1637" w:type="dxa"/>
            <w:gridSpan w:val="2"/>
            <w:shd w:val="clear" w:color="auto" w:fill="C0C0C0"/>
            <w:hideMark/>
          </w:tcPr>
          <w:p w14:paraId="087EE684" w14:textId="77777777" w:rsidR="0087660C" w:rsidRDefault="0087660C" w:rsidP="005B1238">
            <w:pPr>
              <w:pStyle w:val="TAH"/>
              <w:rPr>
                <w:noProof/>
              </w:rPr>
            </w:pPr>
            <w:r>
              <w:rPr>
                <w:noProof/>
              </w:rPr>
              <w:t>Feature number</w:t>
            </w:r>
          </w:p>
        </w:tc>
        <w:tc>
          <w:tcPr>
            <w:tcW w:w="2430" w:type="dxa"/>
            <w:gridSpan w:val="2"/>
            <w:shd w:val="clear" w:color="auto" w:fill="C0C0C0"/>
            <w:hideMark/>
          </w:tcPr>
          <w:p w14:paraId="075DFE6B" w14:textId="77777777" w:rsidR="0087660C" w:rsidRDefault="0087660C" w:rsidP="005B1238">
            <w:pPr>
              <w:pStyle w:val="TAH"/>
              <w:rPr>
                <w:noProof/>
              </w:rPr>
            </w:pPr>
            <w:r>
              <w:rPr>
                <w:noProof/>
              </w:rPr>
              <w:t>Feature Name</w:t>
            </w:r>
          </w:p>
        </w:tc>
        <w:tc>
          <w:tcPr>
            <w:tcW w:w="5427" w:type="dxa"/>
            <w:gridSpan w:val="2"/>
            <w:shd w:val="clear" w:color="auto" w:fill="C0C0C0"/>
            <w:hideMark/>
          </w:tcPr>
          <w:p w14:paraId="3BF605A5" w14:textId="77777777" w:rsidR="0087660C" w:rsidRDefault="0087660C" w:rsidP="005B1238">
            <w:pPr>
              <w:pStyle w:val="TAH"/>
              <w:rPr>
                <w:noProof/>
              </w:rPr>
            </w:pPr>
            <w:r>
              <w:rPr>
                <w:noProof/>
              </w:rPr>
              <w:t>Description</w:t>
            </w:r>
          </w:p>
        </w:tc>
      </w:tr>
      <w:tr w:rsidR="0087660C" w14:paraId="2CE6FD49" w14:textId="77777777" w:rsidTr="005B1238">
        <w:trPr>
          <w:gridAfter w:val="1"/>
          <w:wAfter w:w="33" w:type="dxa"/>
          <w:jc w:val="center"/>
        </w:trPr>
        <w:tc>
          <w:tcPr>
            <w:tcW w:w="1637" w:type="dxa"/>
            <w:gridSpan w:val="2"/>
          </w:tcPr>
          <w:p w14:paraId="7B394CF0" w14:textId="77777777" w:rsidR="0087660C" w:rsidRDefault="0087660C" w:rsidP="005B1238">
            <w:pPr>
              <w:pStyle w:val="TAL"/>
              <w:rPr>
                <w:noProof/>
              </w:rPr>
            </w:pPr>
            <w:r>
              <w:rPr>
                <w:noProof/>
              </w:rPr>
              <w:t>1</w:t>
            </w:r>
          </w:p>
        </w:tc>
        <w:tc>
          <w:tcPr>
            <w:tcW w:w="2430" w:type="dxa"/>
            <w:gridSpan w:val="2"/>
          </w:tcPr>
          <w:p w14:paraId="60499842" w14:textId="77777777" w:rsidR="0087660C" w:rsidRDefault="0087660C" w:rsidP="005B1238">
            <w:pPr>
              <w:pStyle w:val="TAL"/>
              <w:rPr>
                <w:noProof/>
              </w:rPr>
            </w:pPr>
            <w:r>
              <w:rPr>
                <w:rFonts w:eastAsia="DengXian"/>
                <w:noProof/>
              </w:rPr>
              <w:t>DownlinkDataDeliveryStatus</w:t>
            </w:r>
          </w:p>
        </w:tc>
        <w:tc>
          <w:tcPr>
            <w:tcW w:w="5427" w:type="dxa"/>
            <w:gridSpan w:val="2"/>
          </w:tcPr>
          <w:p w14:paraId="02630C99" w14:textId="77777777" w:rsidR="0087660C" w:rsidRDefault="0087660C" w:rsidP="005B1238">
            <w:pPr>
              <w:pStyle w:val="TAL"/>
              <w:rPr>
                <w:noProof/>
              </w:rPr>
            </w:pPr>
            <w:r>
              <w:rPr>
                <w:noProof/>
              </w:rPr>
              <w:t>This feature indicates support for the "</w:t>
            </w:r>
            <w:r>
              <w:rPr>
                <w:rFonts w:eastAsia="DengXian"/>
                <w:noProof/>
              </w:rPr>
              <w:t>Downlink data delivery status"</w:t>
            </w:r>
            <w:r>
              <w:t xml:space="preserve"> event.</w:t>
            </w:r>
          </w:p>
        </w:tc>
      </w:tr>
      <w:tr w:rsidR="0087660C" w14:paraId="1C6D737D" w14:textId="77777777" w:rsidTr="005B1238">
        <w:trPr>
          <w:gridAfter w:val="1"/>
          <w:wAfter w:w="33" w:type="dxa"/>
          <w:jc w:val="center"/>
        </w:trPr>
        <w:tc>
          <w:tcPr>
            <w:tcW w:w="1637" w:type="dxa"/>
            <w:gridSpan w:val="2"/>
          </w:tcPr>
          <w:p w14:paraId="348F99BD" w14:textId="77777777" w:rsidR="0087660C" w:rsidRDefault="0087660C" w:rsidP="005B1238">
            <w:pPr>
              <w:pStyle w:val="TAL"/>
              <w:rPr>
                <w:noProof/>
                <w:lang w:eastAsia="zh-CN"/>
              </w:rPr>
            </w:pPr>
            <w:r>
              <w:rPr>
                <w:noProof/>
                <w:lang w:eastAsia="zh-CN"/>
              </w:rPr>
              <w:t>2</w:t>
            </w:r>
          </w:p>
        </w:tc>
        <w:tc>
          <w:tcPr>
            <w:tcW w:w="2430" w:type="dxa"/>
            <w:gridSpan w:val="2"/>
          </w:tcPr>
          <w:p w14:paraId="0409A555" w14:textId="77777777" w:rsidR="0087660C" w:rsidRDefault="0087660C" w:rsidP="005B1238">
            <w:pPr>
              <w:pStyle w:val="TAL"/>
            </w:pPr>
            <w:proofErr w:type="spellStart"/>
            <w:r>
              <w:t>CommunicationFailure</w:t>
            </w:r>
            <w:proofErr w:type="spellEnd"/>
          </w:p>
        </w:tc>
        <w:tc>
          <w:tcPr>
            <w:tcW w:w="5427" w:type="dxa"/>
            <w:gridSpan w:val="2"/>
          </w:tcPr>
          <w:p w14:paraId="01184DCD" w14:textId="77777777" w:rsidR="0087660C" w:rsidRDefault="0087660C" w:rsidP="005B1238">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87660C" w14:paraId="5E3D31E3" w14:textId="77777777" w:rsidTr="005B1238">
        <w:trPr>
          <w:gridAfter w:val="1"/>
          <w:wAfter w:w="33" w:type="dxa"/>
          <w:jc w:val="center"/>
        </w:trPr>
        <w:tc>
          <w:tcPr>
            <w:tcW w:w="1637" w:type="dxa"/>
            <w:gridSpan w:val="2"/>
          </w:tcPr>
          <w:p w14:paraId="2DF436DD" w14:textId="77777777" w:rsidR="0087660C" w:rsidRDefault="0087660C" w:rsidP="005B1238">
            <w:pPr>
              <w:pStyle w:val="TAL"/>
              <w:rPr>
                <w:noProof/>
                <w:lang w:eastAsia="zh-CN"/>
              </w:rPr>
            </w:pPr>
            <w:r>
              <w:rPr>
                <w:noProof/>
                <w:lang w:eastAsia="zh-CN"/>
              </w:rPr>
              <w:t>3</w:t>
            </w:r>
          </w:p>
        </w:tc>
        <w:tc>
          <w:tcPr>
            <w:tcW w:w="2430" w:type="dxa"/>
            <w:gridSpan w:val="2"/>
          </w:tcPr>
          <w:p w14:paraId="0CE980F6" w14:textId="77777777" w:rsidR="0087660C" w:rsidRDefault="0087660C" w:rsidP="005B1238">
            <w:pPr>
              <w:pStyle w:val="TAL"/>
            </w:pPr>
            <w:proofErr w:type="spellStart"/>
            <w:r>
              <w:t>PduSessionStatus</w:t>
            </w:r>
            <w:proofErr w:type="spellEnd"/>
          </w:p>
        </w:tc>
        <w:tc>
          <w:tcPr>
            <w:tcW w:w="5427" w:type="dxa"/>
            <w:gridSpan w:val="2"/>
          </w:tcPr>
          <w:p w14:paraId="75050FD4" w14:textId="77777777" w:rsidR="0087660C" w:rsidRDefault="0087660C" w:rsidP="005B1238">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87660C" w14:paraId="29C91E0B" w14:textId="77777777" w:rsidTr="005B1238">
        <w:trPr>
          <w:gridAfter w:val="1"/>
          <w:wAfter w:w="33" w:type="dxa"/>
          <w:jc w:val="center"/>
        </w:trPr>
        <w:tc>
          <w:tcPr>
            <w:tcW w:w="1637" w:type="dxa"/>
            <w:gridSpan w:val="2"/>
          </w:tcPr>
          <w:p w14:paraId="6CAFA90E" w14:textId="77777777" w:rsidR="0087660C" w:rsidRDefault="0087660C" w:rsidP="005B1238">
            <w:pPr>
              <w:pStyle w:val="TAL"/>
              <w:rPr>
                <w:noProof/>
                <w:lang w:eastAsia="zh-CN"/>
              </w:rPr>
            </w:pPr>
            <w:r>
              <w:rPr>
                <w:noProof/>
                <w:lang w:eastAsia="zh-CN"/>
              </w:rPr>
              <w:t>4</w:t>
            </w:r>
          </w:p>
        </w:tc>
        <w:tc>
          <w:tcPr>
            <w:tcW w:w="2430" w:type="dxa"/>
            <w:gridSpan w:val="2"/>
          </w:tcPr>
          <w:p w14:paraId="29F564E4" w14:textId="77777777" w:rsidR="0087660C" w:rsidRDefault="0087660C" w:rsidP="005B1238">
            <w:pPr>
              <w:pStyle w:val="TAL"/>
            </w:pPr>
            <w:r>
              <w:rPr>
                <w:noProof/>
              </w:rPr>
              <w:t>QfiAllocation</w:t>
            </w:r>
          </w:p>
        </w:tc>
        <w:tc>
          <w:tcPr>
            <w:tcW w:w="5427" w:type="dxa"/>
            <w:gridSpan w:val="2"/>
          </w:tcPr>
          <w:p w14:paraId="462C3A65" w14:textId="77777777" w:rsidR="0087660C" w:rsidRDefault="0087660C" w:rsidP="005B1238">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87660C" w14:paraId="5360091C" w14:textId="77777777" w:rsidTr="005B1238">
        <w:trPr>
          <w:gridBefore w:val="1"/>
          <w:wBefore w:w="33" w:type="dxa"/>
          <w:jc w:val="center"/>
        </w:trPr>
        <w:tc>
          <w:tcPr>
            <w:tcW w:w="1637" w:type="dxa"/>
            <w:gridSpan w:val="2"/>
          </w:tcPr>
          <w:p w14:paraId="23924E4F" w14:textId="77777777" w:rsidR="0087660C" w:rsidRDefault="0087660C" w:rsidP="005B1238">
            <w:pPr>
              <w:pStyle w:val="TAL"/>
              <w:rPr>
                <w:noProof/>
                <w:lang w:eastAsia="zh-CN"/>
              </w:rPr>
            </w:pPr>
            <w:r>
              <w:rPr>
                <w:noProof/>
                <w:lang w:eastAsia="zh-CN"/>
              </w:rPr>
              <w:t>5</w:t>
            </w:r>
          </w:p>
        </w:tc>
        <w:tc>
          <w:tcPr>
            <w:tcW w:w="2430" w:type="dxa"/>
            <w:gridSpan w:val="2"/>
          </w:tcPr>
          <w:p w14:paraId="3ED2FD06" w14:textId="77777777" w:rsidR="0087660C" w:rsidRDefault="0087660C" w:rsidP="005B1238">
            <w:pPr>
              <w:pStyle w:val="TAL"/>
            </w:pPr>
            <w:proofErr w:type="spellStart"/>
            <w:r>
              <w:rPr>
                <w:rFonts w:hint="eastAsia"/>
                <w:lang w:eastAsia="zh-CN"/>
              </w:rPr>
              <w:t>QosMonitoring</w:t>
            </w:r>
            <w:proofErr w:type="spellEnd"/>
          </w:p>
        </w:tc>
        <w:tc>
          <w:tcPr>
            <w:tcW w:w="5427" w:type="dxa"/>
            <w:gridSpan w:val="2"/>
          </w:tcPr>
          <w:p w14:paraId="3F419E3B" w14:textId="77777777" w:rsidR="0087660C" w:rsidRDefault="0087660C" w:rsidP="005B1238">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87660C" w14:paraId="1225781C" w14:textId="77777777" w:rsidTr="005B1238">
        <w:trPr>
          <w:gridBefore w:val="1"/>
          <w:wBefore w:w="33" w:type="dxa"/>
          <w:jc w:val="center"/>
        </w:trPr>
        <w:tc>
          <w:tcPr>
            <w:tcW w:w="1637" w:type="dxa"/>
            <w:gridSpan w:val="2"/>
          </w:tcPr>
          <w:p w14:paraId="264A628C" w14:textId="77777777" w:rsidR="0087660C" w:rsidRDefault="0087660C" w:rsidP="005B1238">
            <w:pPr>
              <w:pStyle w:val="TAL"/>
              <w:rPr>
                <w:noProof/>
                <w:lang w:eastAsia="zh-CN"/>
              </w:rPr>
            </w:pPr>
            <w:r>
              <w:rPr>
                <w:noProof/>
                <w:lang w:eastAsia="zh-CN"/>
              </w:rPr>
              <w:t>6</w:t>
            </w:r>
          </w:p>
        </w:tc>
        <w:tc>
          <w:tcPr>
            <w:tcW w:w="2430" w:type="dxa"/>
            <w:gridSpan w:val="2"/>
          </w:tcPr>
          <w:p w14:paraId="0EB35381" w14:textId="77777777" w:rsidR="0087660C" w:rsidRDefault="0087660C" w:rsidP="005B1238">
            <w:pPr>
              <w:pStyle w:val="TAL"/>
              <w:rPr>
                <w:lang w:eastAsia="zh-CN"/>
              </w:rPr>
            </w:pPr>
            <w:r>
              <w:rPr>
                <w:lang w:eastAsia="zh-CN"/>
              </w:rPr>
              <w:t>ES3XX</w:t>
            </w:r>
          </w:p>
        </w:tc>
        <w:tc>
          <w:tcPr>
            <w:tcW w:w="5427" w:type="dxa"/>
            <w:gridSpan w:val="2"/>
          </w:tcPr>
          <w:p w14:paraId="109729A6" w14:textId="77777777" w:rsidR="0087660C" w:rsidRDefault="0087660C" w:rsidP="005B1238">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87660C" w14:paraId="05DCCFA9" w14:textId="77777777" w:rsidTr="005B1238">
        <w:trPr>
          <w:gridBefore w:val="1"/>
          <w:wBefore w:w="33" w:type="dxa"/>
          <w:jc w:val="center"/>
        </w:trPr>
        <w:tc>
          <w:tcPr>
            <w:tcW w:w="1637" w:type="dxa"/>
            <w:gridSpan w:val="2"/>
          </w:tcPr>
          <w:p w14:paraId="427D837E" w14:textId="77777777" w:rsidR="0087660C" w:rsidRDefault="0087660C" w:rsidP="005B1238">
            <w:pPr>
              <w:pStyle w:val="TAL"/>
              <w:rPr>
                <w:noProof/>
                <w:lang w:eastAsia="zh-CN"/>
              </w:rPr>
            </w:pPr>
            <w:r>
              <w:rPr>
                <w:noProof/>
                <w:lang w:eastAsia="zh-CN"/>
              </w:rPr>
              <w:t>7</w:t>
            </w:r>
          </w:p>
        </w:tc>
        <w:tc>
          <w:tcPr>
            <w:tcW w:w="2430" w:type="dxa"/>
            <w:gridSpan w:val="2"/>
          </w:tcPr>
          <w:p w14:paraId="642A50E3" w14:textId="77777777" w:rsidR="0087660C" w:rsidRDefault="0087660C" w:rsidP="005B1238">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66E05AE" w14:textId="77777777" w:rsidR="0087660C" w:rsidRDefault="0087660C" w:rsidP="005B1238">
            <w:pPr>
              <w:pStyle w:val="TAL"/>
              <w:rPr>
                <w:rFonts w:eastAsia="Times New Roman"/>
              </w:rPr>
            </w:pPr>
            <w:r>
              <w:rPr>
                <w:rFonts w:eastAsia="Times New Roman"/>
              </w:rPr>
              <w:t>This feature indicates support for the enhancements of network data analytics requirements.</w:t>
            </w:r>
          </w:p>
        </w:tc>
      </w:tr>
      <w:tr w:rsidR="0087660C" w14:paraId="4FC87D07" w14:textId="77777777" w:rsidTr="005B1238">
        <w:trPr>
          <w:gridBefore w:val="1"/>
          <w:wBefore w:w="33" w:type="dxa"/>
          <w:jc w:val="center"/>
        </w:trPr>
        <w:tc>
          <w:tcPr>
            <w:tcW w:w="1637" w:type="dxa"/>
            <w:gridSpan w:val="2"/>
          </w:tcPr>
          <w:p w14:paraId="03174C02" w14:textId="77777777" w:rsidR="0087660C" w:rsidRDefault="0087660C" w:rsidP="005B1238">
            <w:pPr>
              <w:pStyle w:val="TAL"/>
              <w:rPr>
                <w:noProof/>
                <w:lang w:eastAsia="zh-CN"/>
              </w:rPr>
            </w:pPr>
            <w:r>
              <w:rPr>
                <w:noProof/>
                <w:lang w:eastAsia="zh-CN"/>
              </w:rPr>
              <w:t>8</w:t>
            </w:r>
          </w:p>
        </w:tc>
        <w:tc>
          <w:tcPr>
            <w:tcW w:w="2430" w:type="dxa"/>
            <w:gridSpan w:val="2"/>
          </w:tcPr>
          <w:p w14:paraId="2FCB9263" w14:textId="77777777" w:rsidR="0087660C" w:rsidRDefault="0087660C" w:rsidP="005B1238">
            <w:pPr>
              <w:pStyle w:val="TAL"/>
              <w:rPr>
                <w:lang w:eastAsia="zh-CN"/>
              </w:rPr>
            </w:pPr>
            <w:proofErr w:type="spellStart"/>
            <w:r>
              <w:t>ULBuffering</w:t>
            </w:r>
            <w:proofErr w:type="spellEnd"/>
          </w:p>
        </w:tc>
        <w:tc>
          <w:tcPr>
            <w:tcW w:w="5427" w:type="dxa"/>
            <w:gridSpan w:val="2"/>
          </w:tcPr>
          <w:p w14:paraId="2FBBB982" w14:textId="77777777" w:rsidR="0087660C" w:rsidRDefault="0087660C" w:rsidP="005B1238">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87660C" w14:paraId="53E77B85" w14:textId="77777777" w:rsidTr="005B1238">
        <w:trPr>
          <w:gridBefore w:val="1"/>
          <w:wBefore w:w="33" w:type="dxa"/>
          <w:jc w:val="center"/>
        </w:trPr>
        <w:tc>
          <w:tcPr>
            <w:tcW w:w="1637" w:type="dxa"/>
            <w:gridSpan w:val="2"/>
          </w:tcPr>
          <w:p w14:paraId="59715659" w14:textId="77777777" w:rsidR="0087660C" w:rsidRDefault="0087660C" w:rsidP="005B1238">
            <w:pPr>
              <w:pStyle w:val="TAL"/>
              <w:rPr>
                <w:noProof/>
                <w:lang w:eastAsia="zh-CN"/>
              </w:rPr>
            </w:pPr>
            <w:r>
              <w:rPr>
                <w:noProof/>
                <w:lang w:eastAsia="zh-CN"/>
              </w:rPr>
              <w:t>9</w:t>
            </w:r>
          </w:p>
        </w:tc>
        <w:tc>
          <w:tcPr>
            <w:tcW w:w="2430" w:type="dxa"/>
            <w:gridSpan w:val="2"/>
          </w:tcPr>
          <w:p w14:paraId="6C0A883E" w14:textId="77777777" w:rsidR="0087660C" w:rsidRPr="00607749" w:rsidRDefault="0087660C" w:rsidP="005B1238">
            <w:pPr>
              <w:pStyle w:val="TAL"/>
            </w:pPr>
            <w:r>
              <w:t>SMCCE</w:t>
            </w:r>
          </w:p>
        </w:tc>
        <w:tc>
          <w:tcPr>
            <w:tcW w:w="5427" w:type="dxa"/>
            <w:gridSpan w:val="2"/>
          </w:tcPr>
          <w:p w14:paraId="6B19B2A6" w14:textId="77777777" w:rsidR="0087660C" w:rsidRPr="00607749" w:rsidRDefault="0087660C" w:rsidP="005B1238">
            <w:pPr>
              <w:pStyle w:val="TAL"/>
            </w:pPr>
            <w:r>
              <w:t>This feature indicates support for Session Management Congestion Control Experience for PDU Session.</w:t>
            </w:r>
          </w:p>
        </w:tc>
      </w:tr>
      <w:tr w:rsidR="0087660C" w14:paraId="60007EF9" w14:textId="77777777" w:rsidTr="005B1238">
        <w:trPr>
          <w:gridBefore w:val="1"/>
          <w:wBefore w:w="33" w:type="dxa"/>
          <w:jc w:val="center"/>
        </w:trPr>
        <w:tc>
          <w:tcPr>
            <w:tcW w:w="1637" w:type="dxa"/>
            <w:gridSpan w:val="2"/>
          </w:tcPr>
          <w:p w14:paraId="727A88D6" w14:textId="77777777" w:rsidR="0087660C" w:rsidRDefault="0087660C" w:rsidP="005B1238">
            <w:pPr>
              <w:pStyle w:val="TAL"/>
              <w:rPr>
                <w:noProof/>
                <w:lang w:eastAsia="zh-CN"/>
              </w:rPr>
            </w:pPr>
            <w:r>
              <w:rPr>
                <w:noProof/>
                <w:lang w:eastAsia="zh-CN"/>
              </w:rPr>
              <w:t>10</w:t>
            </w:r>
          </w:p>
        </w:tc>
        <w:tc>
          <w:tcPr>
            <w:tcW w:w="2430" w:type="dxa"/>
            <w:gridSpan w:val="2"/>
          </w:tcPr>
          <w:p w14:paraId="61E06CAE" w14:textId="77777777" w:rsidR="0087660C" w:rsidRDefault="0087660C" w:rsidP="005B1238">
            <w:pPr>
              <w:pStyle w:val="TAL"/>
            </w:pPr>
            <w:r>
              <w:t>Dispersion</w:t>
            </w:r>
          </w:p>
        </w:tc>
        <w:tc>
          <w:tcPr>
            <w:tcW w:w="5427" w:type="dxa"/>
            <w:gridSpan w:val="2"/>
          </w:tcPr>
          <w:p w14:paraId="79B641A0" w14:textId="77777777" w:rsidR="0087660C" w:rsidRDefault="0087660C" w:rsidP="005B1238">
            <w:pPr>
              <w:pStyle w:val="TAL"/>
            </w:pPr>
            <w:r>
              <w:t>This feature indicates support for Session Management transactions dispersion.</w:t>
            </w:r>
          </w:p>
        </w:tc>
      </w:tr>
      <w:tr w:rsidR="0087660C" w14:paraId="4E99DBC2" w14:textId="77777777" w:rsidTr="005B1238">
        <w:trPr>
          <w:gridBefore w:val="1"/>
          <w:wBefore w:w="33" w:type="dxa"/>
          <w:jc w:val="center"/>
        </w:trPr>
        <w:tc>
          <w:tcPr>
            <w:tcW w:w="1637" w:type="dxa"/>
            <w:gridSpan w:val="2"/>
          </w:tcPr>
          <w:p w14:paraId="0E140D5F" w14:textId="77777777" w:rsidR="0087660C" w:rsidRDefault="0087660C" w:rsidP="005B1238">
            <w:pPr>
              <w:pStyle w:val="TAL"/>
              <w:rPr>
                <w:noProof/>
                <w:lang w:eastAsia="zh-CN"/>
              </w:rPr>
            </w:pPr>
            <w:r>
              <w:rPr>
                <w:noProof/>
                <w:lang w:eastAsia="zh-CN"/>
              </w:rPr>
              <w:t>11</w:t>
            </w:r>
          </w:p>
        </w:tc>
        <w:tc>
          <w:tcPr>
            <w:tcW w:w="2430" w:type="dxa"/>
            <w:gridSpan w:val="2"/>
          </w:tcPr>
          <w:p w14:paraId="3251B31B" w14:textId="77777777" w:rsidR="0087660C" w:rsidRDefault="0087660C" w:rsidP="005B1238">
            <w:pPr>
              <w:pStyle w:val="TAL"/>
            </w:pPr>
            <w:r>
              <w:rPr>
                <w:noProof/>
              </w:rPr>
              <w:t>ERIR</w:t>
            </w:r>
          </w:p>
        </w:tc>
        <w:tc>
          <w:tcPr>
            <w:tcW w:w="5427" w:type="dxa"/>
            <w:gridSpan w:val="2"/>
          </w:tcPr>
          <w:p w14:paraId="0350D221" w14:textId="77777777" w:rsidR="0087660C" w:rsidRDefault="0087660C" w:rsidP="005B1238">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87660C" w14:paraId="7CF04A1B" w14:textId="77777777" w:rsidTr="005B1238">
        <w:trPr>
          <w:gridBefore w:val="1"/>
          <w:wBefore w:w="33" w:type="dxa"/>
          <w:jc w:val="center"/>
        </w:trPr>
        <w:tc>
          <w:tcPr>
            <w:tcW w:w="1637" w:type="dxa"/>
            <w:gridSpan w:val="2"/>
          </w:tcPr>
          <w:p w14:paraId="7F907BEA" w14:textId="77777777" w:rsidR="0087660C" w:rsidRDefault="0087660C" w:rsidP="005B1238">
            <w:pPr>
              <w:pStyle w:val="TAL"/>
              <w:rPr>
                <w:noProof/>
                <w:lang w:eastAsia="zh-CN"/>
              </w:rPr>
            </w:pPr>
            <w:r>
              <w:rPr>
                <w:noProof/>
                <w:lang w:eastAsia="zh-CN"/>
              </w:rPr>
              <w:t>12</w:t>
            </w:r>
          </w:p>
        </w:tc>
        <w:tc>
          <w:tcPr>
            <w:tcW w:w="2430" w:type="dxa"/>
            <w:gridSpan w:val="2"/>
          </w:tcPr>
          <w:p w14:paraId="64EEBA10" w14:textId="77777777" w:rsidR="0087660C" w:rsidRDefault="0087660C" w:rsidP="005B1238">
            <w:pPr>
              <w:pStyle w:val="TAL"/>
              <w:rPr>
                <w:noProof/>
              </w:rPr>
            </w:pPr>
            <w:proofErr w:type="spellStart"/>
            <w:r>
              <w:t>RedundantTransmissionExp</w:t>
            </w:r>
            <w:proofErr w:type="spellEnd"/>
          </w:p>
        </w:tc>
        <w:tc>
          <w:tcPr>
            <w:tcW w:w="5427" w:type="dxa"/>
            <w:gridSpan w:val="2"/>
          </w:tcPr>
          <w:p w14:paraId="3564F3F8" w14:textId="77777777" w:rsidR="0087660C" w:rsidRPr="00F411A2" w:rsidRDefault="0087660C" w:rsidP="005B1238">
            <w:pPr>
              <w:pStyle w:val="TAL"/>
              <w:rPr>
                <w:rFonts w:eastAsia="Times New Roman"/>
              </w:rPr>
            </w:pPr>
            <w:r>
              <w:t>This feature indicates support for Redundant Transmission Experience.</w:t>
            </w:r>
          </w:p>
        </w:tc>
      </w:tr>
      <w:tr w:rsidR="0087660C" w14:paraId="3164CDA7" w14:textId="77777777" w:rsidTr="005B1238">
        <w:trPr>
          <w:gridBefore w:val="1"/>
          <w:wBefore w:w="33" w:type="dxa"/>
          <w:jc w:val="center"/>
        </w:trPr>
        <w:tc>
          <w:tcPr>
            <w:tcW w:w="1637" w:type="dxa"/>
            <w:gridSpan w:val="2"/>
          </w:tcPr>
          <w:p w14:paraId="2957E5EC" w14:textId="77777777" w:rsidR="0087660C" w:rsidRDefault="0087660C" w:rsidP="005B1238">
            <w:pPr>
              <w:pStyle w:val="TAL"/>
              <w:rPr>
                <w:noProof/>
                <w:lang w:eastAsia="zh-CN"/>
              </w:rPr>
            </w:pPr>
            <w:r>
              <w:rPr>
                <w:noProof/>
                <w:lang w:eastAsia="zh-CN"/>
              </w:rPr>
              <w:t>13</w:t>
            </w:r>
          </w:p>
        </w:tc>
        <w:tc>
          <w:tcPr>
            <w:tcW w:w="2430" w:type="dxa"/>
            <w:gridSpan w:val="2"/>
          </w:tcPr>
          <w:p w14:paraId="2C1C48CE" w14:textId="77777777" w:rsidR="0087660C" w:rsidRDefault="0087660C" w:rsidP="005B1238">
            <w:pPr>
              <w:pStyle w:val="TAL"/>
            </w:pPr>
            <w:proofErr w:type="spellStart"/>
            <w:r>
              <w:t>WlanPerformance</w:t>
            </w:r>
            <w:proofErr w:type="spellEnd"/>
          </w:p>
        </w:tc>
        <w:tc>
          <w:tcPr>
            <w:tcW w:w="5427" w:type="dxa"/>
            <w:gridSpan w:val="2"/>
          </w:tcPr>
          <w:p w14:paraId="5421D7E8" w14:textId="77777777" w:rsidR="0087660C" w:rsidRDefault="0087660C" w:rsidP="005B1238">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87660C" w14:paraId="2D91841E" w14:textId="77777777" w:rsidTr="005B1238">
        <w:trPr>
          <w:gridBefore w:val="1"/>
          <w:wBefore w:w="33" w:type="dxa"/>
          <w:jc w:val="center"/>
        </w:trPr>
        <w:tc>
          <w:tcPr>
            <w:tcW w:w="1637" w:type="dxa"/>
            <w:gridSpan w:val="2"/>
          </w:tcPr>
          <w:p w14:paraId="03324881" w14:textId="77777777" w:rsidR="0087660C" w:rsidRDefault="0087660C" w:rsidP="005B1238">
            <w:pPr>
              <w:pStyle w:val="TAL"/>
              <w:rPr>
                <w:noProof/>
                <w:lang w:eastAsia="zh-CN"/>
              </w:rPr>
            </w:pPr>
            <w:r>
              <w:t>14</w:t>
            </w:r>
          </w:p>
        </w:tc>
        <w:tc>
          <w:tcPr>
            <w:tcW w:w="2430" w:type="dxa"/>
            <w:gridSpan w:val="2"/>
          </w:tcPr>
          <w:p w14:paraId="3B141F42" w14:textId="77777777" w:rsidR="0087660C" w:rsidRDefault="0087660C" w:rsidP="005B1238">
            <w:pPr>
              <w:pStyle w:val="TAL"/>
            </w:pPr>
            <w:r>
              <w:rPr>
                <w:noProof/>
                <w:lang w:eastAsia="zh-CN"/>
              </w:rPr>
              <w:t>EASIPreplacement</w:t>
            </w:r>
          </w:p>
        </w:tc>
        <w:tc>
          <w:tcPr>
            <w:tcW w:w="5427" w:type="dxa"/>
            <w:gridSpan w:val="2"/>
          </w:tcPr>
          <w:p w14:paraId="0DFFE8C5" w14:textId="77777777" w:rsidR="0087660C" w:rsidRDefault="0087660C" w:rsidP="005B1238">
            <w:pPr>
              <w:pStyle w:val="TAL"/>
            </w:pPr>
            <w:r>
              <w:t xml:space="preserve">This feature indicates the support of </w:t>
            </w:r>
            <w:r>
              <w:rPr>
                <w:lang w:val="en-US"/>
              </w:rPr>
              <w:t>provisioning of EAS IP replacement info (See NOTE</w:t>
            </w:r>
            <w:r>
              <w:t> 2</w:t>
            </w:r>
            <w:r>
              <w:rPr>
                <w:lang w:val="en-US"/>
              </w:rPr>
              <w:t>).</w:t>
            </w:r>
          </w:p>
        </w:tc>
      </w:tr>
      <w:tr w:rsidR="0087660C" w14:paraId="1DAC93CF" w14:textId="77777777" w:rsidTr="005B1238">
        <w:trPr>
          <w:gridBefore w:val="1"/>
          <w:wBefore w:w="33" w:type="dxa"/>
          <w:jc w:val="center"/>
        </w:trPr>
        <w:tc>
          <w:tcPr>
            <w:tcW w:w="1637" w:type="dxa"/>
            <w:gridSpan w:val="2"/>
          </w:tcPr>
          <w:p w14:paraId="42862F5E" w14:textId="77777777" w:rsidR="0087660C" w:rsidRDefault="0087660C" w:rsidP="005B1238">
            <w:pPr>
              <w:pStyle w:val="TAL"/>
            </w:pPr>
            <w:r>
              <w:rPr>
                <w:lang w:eastAsia="zh-CN"/>
              </w:rPr>
              <w:t>15</w:t>
            </w:r>
          </w:p>
        </w:tc>
        <w:tc>
          <w:tcPr>
            <w:tcW w:w="2430" w:type="dxa"/>
            <w:gridSpan w:val="2"/>
          </w:tcPr>
          <w:p w14:paraId="30D3F307" w14:textId="77777777" w:rsidR="0087660C" w:rsidRDefault="0087660C" w:rsidP="005B1238">
            <w:pPr>
              <w:pStyle w:val="TAL"/>
              <w:rPr>
                <w:noProof/>
                <w:lang w:eastAsia="zh-CN"/>
              </w:rPr>
            </w:pPr>
            <w:r>
              <w:rPr>
                <w:lang w:eastAsia="zh-CN"/>
              </w:rPr>
              <w:t>BIUMR</w:t>
            </w:r>
          </w:p>
        </w:tc>
        <w:tc>
          <w:tcPr>
            <w:tcW w:w="5427" w:type="dxa"/>
            <w:gridSpan w:val="2"/>
          </w:tcPr>
          <w:p w14:paraId="4E1F3121" w14:textId="77777777" w:rsidR="0087660C" w:rsidRDefault="0087660C" w:rsidP="005B1238">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87660C" w14:paraId="74220D84" w14:textId="77777777" w:rsidTr="005B1238">
        <w:trPr>
          <w:gridBefore w:val="1"/>
          <w:wBefore w:w="33" w:type="dxa"/>
          <w:jc w:val="center"/>
        </w:trPr>
        <w:tc>
          <w:tcPr>
            <w:tcW w:w="1637" w:type="dxa"/>
            <w:gridSpan w:val="2"/>
          </w:tcPr>
          <w:p w14:paraId="00AF375B" w14:textId="77777777" w:rsidR="0087660C" w:rsidRDefault="0087660C" w:rsidP="005B1238">
            <w:pPr>
              <w:pStyle w:val="TAL"/>
              <w:rPr>
                <w:lang w:eastAsia="zh-CN"/>
              </w:rPr>
            </w:pPr>
            <w:r>
              <w:rPr>
                <w:noProof/>
                <w:lang w:eastAsia="zh-CN"/>
              </w:rPr>
              <w:t>16</w:t>
            </w:r>
          </w:p>
        </w:tc>
        <w:tc>
          <w:tcPr>
            <w:tcW w:w="2430" w:type="dxa"/>
            <w:gridSpan w:val="2"/>
          </w:tcPr>
          <w:p w14:paraId="5CEB58A7" w14:textId="77777777" w:rsidR="0087660C" w:rsidRDefault="0087660C" w:rsidP="005B1238">
            <w:pPr>
              <w:pStyle w:val="TAL"/>
              <w:rPr>
                <w:lang w:eastAsia="zh-CN"/>
              </w:rPr>
            </w:pPr>
            <w:proofErr w:type="spellStart"/>
            <w:r>
              <w:t>UeCommunication</w:t>
            </w:r>
            <w:proofErr w:type="spellEnd"/>
          </w:p>
        </w:tc>
        <w:tc>
          <w:tcPr>
            <w:tcW w:w="5427" w:type="dxa"/>
            <w:gridSpan w:val="2"/>
          </w:tcPr>
          <w:p w14:paraId="4BB4DA28" w14:textId="77777777" w:rsidR="0087660C" w:rsidRDefault="0087660C" w:rsidP="005B1238">
            <w:pPr>
              <w:pStyle w:val="TAL"/>
              <w:rPr>
                <w:lang w:eastAsia="ko-KR"/>
              </w:rPr>
            </w:pPr>
            <w:r>
              <w:t>This feature indicates the support of UE communication analytics.</w:t>
            </w:r>
          </w:p>
        </w:tc>
      </w:tr>
      <w:tr w:rsidR="0087660C" w14:paraId="1C0E54C2" w14:textId="77777777" w:rsidTr="005B1238">
        <w:trPr>
          <w:gridBefore w:val="1"/>
          <w:wBefore w:w="33" w:type="dxa"/>
          <w:jc w:val="center"/>
        </w:trPr>
        <w:tc>
          <w:tcPr>
            <w:tcW w:w="1637" w:type="dxa"/>
            <w:gridSpan w:val="2"/>
          </w:tcPr>
          <w:p w14:paraId="596D6AC0" w14:textId="77777777" w:rsidR="0087660C" w:rsidRDefault="0087660C" w:rsidP="005B1238">
            <w:pPr>
              <w:pStyle w:val="TAL"/>
              <w:rPr>
                <w:noProof/>
                <w:lang w:eastAsia="zh-CN"/>
              </w:rPr>
            </w:pPr>
            <w:r>
              <w:rPr>
                <w:noProof/>
                <w:lang w:eastAsia="zh-CN"/>
              </w:rPr>
              <w:t>17</w:t>
            </w:r>
          </w:p>
        </w:tc>
        <w:tc>
          <w:tcPr>
            <w:tcW w:w="2430" w:type="dxa"/>
            <w:gridSpan w:val="2"/>
          </w:tcPr>
          <w:p w14:paraId="55A533DF" w14:textId="77777777" w:rsidR="0087660C" w:rsidRDefault="0087660C" w:rsidP="005B1238">
            <w:pPr>
              <w:pStyle w:val="TAL"/>
            </w:pPr>
            <w:proofErr w:type="spellStart"/>
            <w:r>
              <w:t>ServiceExperience</w:t>
            </w:r>
            <w:proofErr w:type="spellEnd"/>
          </w:p>
        </w:tc>
        <w:tc>
          <w:tcPr>
            <w:tcW w:w="5427" w:type="dxa"/>
            <w:gridSpan w:val="2"/>
          </w:tcPr>
          <w:p w14:paraId="3DC3CFF9" w14:textId="77777777" w:rsidR="0087660C" w:rsidRDefault="0087660C" w:rsidP="005B1238">
            <w:pPr>
              <w:pStyle w:val="TAL"/>
            </w:pPr>
            <w:r>
              <w:t xml:space="preserve">This feature indicates support for </w:t>
            </w:r>
            <w:r>
              <w:rPr>
                <w:rFonts w:hint="eastAsia"/>
                <w:lang w:eastAsia="zh-CN"/>
              </w:rPr>
              <w:t>service</w:t>
            </w:r>
            <w:r>
              <w:t xml:space="preserve"> experience analytics.</w:t>
            </w:r>
          </w:p>
        </w:tc>
      </w:tr>
      <w:tr w:rsidR="0087660C" w14:paraId="4B7B05A0" w14:textId="77777777" w:rsidTr="005B1238">
        <w:trPr>
          <w:gridBefore w:val="1"/>
          <w:wBefore w:w="33" w:type="dxa"/>
          <w:jc w:val="center"/>
        </w:trPr>
        <w:tc>
          <w:tcPr>
            <w:tcW w:w="1637" w:type="dxa"/>
            <w:gridSpan w:val="2"/>
          </w:tcPr>
          <w:p w14:paraId="6CD64D06" w14:textId="77777777" w:rsidR="0087660C" w:rsidRDefault="0087660C" w:rsidP="005B1238">
            <w:pPr>
              <w:pStyle w:val="TAL"/>
              <w:rPr>
                <w:noProof/>
                <w:lang w:eastAsia="zh-CN"/>
              </w:rPr>
            </w:pPr>
            <w:r>
              <w:rPr>
                <w:noProof/>
                <w:lang w:eastAsia="zh-CN"/>
              </w:rPr>
              <w:t>18</w:t>
            </w:r>
          </w:p>
        </w:tc>
        <w:tc>
          <w:tcPr>
            <w:tcW w:w="2430" w:type="dxa"/>
            <w:gridSpan w:val="2"/>
          </w:tcPr>
          <w:p w14:paraId="7455C202" w14:textId="77777777" w:rsidR="0087660C" w:rsidRDefault="0087660C" w:rsidP="005B1238">
            <w:pPr>
              <w:pStyle w:val="TAL"/>
            </w:pPr>
            <w:proofErr w:type="spellStart"/>
            <w:r>
              <w:rPr>
                <w:rFonts w:hint="eastAsia"/>
                <w:lang w:eastAsia="zh-CN"/>
              </w:rPr>
              <w:t>Dn</w:t>
            </w:r>
            <w:r>
              <w:t>Performance</w:t>
            </w:r>
            <w:proofErr w:type="spellEnd"/>
          </w:p>
        </w:tc>
        <w:tc>
          <w:tcPr>
            <w:tcW w:w="5427" w:type="dxa"/>
            <w:gridSpan w:val="2"/>
          </w:tcPr>
          <w:p w14:paraId="1900B70C" w14:textId="77777777" w:rsidR="0087660C" w:rsidRDefault="0087660C" w:rsidP="005B1238">
            <w:pPr>
              <w:pStyle w:val="TAL"/>
            </w:pPr>
            <w:r>
              <w:t xml:space="preserve">This feature indicates support for </w:t>
            </w:r>
            <w:r>
              <w:rPr>
                <w:lang w:eastAsia="zh-CN"/>
              </w:rPr>
              <w:t>DN performance</w:t>
            </w:r>
            <w:r>
              <w:t xml:space="preserve"> analytics.</w:t>
            </w:r>
          </w:p>
        </w:tc>
      </w:tr>
      <w:tr w:rsidR="0087660C" w14:paraId="4AE0568B" w14:textId="77777777" w:rsidTr="005B1238">
        <w:trPr>
          <w:gridBefore w:val="1"/>
          <w:wBefore w:w="33" w:type="dxa"/>
          <w:jc w:val="center"/>
        </w:trPr>
        <w:tc>
          <w:tcPr>
            <w:tcW w:w="1637" w:type="dxa"/>
            <w:gridSpan w:val="2"/>
          </w:tcPr>
          <w:p w14:paraId="4993A2CA" w14:textId="77777777" w:rsidR="0087660C" w:rsidRDefault="0087660C" w:rsidP="005B1238">
            <w:pPr>
              <w:pStyle w:val="TAL"/>
              <w:rPr>
                <w:noProof/>
                <w:lang w:eastAsia="zh-CN"/>
              </w:rPr>
            </w:pPr>
            <w:r>
              <w:rPr>
                <w:noProof/>
                <w:lang w:eastAsia="zh-CN"/>
              </w:rPr>
              <w:t>19</w:t>
            </w:r>
          </w:p>
        </w:tc>
        <w:tc>
          <w:tcPr>
            <w:tcW w:w="2430" w:type="dxa"/>
            <w:gridSpan w:val="2"/>
          </w:tcPr>
          <w:p w14:paraId="3FD90D27" w14:textId="77777777" w:rsidR="0087660C" w:rsidRDefault="0087660C" w:rsidP="005B1238">
            <w:pPr>
              <w:pStyle w:val="TAL"/>
              <w:rPr>
                <w:lang w:eastAsia="zh-CN"/>
              </w:rPr>
            </w:pPr>
            <w:r>
              <w:rPr>
                <w:noProof/>
              </w:rPr>
              <w:t>MultipleFlowDescriptions</w:t>
            </w:r>
          </w:p>
        </w:tc>
        <w:tc>
          <w:tcPr>
            <w:tcW w:w="5427" w:type="dxa"/>
            <w:gridSpan w:val="2"/>
          </w:tcPr>
          <w:p w14:paraId="04DA6EFB" w14:textId="77777777" w:rsidR="0087660C" w:rsidRDefault="0087660C" w:rsidP="005B1238">
            <w:pPr>
              <w:pStyle w:val="TAL"/>
            </w:pPr>
            <w:r>
              <w:t>This feature indicates the support of the report of multiple UL and/or DL flows.</w:t>
            </w:r>
          </w:p>
        </w:tc>
      </w:tr>
      <w:tr w:rsidR="0087660C" w14:paraId="7CAE57E5" w14:textId="77777777" w:rsidTr="005B1238">
        <w:trPr>
          <w:gridBefore w:val="1"/>
          <w:wBefore w:w="33" w:type="dxa"/>
          <w:jc w:val="center"/>
        </w:trPr>
        <w:tc>
          <w:tcPr>
            <w:tcW w:w="1637" w:type="dxa"/>
            <w:gridSpan w:val="2"/>
          </w:tcPr>
          <w:p w14:paraId="1B64F7A7" w14:textId="77777777" w:rsidR="0087660C" w:rsidRDefault="0087660C" w:rsidP="005B1238">
            <w:pPr>
              <w:pStyle w:val="TAL"/>
              <w:rPr>
                <w:noProof/>
                <w:lang w:eastAsia="zh-CN"/>
              </w:rPr>
            </w:pPr>
            <w:r>
              <w:rPr>
                <w:noProof/>
                <w:lang w:eastAsia="zh-CN"/>
              </w:rPr>
              <w:t>20</w:t>
            </w:r>
          </w:p>
        </w:tc>
        <w:tc>
          <w:tcPr>
            <w:tcW w:w="2430" w:type="dxa"/>
            <w:gridSpan w:val="2"/>
          </w:tcPr>
          <w:p w14:paraId="0B7D7D64" w14:textId="77777777" w:rsidR="0087660C" w:rsidRDefault="0087660C" w:rsidP="005B1238">
            <w:pPr>
              <w:pStyle w:val="TAL"/>
              <w:rPr>
                <w:noProof/>
              </w:rPr>
            </w:pPr>
            <w:proofErr w:type="spellStart"/>
            <w:r>
              <w:rPr>
                <w:lang w:eastAsia="zh-CN"/>
              </w:rPr>
              <w:t>PacketDelayFailureReport</w:t>
            </w:r>
            <w:proofErr w:type="spellEnd"/>
          </w:p>
        </w:tc>
        <w:tc>
          <w:tcPr>
            <w:tcW w:w="5427" w:type="dxa"/>
            <w:gridSpan w:val="2"/>
          </w:tcPr>
          <w:p w14:paraId="68400FE3" w14:textId="77777777" w:rsidR="0087660C" w:rsidRDefault="0087660C" w:rsidP="005B1238">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87660C" w14:paraId="51F1EDA1" w14:textId="77777777" w:rsidTr="005B1238">
        <w:trPr>
          <w:gridBefore w:val="1"/>
          <w:wBefore w:w="33" w:type="dxa"/>
          <w:jc w:val="center"/>
        </w:trPr>
        <w:tc>
          <w:tcPr>
            <w:tcW w:w="1637" w:type="dxa"/>
            <w:gridSpan w:val="2"/>
          </w:tcPr>
          <w:p w14:paraId="476EE3A1" w14:textId="77777777" w:rsidR="0087660C" w:rsidRDefault="0087660C" w:rsidP="005B1238">
            <w:pPr>
              <w:pStyle w:val="TAL"/>
              <w:rPr>
                <w:noProof/>
                <w:lang w:eastAsia="zh-CN"/>
              </w:rPr>
            </w:pPr>
            <w:r>
              <w:rPr>
                <w:noProof/>
                <w:lang w:eastAsia="zh-CN"/>
              </w:rPr>
              <w:t>21</w:t>
            </w:r>
          </w:p>
        </w:tc>
        <w:tc>
          <w:tcPr>
            <w:tcW w:w="2430" w:type="dxa"/>
            <w:gridSpan w:val="2"/>
          </w:tcPr>
          <w:p w14:paraId="041F5FA6" w14:textId="77777777" w:rsidR="0087660C" w:rsidRDefault="0087660C" w:rsidP="005B1238">
            <w:pPr>
              <w:pStyle w:val="TAL"/>
              <w:rPr>
                <w:lang w:eastAsia="zh-CN"/>
              </w:rPr>
            </w:pPr>
            <w:proofErr w:type="spellStart"/>
            <w:r>
              <w:rPr>
                <w:rFonts w:cs="Arial"/>
                <w:szCs w:val="18"/>
                <w:lang w:eastAsia="zh-CN"/>
              </w:rPr>
              <w:t>CommonEASDNAI</w:t>
            </w:r>
            <w:proofErr w:type="spellEnd"/>
          </w:p>
        </w:tc>
        <w:tc>
          <w:tcPr>
            <w:tcW w:w="5427" w:type="dxa"/>
            <w:gridSpan w:val="2"/>
          </w:tcPr>
          <w:p w14:paraId="42A513B5" w14:textId="786F829A" w:rsidR="0087660C" w:rsidRDefault="0087660C" w:rsidP="005B1238">
            <w:pPr>
              <w:pStyle w:val="TAL"/>
              <w:rPr>
                <w:lang w:eastAsia="zh-CN"/>
              </w:rPr>
            </w:pPr>
            <w:r>
              <w:rPr>
                <w:rFonts w:eastAsia="Times New Roman"/>
              </w:rPr>
              <w:t xml:space="preserve">This feature indicates support of </w:t>
            </w:r>
            <w:ins w:id="360" w:author="Ericsson  Maria Liang" w:date="2023-09-12T21:38:00Z">
              <w:r w:rsidR="00D05860">
                <w:rPr>
                  <w:rFonts w:eastAsia="Times New Roman"/>
                </w:rPr>
                <w:t>Common EAS</w:t>
              </w:r>
            </w:ins>
            <w:ins w:id="361" w:author="Ericsson  Maria Liang" w:date="2023-09-12T21:39:00Z">
              <w:r w:rsidR="00D05860">
                <w:rPr>
                  <w:rFonts w:eastAsia="Times New Roman"/>
                </w:rPr>
                <w:t>/DNAI includi</w:t>
              </w:r>
            </w:ins>
            <w:ins w:id="362" w:author="Ericsson  Maria Liang" w:date="2023-09-12T21:40:00Z">
              <w:r w:rsidR="00D05860">
                <w:rPr>
                  <w:rFonts w:eastAsia="Times New Roman"/>
                </w:rPr>
                <w:t xml:space="preserve">ng </w:t>
              </w:r>
            </w:ins>
            <w:r>
              <w:rPr>
                <w:rFonts w:eastAsia="Times New Roman"/>
              </w:rPr>
              <w:t>enhancements of UP path change event notification</w:t>
            </w:r>
            <w:ins w:id="363" w:author="Ericsson  Maria Liang" w:date="2023-09-12T21:40:00Z">
              <w:r w:rsidR="00D05860">
                <w:rPr>
                  <w:rFonts w:eastAsia="Times New Roman"/>
                </w:rPr>
                <w:t xml:space="preserve"> and </w:t>
              </w:r>
            </w:ins>
            <w:ins w:id="364" w:author="Ericsson  Maria Liang" w:date="2023-09-12T22:27:00Z">
              <w:r w:rsidR="007613B3">
                <w:rPr>
                  <w:rFonts w:eastAsia="Times New Roman"/>
                </w:rPr>
                <w:t xml:space="preserve">supporting </w:t>
              </w:r>
            </w:ins>
            <w:ins w:id="365" w:author="Ericsson  Maria Liang" w:date="2023-09-12T21:40:00Z">
              <w:r w:rsidR="00D05860">
                <w:rPr>
                  <w:rFonts w:eastAsia="Times New Roman"/>
                </w:rPr>
                <w:t>traffic correlation notification</w:t>
              </w:r>
            </w:ins>
            <w:r>
              <w:rPr>
                <w:rFonts w:eastAsia="Times New Roman"/>
              </w:rPr>
              <w:t>. (NOTE 1)</w:t>
            </w:r>
          </w:p>
        </w:tc>
      </w:tr>
      <w:tr w:rsidR="0087660C" w14:paraId="787C34FE" w14:textId="77777777" w:rsidTr="005B1238">
        <w:trPr>
          <w:gridBefore w:val="1"/>
          <w:wBefore w:w="33" w:type="dxa"/>
          <w:jc w:val="center"/>
        </w:trPr>
        <w:tc>
          <w:tcPr>
            <w:tcW w:w="1637" w:type="dxa"/>
            <w:gridSpan w:val="2"/>
          </w:tcPr>
          <w:p w14:paraId="49362263" w14:textId="77777777" w:rsidR="0087660C" w:rsidRDefault="0087660C" w:rsidP="005B1238">
            <w:pPr>
              <w:pStyle w:val="TAL"/>
              <w:rPr>
                <w:noProof/>
                <w:lang w:eastAsia="zh-CN"/>
              </w:rPr>
            </w:pPr>
            <w:r>
              <w:rPr>
                <w:noProof/>
                <w:lang w:eastAsia="zh-CN"/>
              </w:rPr>
              <w:t>22</w:t>
            </w:r>
          </w:p>
        </w:tc>
        <w:tc>
          <w:tcPr>
            <w:tcW w:w="2430" w:type="dxa"/>
            <w:gridSpan w:val="2"/>
          </w:tcPr>
          <w:p w14:paraId="3CD21532" w14:textId="77777777" w:rsidR="0087660C" w:rsidRDefault="0087660C" w:rsidP="005B1238">
            <w:pPr>
              <w:pStyle w:val="TAL"/>
              <w:rPr>
                <w:rFonts w:cs="Arial"/>
                <w:szCs w:val="18"/>
                <w:lang w:eastAsia="zh-CN"/>
              </w:rPr>
            </w:pPr>
            <w:r>
              <w:rPr>
                <w:noProof/>
              </w:rPr>
              <w:t>PduSessionInfo</w:t>
            </w:r>
          </w:p>
        </w:tc>
        <w:tc>
          <w:tcPr>
            <w:tcW w:w="5427" w:type="dxa"/>
            <w:gridSpan w:val="2"/>
          </w:tcPr>
          <w:p w14:paraId="6283E1D9" w14:textId="77777777" w:rsidR="0087660C" w:rsidRDefault="0087660C" w:rsidP="005B1238">
            <w:pPr>
              <w:pStyle w:val="TAL"/>
              <w:rPr>
                <w:rFonts w:eastAsia="Times New Roman"/>
              </w:rPr>
            </w:pPr>
            <w:r>
              <w:t>This feature indicates support for PDU Session parameters information.</w:t>
            </w:r>
          </w:p>
        </w:tc>
      </w:tr>
      <w:tr w:rsidR="0087660C" w14:paraId="18A574D8" w14:textId="77777777" w:rsidTr="005B1238">
        <w:trPr>
          <w:gridBefore w:val="1"/>
          <w:wBefore w:w="33" w:type="dxa"/>
          <w:jc w:val="center"/>
        </w:trPr>
        <w:tc>
          <w:tcPr>
            <w:tcW w:w="1637" w:type="dxa"/>
            <w:gridSpan w:val="2"/>
          </w:tcPr>
          <w:p w14:paraId="5009FB72" w14:textId="77777777" w:rsidR="0087660C" w:rsidRDefault="0087660C" w:rsidP="005B1238">
            <w:pPr>
              <w:pStyle w:val="TAL"/>
              <w:rPr>
                <w:noProof/>
                <w:lang w:eastAsia="zh-CN"/>
              </w:rPr>
            </w:pPr>
            <w:r>
              <w:rPr>
                <w:noProof/>
                <w:lang w:eastAsia="zh-CN"/>
              </w:rPr>
              <w:t>23</w:t>
            </w:r>
          </w:p>
        </w:tc>
        <w:tc>
          <w:tcPr>
            <w:tcW w:w="2430" w:type="dxa"/>
            <w:gridSpan w:val="2"/>
          </w:tcPr>
          <w:p w14:paraId="2A0011F7" w14:textId="77777777" w:rsidR="0087660C" w:rsidRDefault="0087660C" w:rsidP="005B1238">
            <w:pPr>
              <w:pStyle w:val="TAL"/>
              <w:rPr>
                <w:noProof/>
              </w:rPr>
            </w:pPr>
            <w:proofErr w:type="spellStart"/>
            <w:r>
              <w:t>EnhDataMgmt</w:t>
            </w:r>
            <w:proofErr w:type="spellEnd"/>
          </w:p>
        </w:tc>
        <w:tc>
          <w:tcPr>
            <w:tcW w:w="5427" w:type="dxa"/>
            <w:gridSpan w:val="2"/>
          </w:tcPr>
          <w:p w14:paraId="5FBE0A7E" w14:textId="77777777" w:rsidR="0087660C" w:rsidRDefault="0087660C" w:rsidP="005B1238">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87660C" w14:paraId="08E4B344" w14:textId="77777777" w:rsidTr="005B1238">
        <w:trPr>
          <w:gridBefore w:val="1"/>
          <w:wBefore w:w="33" w:type="dxa"/>
          <w:jc w:val="center"/>
        </w:trPr>
        <w:tc>
          <w:tcPr>
            <w:tcW w:w="1637" w:type="dxa"/>
            <w:gridSpan w:val="2"/>
          </w:tcPr>
          <w:p w14:paraId="1E80399E" w14:textId="77777777" w:rsidR="0087660C" w:rsidRDefault="0087660C" w:rsidP="005B1238">
            <w:pPr>
              <w:pStyle w:val="TAL"/>
              <w:rPr>
                <w:noProof/>
                <w:lang w:eastAsia="zh-CN"/>
              </w:rPr>
            </w:pPr>
            <w:r>
              <w:rPr>
                <w:noProof/>
                <w:lang w:eastAsia="zh-CN"/>
              </w:rPr>
              <w:t>24</w:t>
            </w:r>
          </w:p>
        </w:tc>
        <w:tc>
          <w:tcPr>
            <w:tcW w:w="2430" w:type="dxa"/>
            <w:gridSpan w:val="2"/>
          </w:tcPr>
          <w:p w14:paraId="382F3040" w14:textId="77777777" w:rsidR="0087660C" w:rsidRDefault="0087660C" w:rsidP="005B1238">
            <w:pPr>
              <w:pStyle w:val="TAL"/>
            </w:pPr>
            <w:proofErr w:type="spellStart"/>
            <w:r w:rsidRPr="000F1A39">
              <w:t>WlanPerformance</w:t>
            </w:r>
            <w:r>
              <w:t>Ext_AIML</w:t>
            </w:r>
            <w:proofErr w:type="spellEnd"/>
          </w:p>
        </w:tc>
        <w:tc>
          <w:tcPr>
            <w:tcW w:w="5427" w:type="dxa"/>
            <w:gridSpan w:val="2"/>
          </w:tcPr>
          <w:p w14:paraId="055AD687" w14:textId="77777777" w:rsidR="0087660C" w:rsidRDefault="0087660C" w:rsidP="005B1238">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87660C" w14:paraId="041A617E" w14:textId="77777777" w:rsidTr="005B1238">
        <w:trPr>
          <w:gridBefore w:val="1"/>
          <w:wBefore w:w="33" w:type="dxa"/>
          <w:jc w:val="center"/>
        </w:trPr>
        <w:tc>
          <w:tcPr>
            <w:tcW w:w="1637" w:type="dxa"/>
            <w:gridSpan w:val="2"/>
          </w:tcPr>
          <w:p w14:paraId="48BDF059" w14:textId="77777777" w:rsidR="0087660C" w:rsidRDefault="0087660C" w:rsidP="005B1238">
            <w:pPr>
              <w:pStyle w:val="TAL"/>
              <w:rPr>
                <w:noProof/>
                <w:lang w:eastAsia="zh-CN"/>
              </w:rPr>
            </w:pPr>
            <w:r>
              <w:rPr>
                <w:noProof/>
                <w:lang w:eastAsia="zh-CN"/>
              </w:rPr>
              <w:t>25</w:t>
            </w:r>
          </w:p>
        </w:tc>
        <w:tc>
          <w:tcPr>
            <w:tcW w:w="2430" w:type="dxa"/>
            <w:gridSpan w:val="2"/>
          </w:tcPr>
          <w:p w14:paraId="39BA6C76" w14:textId="77777777" w:rsidR="0087660C" w:rsidRPr="000F1A39" w:rsidRDefault="0087660C" w:rsidP="005B1238">
            <w:pPr>
              <w:pStyle w:val="TAL"/>
            </w:pPr>
            <w:proofErr w:type="spellStart"/>
            <w:r>
              <w:rPr>
                <w:rFonts w:cs="Arial"/>
                <w:szCs w:val="18"/>
              </w:rPr>
              <w:t>EasRelocationEnh</w:t>
            </w:r>
            <w:proofErr w:type="spellEnd"/>
          </w:p>
        </w:tc>
        <w:tc>
          <w:tcPr>
            <w:tcW w:w="5427" w:type="dxa"/>
            <w:gridSpan w:val="2"/>
          </w:tcPr>
          <w:p w14:paraId="3FDFB472" w14:textId="77777777" w:rsidR="0087660C" w:rsidRPr="000F1A39" w:rsidRDefault="0087660C" w:rsidP="005B1238">
            <w:pPr>
              <w:pStyle w:val="TAL"/>
            </w:pPr>
            <w:r>
              <w:t>This feature indicates enhanced support of EAS relocation procedures via additional information about the AFs that are responsible for certain EAS.</w:t>
            </w:r>
          </w:p>
        </w:tc>
      </w:tr>
      <w:tr w:rsidR="0087660C" w14:paraId="1D515CE1" w14:textId="77777777" w:rsidTr="005B1238">
        <w:trPr>
          <w:gridBefore w:val="1"/>
          <w:wBefore w:w="33" w:type="dxa"/>
          <w:jc w:val="center"/>
        </w:trPr>
        <w:tc>
          <w:tcPr>
            <w:tcW w:w="1637" w:type="dxa"/>
            <w:gridSpan w:val="2"/>
          </w:tcPr>
          <w:p w14:paraId="031ADDB8" w14:textId="77777777" w:rsidR="0087660C" w:rsidRDefault="0087660C" w:rsidP="005B1238">
            <w:pPr>
              <w:pStyle w:val="TAL"/>
              <w:rPr>
                <w:noProof/>
                <w:lang w:eastAsia="zh-CN"/>
              </w:rPr>
            </w:pPr>
            <w:r>
              <w:rPr>
                <w:noProof/>
                <w:lang w:eastAsia="zh-CN"/>
              </w:rPr>
              <w:t>26</w:t>
            </w:r>
          </w:p>
        </w:tc>
        <w:tc>
          <w:tcPr>
            <w:tcW w:w="2430" w:type="dxa"/>
            <w:gridSpan w:val="2"/>
          </w:tcPr>
          <w:p w14:paraId="38B87F23" w14:textId="77777777" w:rsidR="0087660C" w:rsidRDefault="0087660C" w:rsidP="005B1238">
            <w:pPr>
              <w:pStyle w:val="TAL"/>
              <w:rPr>
                <w:rFonts w:cs="Arial"/>
                <w:szCs w:val="18"/>
              </w:rPr>
            </w:pPr>
            <w:r>
              <w:rPr>
                <w:rFonts w:cs="Arial"/>
                <w:szCs w:val="18"/>
                <w:lang w:eastAsia="zh-CN"/>
              </w:rPr>
              <w:t>UPEAS</w:t>
            </w:r>
          </w:p>
        </w:tc>
        <w:tc>
          <w:tcPr>
            <w:tcW w:w="5427" w:type="dxa"/>
            <w:gridSpan w:val="2"/>
          </w:tcPr>
          <w:p w14:paraId="18F22A66" w14:textId="77777777" w:rsidR="0087660C" w:rsidRDefault="0087660C" w:rsidP="005B1238">
            <w:pPr>
              <w:pStyle w:val="TAL"/>
            </w:pPr>
            <w:r>
              <w:rPr>
                <w:rFonts w:eastAsia="Times New Roman"/>
              </w:rPr>
              <w:t>This feature indicates the support of UPF enhancements for exposure.</w:t>
            </w:r>
          </w:p>
        </w:tc>
      </w:tr>
      <w:tr w:rsidR="0087660C" w14:paraId="1145CC2D" w14:textId="77777777" w:rsidTr="005B1238">
        <w:trPr>
          <w:gridBefore w:val="1"/>
          <w:wBefore w:w="33" w:type="dxa"/>
          <w:jc w:val="center"/>
        </w:trPr>
        <w:tc>
          <w:tcPr>
            <w:tcW w:w="1637" w:type="dxa"/>
            <w:gridSpan w:val="2"/>
          </w:tcPr>
          <w:p w14:paraId="5564E4B3" w14:textId="77777777" w:rsidR="0087660C" w:rsidRDefault="0087660C" w:rsidP="005B1238">
            <w:pPr>
              <w:pStyle w:val="TAL"/>
              <w:rPr>
                <w:noProof/>
                <w:lang w:eastAsia="zh-CN"/>
              </w:rPr>
            </w:pPr>
            <w:r>
              <w:rPr>
                <w:noProof/>
                <w:lang w:eastAsia="zh-CN"/>
              </w:rPr>
              <w:t>27</w:t>
            </w:r>
          </w:p>
        </w:tc>
        <w:tc>
          <w:tcPr>
            <w:tcW w:w="2430" w:type="dxa"/>
            <w:gridSpan w:val="2"/>
          </w:tcPr>
          <w:p w14:paraId="1AA69360" w14:textId="77777777" w:rsidR="0087660C" w:rsidRDefault="0087660C" w:rsidP="005B1238">
            <w:pPr>
              <w:pStyle w:val="TAL"/>
              <w:rPr>
                <w:rFonts w:cs="Arial"/>
                <w:szCs w:val="18"/>
                <w:lang w:eastAsia="zh-CN"/>
              </w:rPr>
            </w:pPr>
            <w:proofErr w:type="spellStart"/>
            <w:r>
              <w:t>En</w:t>
            </w:r>
            <w:r w:rsidRPr="003107D3">
              <w:t>SatBackhaulCategoryChg</w:t>
            </w:r>
            <w:proofErr w:type="spellEnd"/>
          </w:p>
        </w:tc>
        <w:tc>
          <w:tcPr>
            <w:tcW w:w="5427" w:type="dxa"/>
            <w:gridSpan w:val="2"/>
          </w:tcPr>
          <w:p w14:paraId="03709661" w14:textId="77777777" w:rsidR="0087660C" w:rsidRDefault="0087660C" w:rsidP="005B1238">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87660C" w14:paraId="2B256414" w14:textId="77777777" w:rsidTr="005B1238">
        <w:trPr>
          <w:gridBefore w:val="1"/>
          <w:wBefore w:w="33" w:type="dxa"/>
          <w:jc w:val="center"/>
        </w:trPr>
        <w:tc>
          <w:tcPr>
            <w:tcW w:w="1637" w:type="dxa"/>
            <w:gridSpan w:val="2"/>
          </w:tcPr>
          <w:p w14:paraId="3DB69205" w14:textId="77777777" w:rsidR="0087660C" w:rsidRDefault="0087660C" w:rsidP="005B1238">
            <w:pPr>
              <w:pStyle w:val="TAL"/>
              <w:rPr>
                <w:noProof/>
                <w:lang w:eastAsia="zh-CN"/>
              </w:rPr>
            </w:pPr>
            <w:r>
              <w:rPr>
                <w:bCs/>
              </w:rPr>
              <w:t>28</w:t>
            </w:r>
          </w:p>
        </w:tc>
        <w:tc>
          <w:tcPr>
            <w:tcW w:w="2430" w:type="dxa"/>
            <w:gridSpan w:val="2"/>
          </w:tcPr>
          <w:p w14:paraId="200CA216" w14:textId="77777777" w:rsidR="0087660C" w:rsidRDefault="0087660C" w:rsidP="005B1238">
            <w:pPr>
              <w:pStyle w:val="TAL"/>
            </w:pPr>
            <w:r w:rsidRPr="006B6600">
              <w:rPr>
                <w:lang w:eastAsia="zh-CN"/>
              </w:rPr>
              <w:t>E2eDataVolTransTi</w:t>
            </w:r>
            <w:r w:rsidRPr="003678FA">
              <w:rPr>
                <w:lang w:eastAsia="zh-CN"/>
              </w:rPr>
              <w:t>me</w:t>
            </w:r>
          </w:p>
        </w:tc>
        <w:tc>
          <w:tcPr>
            <w:tcW w:w="5427" w:type="dxa"/>
            <w:gridSpan w:val="2"/>
          </w:tcPr>
          <w:p w14:paraId="1FB2D86C" w14:textId="77777777" w:rsidR="0087660C" w:rsidRPr="003107D3" w:rsidRDefault="0087660C" w:rsidP="005B1238">
            <w:pPr>
              <w:pStyle w:val="TAL"/>
            </w:pPr>
            <w:r w:rsidRPr="006800ED">
              <w:t xml:space="preserve">This feature indicates support for </w:t>
            </w:r>
            <w:r w:rsidRPr="006800ED">
              <w:rPr>
                <w:lang w:eastAsia="ko-KR"/>
              </w:rPr>
              <w:t>E2E data volume transfer time analytics</w:t>
            </w:r>
            <w:r>
              <w:rPr>
                <w:lang w:eastAsia="ko-KR"/>
              </w:rPr>
              <w:t>.</w:t>
            </w:r>
          </w:p>
        </w:tc>
      </w:tr>
      <w:tr w:rsidR="0087660C" w14:paraId="5F9BC068" w14:textId="77777777" w:rsidTr="005B1238">
        <w:trPr>
          <w:gridBefore w:val="1"/>
          <w:wBefore w:w="33" w:type="dxa"/>
          <w:jc w:val="center"/>
        </w:trPr>
        <w:tc>
          <w:tcPr>
            <w:tcW w:w="1637" w:type="dxa"/>
            <w:gridSpan w:val="2"/>
          </w:tcPr>
          <w:p w14:paraId="547D199F" w14:textId="77777777" w:rsidR="0087660C" w:rsidRDefault="0087660C" w:rsidP="005B1238">
            <w:pPr>
              <w:pStyle w:val="TAL"/>
              <w:rPr>
                <w:bCs/>
              </w:rPr>
            </w:pPr>
            <w:r>
              <w:rPr>
                <w:rFonts w:hint="eastAsia"/>
                <w:bCs/>
                <w:lang w:val="en-US" w:eastAsia="zh-CN"/>
              </w:rPr>
              <w:t>29</w:t>
            </w:r>
          </w:p>
        </w:tc>
        <w:tc>
          <w:tcPr>
            <w:tcW w:w="2430" w:type="dxa"/>
            <w:gridSpan w:val="2"/>
          </w:tcPr>
          <w:p w14:paraId="5E4CD81B" w14:textId="77777777" w:rsidR="0087660C" w:rsidRPr="006B6600" w:rsidRDefault="0087660C" w:rsidP="005B1238">
            <w:pPr>
              <w:pStyle w:val="TAL"/>
              <w:rPr>
                <w:lang w:eastAsia="zh-CN"/>
              </w:rPr>
            </w:pPr>
            <w:r>
              <w:rPr>
                <w:rFonts w:hint="eastAsia"/>
                <w:lang w:val="en-US" w:eastAsia="zh-CN"/>
              </w:rPr>
              <w:t>XRM_5G</w:t>
            </w:r>
          </w:p>
        </w:tc>
        <w:tc>
          <w:tcPr>
            <w:tcW w:w="5427" w:type="dxa"/>
            <w:gridSpan w:val="2"/>
          </w:tcPr>
          <w:p w14:paraId="450B5A80" w14:textId="77777777" w:rsidR="0087660C" w:rsidRPr="006800ED" w:rsidRDefault="0087660C" w:rsidP="005B1238">
            <w:pPr>
              <w:pStyle w:val="TAL"/>
            </w:pPr>
            <w:r>
              <w:t>This feature indicates the support of multi-modal communication service for extended reality (XR) and interactive media services</w:t>
            </w:r>
            <w:r>
              <w:rPr>
                <w:lang w:eastAsia="ko-KR"/>
              </w:rPr>
              <w:t>.</w:t>
            </w:r>
          </w:p>
        </w:tc>
      </w:tr>
      <w:tr w:rsidR="0087660C" w14:paraId="12A637E0" w14:textId="77777777" w:rsidTr="005B1238">
        <w:trPr>
          <w:gridBefore w:val="1"/>
          <w:wBefore w:w="33" w:type="dxa"/>
          <w:jc w:val="center"/>
        </w:trPr>
        <w:tc>
          <w:tcPr>
            <w:tcW w:w="9494" w:type="dxa"/>
            <w:gridSpan w:val="6"/>
          </w:tcPr>
          <w:p w14:paraId="753142CD" w14:textId="722B41D1" w:rsidR="0087660C" w:rsidRDefault="0087660C" w:rsidP="005B1238">
            <w:pPr>
              <w:pStyle w:val="TAN"/>
              <w:ind w:left="400" w:hanging="400"/>
            </w:pPr>
            <w:r>
              <w:t>NOTE 1:</w:t>
            </w:r>
            <w:r>
              <w:tab/>
              <w:t>SMF determines the support of this feature by the NF service consumer as part of the implicit subscription information provided by the PCF as described in 3GPP TS 29.512 [14]</w:t>
            </w:r>
            <w:ins w:id="366" w:author="Ericsson  Maria Liang" w:date="2023-09-12T21:37:00Z">
              <w:r w:rsidR="00D05860">
                <w:t xml:space="preserve"> for the </w:t>
              </w:r>
              <w:r w:rsidR="00D05860" w:rsidRPr="00D05860">
                <w:t>"U</w:t>
              </w:r>
            </w:ins>
            <w:ins w:id="367" w:author="Ericsson  Maria Liang" w:date="2023-09-12T21:38:00Z">
              <w:r w:rsidR="00D05860">
                <w:t>P</w:t>
              </w:r>
            </w:ins>
            <w:ins w:id="368" w:author="Ericsson  Maria Liang" w:date="2023-09-12T21:37:00Z">
              <w:r w:rsidR="00D05860" w:rsidRPr="00D05860">
                <w:t>_</w:t>
              </w:r>
            </w:ins>
            <w:ins w:id="369" w:author="Ericsson  Maria Liang" w:date="2023-09-12T21:38:00Z">
              <w:r w:rsidR="00D05860">
                <w:t>PATH</w:t>
              </w:r>
            </w:ins>
            <w:ins w:id="370" w:author="Ericsson  Maria Liang" w:date="2023-09-12T21:37:00Z">
              <w:r w:rsidR="00D05860" w:rsidRPr="00D05860">
                <w:t>_</w:t>
              </w:r>
            </w:ins>
            <w:ins w:id="371" w:author="Ericsson  Maria Liang" w:date="2023-09-12T21:38:00Z">
              <w:r w:rsidR="00D05860">
                <w:t>CH” event</w:t>
              </w:r>
            </w:ins>
            <w:ins w:id="372" w:author="Ericsson  Maria Liang" w:date="2023-09-12T22:27:00Z">
              <w:r w:rsidR="007613B3">
                <w:t xml:space="preserve"> and </w:t>
              </w:r>
            </w:ins>
            <w:ins w:id="373" w:author="Ericsson  Maria Liang" w:date="2023-09-12T22:28:00Z">
              <w:r w:rsidR="007613B3" w:rsidRPr="00D05860">
                <w:t>"</w:t>
              </w:r>
              <w:r w:rsidR="007613B3">
                <w:t>TRAFFIC</w:t>
              </w:r>
              <w:r w:rsidR="007613B3" w:rsidRPr="00D05860">
                <w:t>_</w:t>
              </w:r>
              <w:r w:rsidR="007613B3">
                <w:t>CORRELATION” event</w:t>
              </w:r>
            </w:ins>
            <w:r>
              <w:t>.</w:t>
            </w:r>
          </w:p>
          <w:p w14:paraId="7DDC9753" w14:textId="77777777" w:rsidR="0087660C" w:rsidRDefault="0087660C" w:rsidP="005B1238">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0DBA556F" w14:textId="77777777" w:rsidR="0087660C" w:rsidRDefault="0087660C" w:rsidP="0087660C">
      <w:pPr>
        <w:rPr>
          <w:noProof/>
        </w:rPr>
      </w:pPr>
      <w:bookmarkStart w:id="374" w:name="historyclause"/>
    </w:p>
    <w:p w14:paraId="406C3A9F" w14:textId="77777777" w:rsidR="0087660C" w:rsidRDefault="0087660C" w:rsidP="0087660C">
      <w:pPr>
        <w:pStyle w:val="EditorsNote"/>
      </w:pPr>
      <w:r>
        <w:t>Editor's Note:</w:t>
      </w:r>
      <w:r>
        <w:tab/>
        <w:t>It is FFS of XRM_5G feature name and feature granularity.</w:t>
      </w:r>
    </w:p>
    <w:bookmarkEnd w:id="119"/>
    <w:bookmarkEnd w:id="120"/>
    <w:bookmarkEnd w:id="121"/>
    <w:bookmarkEnd w:id="122"/>
    <w:bookmarkEnd w:id="123"/>
    <w:bookmarkEnd w:id="124"/>
    <w:bookmarkEnd w:id="125"/>
    <w:bookmarkEnd w:id="126"/>
    <w:bookmarkEnd w:id="127"/>
    <w:bookmarkEnd w:id="128"/>
    <w:bookmarkEnd w:id="129"/>
    <w:bookmarkEnd w:id="130"/>
    <w:bookmarkEnd w:id="374"/>
    <w:p w14:paraId="5D8C243B" w14:textId="6375ED16" w:rsidR="003E7D6F" w:rsidRPr="002C393C" w:rsidRDefault="003E7D6F" w:rsidP="003E7D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2B06">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598DE009" w14:textId="77777777" w:rsidR="003E2D73" w:rsidRDefault="003E2D73" w:rsidP="003E2D73">
      <w:pPr>
        <w:pStyle w:val="Heading1"/>
        <w:rPr>
          <w:noProof/>
        </w:rPr>
      </w:pPr>
      <w:bookmarkStart w:id="375" w:name="_Toc28011605"/>
      <w:bookmarkStart w:id="376" w:name="_Toc34210721"/>
      <w:bookmarkStart w:id="377" w:name="_Toc36037746"/>
      <w:bookmarkStart w:id="378" w:name="_Toc39063180"/>
      <w:bookmarkStart w:id="379" w:name="_Toc43298238"/>
      <w:bookmarkStart w:id="380" w:name="_Toc45133015"/>
      <w:bookmarkStart w:id="381" w:name="_Toc49935482"/>
      <w:bookmarkStart w:id="382" w:name="_Toc50023828"/>
      <w:bookmarkStart w:id="383" w:name="_Toc51761318"/>
      <w:bookmarkStart w:id="384" w:name="_Toc56672248"/>
      <w:bookmarkStart w:id="385" w:name="_Toc66277806"/>
      <w:bookmarkStart w:id="386" w:name="_Toc138686861"/>
      <w:bookmarkEnd w:id="25"/>
      <w:bookmarkEnd w:id="26"/>
      <w:r>
        <w:rPr>
          <w:noProof/>
        </w:rPr>
        <w:t>A.2</w:t>
      </w:r>
      <w:r>
        <w:rPr>
          <w:noProof/>
        </w:rPr>
        <w:tab/>
        <w:t>Nsmf_EventExposure</w:t>
      </w:r>
      <w:r>
        <w:rPr>
          <w:noProof/>
          <w:lang w:eastAsia="zh-CN"/>
        </w:rPr>
        <w:t xml:space="preserve"> </w:t>
      </w:r>
      <w:r>
        <w:rPr>
          <w:noProof/>
        </w:rPr>
        <w:t>API</w:t>
      </w:r>
      <w:bookmarkEnd w:id="375"/>
      <w:bookmarkEnd w:id="376"/>
      <w:bookmarkEnd w:id="377"/>
      <w:bookmarkEnd w:id="378"/>
      <w:bookmarkEnd w:id="379"/>
      <w:bookmarkEnd w:id="380"/>
      <w:bookmarkEnd w:id="381"/>
      <w:bookmarkEnd w:id="382"/>
      <w:bookmarkEnd w:id="383"/>
      <w:bookmarkEnd w:id="384"/>
      <w:bookmarkEnd w:id="385"/>
      <w:bookmarkEnd w:id="386"/>
    </w:p>
    <w:p w14:paraId="32D89E33" w14:textId="77777777" w:rsidR="003E2D73" w:rsidRDefault="003E2D73" w:rsidP="003E2D73">
      <w:pPr>
        <w:pStyle w:val="PL"/>
      </w:pPr>
      <w:bookmarkStart w:id="387" w:name="_Hlk515634373"/>
      <w:bookmarkStart w:id="388" w:name="_Hlk515642979"/>
      <w:r>
        <w:t>openapi: 3.0.0</w:t>
      </w:r>
    </w:p>
    <w:p w14:paraId="3B39D7B4" w14:textId="77777777" w:rsidR="003E2D73" w:rsidRDefault="003E2D73" w:rsidP="003E2D73">
      <w:pPr>
        <w:pStyle w:val="PL"/>
      </w:pPr>
    </w:p>
    <w:p w14:paraId="3514F1AD" w14:textId="77777777" w:rsidR="003E2D73" w:rsidRDefault="003E2D73" w:rsidP="003E2D73">
      <w:pPr>
        <w:pStyle w:val="PL"/>
      </w:pPr>
      <w:r>
        <w:t>info:</w:t>
      </w:r>
    </w:p>
    <w:p w14:paraId="7F885927" w14:textId="77777777" w:rsidR="003E2D73" w:rsidRDefault="003E2D73" w:rsidP="003E2D73">
      <w:pPr>
        <w:pStyle w:val="PL"/>
      </w:pPr>
      <w:r>
        <w:t xml:space="preserve">  version: </w:t>
      </w:r>
      <w:r>
        <w:rPr>
          <w:rFonts w:cs="Courier New"/>
          <w:szCs w:val="16"/>
        </w:rPr>
        <w:t>1.3.0-alpha.4</w:t>
      </w:r>
    </w:p>
    <w:p w14:paraId="2CD12F2C" w14:textId="77777777" w:rsidR="003E2D73" w:rsidRDefault="003E2D73" w:rsidP="003E2D73">
      <w:pPr>
        <w:pStyle w:val="PL"/>
      </w:pPr>
      <w:r>
        <w:t xml:space="preserve">  title: Nsmf_EventExposure</w:t>
      </w:r>
    </w:p>
    <w:p w14:paraId="700B6427" w14:textId="77777777" w:rsidR="003E2D73" w:rsidRDefault="003E2D73" w:rsidP="003E2D73">
      <w:pPr>
        <w:pStyle w:val="PL"/>
      </w:pPr>
      <w:bookmarkStart w:id="389" w:name="_Hlk514243590"/>
      <w:r>
        <w:t xml:space="preserve">  description: |</w:t>
      </w:r>
    </w:p>
    <w:p w14:paraId="000E1CB7" w14:textId="77777777" w:rsidR="003E2D73" w:rsidRDefault="003E2D73" w:rsidP="003E2D73">
      <w:pPr>
        <w:pStyle w:val="PL"/>
      </w:pPr>
      <w:r>
        <w:t xml:space="preserve">    Session Management Event Exposure Service.  </w:t>
      </w:r>
    </w:p>
    <w:p w14:paraId="3870455D" w14:textId="77777777" w:rsidR="003E2D73" w:rsidRDefault="003E2D73" w:rsidP="003E2D73">
      <w:pPr>
        <w:pStyle w:val="PL"/>
      </w:pPr>
      <w:r>
        <w:t xml:space="preserve">    © 2023, 3GPP Organizational Partners (ARIB, ATIS, CCSA, ETSI, TSDSI, TTA, TTC).  </w:t>
      </w:r>
    </w:p>
    <w:p w14:paraId="4621D30F" w14:textId="77777777" w:rsidR="003E2D73" w:rsidRDefault="003E2D73" w:rsidP="003E2D73">
      <w:pPr>
        <w:pStyle w:val="PL"/>
      </w:pPr>
      <w:r>
        <w:t xml:space="preserve">    All rights reserved.</w:t>
      </w:r>
    </w:p>
    <w:p w14:paraId="1AAAB880" w14:textId="77777777" w:rsidR="003E2D73" w:rsidRDefault="003E2D73" w:rsidP="003E2D73">
      <w:pPr>
        <w:pStyle w:val="PL"/>
      </w:pPr>
    </w:p>
    <w:p w14:paraId="2274B602" w14:textId="77777777" w:rsidR="003E2D73" w:rsidRDefault="003E2D73" w:rsidP="003E2D73">
      <w:pPr>
        <w:pStyle w:val="PL"/>
      </w:pPr>
      <w:r>
        <w:t>externalDocs:</w:t>
      </w:r>
    </w:p>
    <w:p w14:paraId="72772458" w14:textId="77777777" w:rsidR="003E2D73" w:rsidRDefault="003E2D73" w:rsidP="003E2D73">
      <w:pPr>
        <w:pStyle w:val="PL"/>
      </w:pPr>
      <w:r>
        <w:t xml:space="preserve">  description: 3GPP TS 29.508 V18.3.0; 5G System; Session Management Event Exposure Service.</w:t>
      </w:r>
    </w:p>
    <w:p w14:paraId="5FBA37F5" w14:textId="77777777" w:rsidR="003E2D73" w:rsidRDefault="003E2D73" w:rsidP="003E2D73">
      <w:pPr>
        <w:pStyle w:val="PL"/>
      </w:pPr>
      <w:r>
        <w:t xml:space="preserve">  url: https://www.3gpp.org/ftp/Specs/archive/29_series/29.508/</w:t>
      </w:r>
    </w:p>
    <w:bookmarkEnd w:id="389"/>
    <w:p w14:paraId="060192BD" w14:textId="77777777" w:rsidR="003E2D73" w:rsidRDefault="003E2D73" w:rsidP="003E2D73">
      <w:pPr>
        <w:pStyle w:val="PL"/>
      </w:pPr>
    </w:p>
    <w:p w14:paraId="0567233F" w14:textId="77777777" w:rsidR="003E2D73" w:rsidRDefault="003E2D73" w:rsidP="003E2D73">
      <w:pPr>
        <w:pStyle w:val="PL"/>
      </w:pPr>
      <w:r>
        <w:t>servers:</w:t>
      </w:r>
    </w:p>
    <w:p w14:paraId="60BFDF68" w14:textId="77777777" w:rsidR="003E2D73" w:rsidRDefault="003E2D73" w:rsidP="003E2D73">
      <w:pPr>
        <w:pStyle w:val="PL"/>
      </w:pPr>
      <w:r>
        <w:t xml:space="preserve">  - url: '{apiRoot}/nsmf-event-exposure/v1'</w:t>
      </w:r>
    </w:p>
    <w:p w14:paraId="3BEA8979" w14:textId="77777777" w:rsidR="003E2D73" w:rsidRDefault="003E2D73" w:rsidP="003E2D73">
      <w:pPr>
        <w:pStyle w:val="PL"/>
      </w:pPr>
      <w:r>
        <w:t xml:space="preserve">    variables:</w:t>
      </w:r>
    </w:p>
    <w:p w14:paraId="2FA8C7FE" w14:textId="77777777" w:rsidR="003E2D73" w:rsidRDefault="003E2D73" w:rsidP="003E2D73">
      <w:pPr>
        <w:pStyle w:val="PL"/>
      </w:pPr>
      <w:r>
        <w:t xml:space="preserve">      apiRoot:</w:t>
      </w:r>
    </w:p>
    <w:p w14:paraId="790D175D" w14:textId="77777777" w:rsidR="003E2D73" w:rsidRDefault="003E2D73" w:rsidP="003E2D73">
      <w:pPr>
        <w:pStyle w:val="PL"/>
      </w:pPr>
      <w:r>
        <w:t xml:space="preserve">        default: https://example.com</w:t>
      </w:r>
    </w:p>
    <w:p w14:paraId="06463E8E" w14:textId="77777777" w:rsidR="003E2D73" w:rsidRDefault="003E2D73" w:rsidP="003E2D73">
      <w:pPr>
        <w:pStyle w:val="PL"/>
      </w:pPr>
      <w:r>
        <w:t xml:space="preserve">        description: apiRoot as defined in clause 4.4 of 3GPP TS 29.501</w:t>
      </w:r>
    </w:p>
    <w:p w14:paraId="4FDA7320" w14:textId="77777777" w:rsidR="003E2D73" w:rsidRDefault="003E2D73" w:rsidP="003E2D73">
      <w:pPr>
        <w:pStyle w:val="PL"/>
        <w:rPr>
          <w:lang w:val="en-US"/>
        </w:rPr>
      </w:pPr>
    </w:p>
    <w:p w14:paraId="0A7F6C8B" w14:textId="77777777" w:rsidR="003E2D73" w:rsidRDefault="003E2D73" w:rsidP="003E2D73">
      <w:pPr>
        <w:pStyle w:val="PL"/>
        <w:rPr>
          <w:lang w:val="en-US"/>
        </w:rPr>
      </w:pPr>
      <w:r>
        <w:rPr>
          <w:lang w:val="en-US"/>
        </w:rPr>
        <w:t>security:</w:t>
      </w:r>
    </w:p>
    <w:p w14:paraId="5573C2C6" w14:textId="77777777" w:rsidR="003E2D73" w:rsidRDefault="003E2D73" w:rsidP="003E2D73">
      <w:pPr>
        <w:pStyle w:val="PL"/>
        <w:rPr>
          <w:lang w:val="en-US"/>
        </w:rPr>
      </w:pPr>
      <w:r>
        <w:rPr>
          <w:lang w:val="en-US"/>
        </w:rPr>
        <w:t xml:space="preserve">  - {}</w:t>
      </w:r>
    </w:p>
    <w:p w14:paraId="5503FB32" w14:textId="77777777" w:rsidR="003E2D73" w:rsidRDefault="003E2D73" w:rsidP="003E2D73">
      <w:pPr>
        <w:pStyle w:val="PL"/>
        <w:rPr>
          <w:lang w:val="en-US"/>
        </w:rPr>
      </w:pPr>
      <w:r>
        <w:rPr>
          <w:lang w:val="en-US"/>
        </w:rPr>
        <w:t xml:space="preserve">  - oAuth2ClientCredentials:</w:t>
      </w:r>
    </w:p>
    <w:p w14:paraId="14C8A221" w14:textId="77777777" w:rsidR="003E2D73" w:rsidRDefault="003E2D73" w:rsidP="003E2D73">
      <w:pPr>
        <w:pStyle w:val="PL"/>
        <w:rPr>
          <w:lang w:val="en-US"/>
        </w:rPr>
      </w:pPr>
      <w:r>
        <w:rPr>
          <w:lang w:val="en-US"/>
        </w:rPr>
        <w:t xml:space="preserve">    - </w:t>
      </w:r>
      <w:r>
        <w:t>nsmf-event-exposure</w:t>
      </w:r>
    </w:p>
    <w:p w14:paraId="70009437" w14:textId="77777777" w:rsidR="003E2D73" w:rsidRDefault="003E2D73" w:rsidP="003E2D73">
      <w:pPr>
        <w:pStyle w:val="PL"/>
      </w:pPr>
    </w:p>
    <w:p w14:paraId="61430614" w14:textId="77777777" w:rsidR="003E2D73" w:rsidRDefault="003E2D73" w:rsidP="003E2D73">
      <w:pPr>
        <w:pStyle w:val="PL"/>
      </w:pPr>
      <w:r>
        <w:t>paths:</w:t>
      </w:r>
    </w:p>
    <w:p w14:paraId="634D1018" w14:textId="77777777" w:rsidR="003E2D73" w:rsidRDefault="003E2D73" w:rsidP="003E2D73">
      <w:pPr>
        <w:pStyle w:val="PL"/>
      </w:pPr>
      <w:r>
        <w:t xml:space="preserve">  /subscriptions:</w:t>
      </w:r>
    </w:p>
    <w:p w14:paraId="1E6F58F7" w14:textId="77777777" w:rsidR="003E2D73" w:rsidRDefault="003E2D73" w:rsidP="003E2D73">
      <w:pPr>
        <w:pStyle w:val="PL"/>
      </w:pPr>
      <w:r>
        <w:t xml:space="preserve">    post:</w:t>
      </w:r>
    </w:p>
    <w:p w14:paraId="30B4B2F4" w14:textId="77777777" w:rsidR="003E2D73" w:rsidRDefault="003E2D73" w:rsidP="003E2D73">
      <w:pPr>
        <w:pStyle w:val="PL"/>
      </w:pPr>
      <w:r>
        <w:t xml:space="preserve">      operationId: CreateIndividualSubcription</w:t>
      </w:r>
    </w:p>
    <w:p w14:paraId="1F420F76" w14:textId="77777777" w:rsidR="003E2D73" w:rsidRDefault="003E2D73" w:rsidP="003E2D73">
      <w:pPr>
        <w:pStyle w:val="PL"/>
      </w:pPr>
      <w:r>
        <w:t xml:space="preserve">      summary: Create an individual subscription for event notifications from the SMF</w:t>
      </w:r>
    </w:p>
    <w:p w14:paraId="4457ED05" w14:textId="77777777" w:rsidR="003E2D73" w:rsidRDefault="003E2D73" w:rsidP="003E2D73">
      <w:pPr>
        <w:pStyle w:val="PL"/>
      </w:pPr>
      <w:r>
        <w:t xml:space="preserve">      tags:</w:t>
      </w:r>
    </w:p>
    <w:p w14:paraId="7C2CB9C5" w14:textId="77777777" w:rsidR="003E2D73" w:rsidRDefault="003E2D73" w:rsidP="003E2D73">
      <w:pPr>
        <w:pStyle w:val="PL"/>
      </w:pPr>
      <w:r>
        <w:t xml:space="preserve">        - Subscriptions (Collection)</w:t>
      </w:r>
    </w:p>
    <w:p w14:paraId="5ADFBC6A" w14:textId="77777777" w:rsidR="003E2D73" w:rsidRDefault="003E2D73" w:rsidP="003E2D73">
      <w:pPr>
        <w:pStyle w:val="PL"/>
      </w:pPr>
      <w:r>
        <w:t xml:space="preserve">      requestBody:</w:t>
      </w:r>
    </w:p>
    <w:p w14:paraId="544C2678" w14:textId="77777777" w:rsidR="003E2D73" w:rsidRDefault="003E2D73" w:rsidP="003E2D73">
      <w:pPr>
        <w:pStyle w:val="PL"/>
      </w:pPr>
      <w:r>
        <w:t xml:space="preserve">        required: true</w:t>
      </w:r>
    </w:p>
    <w:p w14:paraId="086C9C05" w14:textId="77777777" w:rsidR="003E2D73" w:rsidRDefault="003E2D73" w:rsidP="003E2D73">
      <w:pPr>
        <w:pStyle w:val="PL"/>
      </w:pPr>
      <w:r>
        <w:t xml:space="preserve">        content:</w:t>
      </w:r>
    </w:p>
    <w:p w14:paraId="49AA17CD" w14:textId="77777777" w:rsidR="003E2D73" w:rsidRDefault="003E2D73" w:rsidP="003E2D73">
      <w:pPr>
        <w:pStyle w:val="PL"/>
      </w:pPr>
      <w:r>
        <w:t xml:space="preserve">          application/json:</w:t>
      </w:r>
    </w:p>
    <w:p w14:paraId="1D5FDEDA" w14:textId="77777777" w:rsidR="003E2D73" w:rsidRDefault="003E2D73" w:rsidP="003E2D73">
      <w:pPr>
        <w:pStyle w:val="PL"/>
      </w:pPr>
      <w:r>
        <w:t xml:space="preserve">            schema:</w:t>
      </w:r>
    </w:p>
    <w:p w14:paraId="01F520B3" w14:textId="77777777" w:rsidR="003E2D73" w:rsidRDefault="003E2D73" w:rsidP="003E2D73">
      <w:pPr>
        <w:pStyle w:val="PL"/>
      </w:pPr>
      <w:r>
        <w:t xml:space="preserve">              $ref: '#/components/schemas/NsmfEventExposure'</w:t>
      </w:r>
    </w:p>
    <w:p w14:paraId="33F41BCA" w14:textId="77777777" w:rsidR="003E2D73" w:rsidRDefault="003E2D73" w:rsidP="003E2D73">
      <w:pPr>
        <w:pStyle w:val="PL"/>
      </w:pPr>
      <w:r>
        <w:t xml:space="preserve">      responses:</w:t>
      </w:r>
    </w:p>
    <w:p w14:paraId="36DAE708" w14:textId="77777777" w:rsidR="003E2D73" w:rsidRDefault="003E2D73" w:rsidP="003E2D73">
      <w:pPr>
        <w:pStyle w:val="PL"/>
      </w:pPr>
      <w:r>
        <w:t xml:space="preserve">        '201':</w:t>
      </w:r>
    </w:p>
    <w:p w14:paraId="06DDF5CD" w14:textId="77777777" w:rsidR="003E2D73" w:rsidRDefault="003E2D73" w:rsidP="003E2D73">
      <w:pPr>
        <w:pStyle w:val="PL"/>
      </w:pPr>
      <w:r>
        <w:t xml:space="preserve">          description: Created.</w:t>
      </w:r>
    </w:p>
    <w:p w14:paraId="0C2B6F6D" w14:textId="77777777" w:rsidR="003E2D73" w:rsidRDefault="003E2D73" w:rsidP="003E2D73">
      <w:pPr>
        <w:pStyle w:val="PL"/>
      </w:pPr>
      <w:r>
        <w:t xml:space="preserve">          headers:</w:t>
      </w:r>
    </w:p>
    <w:p w14:paraId="795E53AE" w14:textId="77777777" w:rsidR="003E2D73" w:rsidRDefault="003E2D73" w:rsidP="003E2D73">
      <w:pPr>
        <w:pStyle w:val="PL"/>
      </w:pPr>
      <w:r>
        <w:t xml:space="preserve">            Location:</w:t>
      </w:r>
    </w:p>
    <w:p w14:paraId="32BD250F" w14:textId="77777777" w:rsidR="003E2D73" w:rsidRDefault="003E2D73" w:rsidP="003E2D73">
      <w:pPr>
        <w:pStyle w:val="PL"/>
      </w:pPr>
      <w:r>
        <w:t xml:space="preserve">              description: &gt;</w:t>
      </w:r>
    </w:p>
    <w:p w14:paraId="1D438B31" w14:textId="77777777" w:rsidR="003E2D73" w:rsidRDefault="003E2D73" w:rsidP="003E2D73">
      <w:pPr>
        <w:pStyle w:val="PL"/>
      </w:pPr>
      <w:r>
        <w:t xml:space="preserve">                Contains the URI of the newly created resource, according to the structure</w:t>
      </w:r>
    </w:p>
    <w:p w14:paraId="433F8901" w14:textId="77777777" w:rsidR="003E2D73" w:rsidRDefault="003E2D73" w:rsidP="003E2D73">
      <w:pPr>
        <w:pStyle w:val="PL"/>
      </w:pPr>
      <w:r>
        <w:t xml:space="preserve">                {apiRoot}/nsmf-event-exposure/v1/subscriptions/{subId}</w:t>
      </w:r>
    </w:p>
    <w:p w14:paraId="7777B9A9" w14:textId="77777777" w:rsidR="003E2D73" w:rsidRDefault="003E2D73" w:rsidP="003E2D73">
      <w:pPr>
        <w:pStyle w:val="PL"/>
      </w:pPr>
      <w:r>
        <w:t xml:space="preserve">              required: true</w:t>
      </w:r>
    </w:p>
    <w:p w14:paraId="471A817B" w14:textId="77777777" w:rsidR="003E2D73" w:rsidRDefault="003E2D73" w:rsidP="003E2D73">
      <w:pPr>
        <w:pStyle w:val="PL"/>
      </w:pPr>
      <w:r>
        <w:t xml:space="preserve">              schema:</w:t>
      </w:r>
    </w:p>
    <w:p w14:paraId="5EE6138A" w14:textId="77777777" w:rsidR="003E2D73" w:rsidRDefault="003E2D73" w:rsidP="003E2D73">
      <w:pPr>
        <w:pStyle w:val="PL"/>
      </w:pPr>
      <w:r>
        <w:t xml:space="preserve">                type: string</w:t>
      </w:r>
    </w:p>
    <w:p w14:paraId="3B887664" w14:textId="77777777" w:rsidR="003E2D73" w:rsidRDefault="003E2D73" w:rsidP="003E2D73">
      <w:pPr>
        <w:pStyle w:val="PL"/>
      </w:pPr>
      <w:r>
        <w:t xml:space="preserve">          content:</w:t>
      </w:r>
    </w:p>
    <w:p w14:paraId="7D32AB52" w14:textId="77777777" w:rsidR="003E2D73" w:rsidRDefault="003E2D73" w:rsidP="003E2D73">
      <w:pPr>
        <w:pStyle w:val="PL"/>
      </w:pPr>
      <w:r>
        <w:t xml:space="preserve">            application/json:</w:t>
      </w:r>
    </w:p>
    <w:p w14:paraId="1BE3768E" w14:textId="77777777" w:rsidR="003E2D73" w:rsidRDefault="003E2D73" w:rsidP="003E2D73">
      <w:pPr>
        <w:pStyle w:val="PL"/>
      </w:pPr>
      <w:r>
        <w:t xml:space="preserve">              schema:</w:t>
      </w:r>
    </w:p>
    <w:p w14:paraId="0047F28B" w14:textId="77777777" w:rsidR="003E2D73" w:rsidRDefault="003E2D73" w:rsidP="003E2D73">
      <w:pPr>
        <w:pStyle w:val="PL"/>
      </w:pPr>
      <w:r>
        <w:t xml:space="preserve">                $ref: '#/components/schemas/NsmfEventExposure'</w:t>
      </w:r>
    </w:p>
    <w:p w14:paraId="63306083" w14:textId="77777777" w:rsidR="003E2D73" w:rsidRDefault="003E2D73" w:rsidP="003E2D73">
      <w:pPr>
        <w:pStyle w:val="PL"/>
      </w:pPr>
      <w:r>
        <w:t xml:space="preserve">        '400':</w:t>
      </w:r>
    </w:p>
    <w:p w14:paraId="51F36D43" w14:textId="77777777" w:rsidR="003E2D73" w:rsidRDefault="003E2D73" w:rsidP="003E2D73">
      <w:pPr>
        <w:pStyle w:val="PL"/>
      </w:pPr>
      <w:r>
        <w:t xml:space="preserve">          $ref: 'TS29571_CommonData.yaml#/components/responses/400'</w:t>
      </w:r>
    </w:p>
    <w:p w14:paraId="02B38C3E" w14:textId="77777777" w:rsidR="003E2D73" w:rsidRDefault="003E2D73" w:rsidP="003E2D73">
      <w:pPr>
        <w:pStyle w:val="PL"/>
      </w:pPr>
      <w:r>
        <w:t xml:space="preserve">        '401':</w:t>
      </w:r>
    </w:p>
    <w:p w14:paraId="3D17E564" w14:textId="77777777" w:rsidR="003E2D73" w:rsidRDefault="003E2D73" w:rsidP="003E2D73">
      <w:pPr>
        <w:pStyle w:val="PL"/>
      </w:pPr>
      <w:r>
        <w:t xml:space="preserve">          $ref: 'TS29571_CommonData.yaml#/components/responses/401'</w:t>
      </w:r>
    </w:p>
    <w:p w14:paraId="58C7F004" w14:textId="77777777" w:rsidR="003E2D73" w:rsidRDefault="003E2D73" w:rsidP="003E2D73">
      <w:pPr>
        <w:pStyle w:val="PL"/>
      </w:pPr>
      <w:r>
        <w:t xml:space="preserve">        '403':</w:t>
      </w:r>
    </w:p>
    <w:p w14:paraId="094FAD43" w14:textId="77777777" w:rsidR="003E2D73" w:rsidRDefault="003E2D73" w:rsidP="003E2D73">
      <w:pPr>
        <w:pStyle w:val="PL"/>
      </w:pPr>
      <w:r>
        <w:t xml:space="preserve">          $ref: 'TS29571_CommonData.yaml#/components/responses/403'</w:t>
      </w:r>
    </w:p>
    <w:p w14:paraId="50B694B8" w14:textId="77777777" w:rsidR="003E2D73" w:rsidRDefault="003E2D73" w:rsidP="003E2D73">
      <w:pPr>
        <w:pStyle w:val="PL"/>
      </w:pPr>
      <w:r>
        <w:t xml:space="preserve">        '404':</w:t>
      </w:r>
    </w:p>
    <w:p w14:paraId="07742539" w14:textId="77777777" w:rsidR="003E2D73" w:rsidRDefault="003E2D73" w:rsidP="003E2D73">
      <w:pPr>
        <w:pStyle w:val="PL"/>
      </w:pPr>
      <w:r>
        <w:t xml:space="preserve">          $ref: 'TS29571_CommonData.yaml#/components/responses/404'</w:t>
      </w:r>
    </w:p>
    <w:p w14:paraId="0DC4AF09" w14:textId="77777777" w:rsidR="003E2D73" w:rsidRDefault="003E2D73" w:rsidP="003E2D73">
      <w:pPr>
        <w:pStyle w:val="PL"/>
      </w:pPr>
      <w:r>
        <w:t xml:space="preserve">        '411':</w:t>
      </w:r>
    </w:p>
    <w:p w14:paraId="4D7BB001" w14:textId="77777777" w:rsidR="003E2D73" w:rsidRDefault="003E2D73" w:rsidP="003E2D73">
      <w:pPr>
        <w:pStyle w:val="PL"/>
      </w:pPr>
      <w:r>
        <w:t xml:space="preserve">          $ref: 'TS29571_CommonData.yaml#/components/responses/411'</w:t>
      </w:r>
    </w:p>
    <w:p w14:paraId="1D1BF7FF" w14:textId="77777777" w:rsidR="003E2D73" w:rsidRDefault="003E2D73" w:rsidP="003E2D73">
      <w:pPr>
        <w:pStyle w:val="PL"/>
      </w:pPr>
      <w:r>
        <w:t xml:space="preserve">        '413':</w:t>
      </w:r>
    </w:p>
    <w:p w14:paraId="5505BF1D" w14:textId="77777777" w:rsidR="003E2D73" w:rsidRDefault="003E2D73" w:rsidP="003E2D73">
      <w:pPr>
        <w:pStyle w:val="PL"/>
      </w:pPr>
      <w:r>
        <w:t xml:space="preserve">          $ref: 'TS29571_CommonData.yaml#/components/responses/413'</w:t>
      </w:r>
    </w:p>
    <w:p w14:paraId="58818E54" w14:textId="77777777" w:rsidR="003E2D73" w:rsidRDefault="003E2D73" w:rsidP="003E2D73">
      <w:pPr>
        <w:pStyle w:val="PL"/>
      </w:pPr>
      <w:r>
        <w:t xml:space="preserve">        '415':</w:t>
      </w:r>
    </w:p>
    <w:p w14:paraId="7D3E21B3" w14:textId="77777777" w:rsidR="003E2D73" w:rsidRDefault="003E2D73" w:rsidP="003E2D73">
      <w:pPr>
        <w:pStyle w:val="PL"/>
      </w:pPr>
      <w:r>
        <w:t xml:space="preserve">          $ref: 'TS29571_CommonData.yaml#/components/responses/415'</w:t>
      </w:r>
    </w:p>
    <w:p w14:paraId="539FD387" w14:textId="77777777" w:rsidR="003E2D73" w:rsidRDefault="003E2D73" w:rsidP="003E2D73">
      <w:pPr>
        <w:pStyle w:val="PL"/>
      </w:pPr>
      <w:r>
        <w:t xml:space="preserve">        '429':</w:t>
      </w:r>
    </w:p>
    <w:p w14:paraId="3582B37E" w14:textId="77777777" w:rsidR="003E2D73" w:rsidRDefault="003E2D73" w:rsidP="003E2D73">
      <w:pPr>
        <w:pStyle w:val="PL"/>
      </w:pPr>
      <w:r>
        <w:t xml:space="preserve">          $ref: 'TS29571_CommonData.yaml#/components/responses/429'</w:t>
      </w:r>
    </w:p>
    <w:p w14:paraId="722CAD41" w14:textId="77777777" w:rsidR="003E2D73" w:rsidRDefault="003E2D73" w:rsidP="003E2D73">
      <w:pPr>
        <w:pStyle w:val="PL"/>
      </w:pPr>
      <w:r>
        <w:t xml:space="preserve">        '500':</w:t>
      </w:r>
    </w:p>
    <w:p w14:paraId="36FF9791" w14:textId="77777777" w:rsidR="003E2D73" w:rsidRDefault="003E2D73" w:rsidP="003E2D73">
      <w:pPr>
        <w:pStyle w:val="PL"/>
      </w:pPr>
      <w:r>
        <w:t xml:space="preserve">          $ref: 'TS29571_CommonData.yaml#/components/responses/500'</w:t>
      </w:r>
    </w:p>
    <w:p w14:paraId="06666062" w14:textId="77777777" w:rsidR="003E2D73" w:rsidRDefault="003E2D73" w:rsidP="003E2D73">
      <w:pPr>
        <w:pStyle w:val="PL"/>
      </w:pPr>
      <w:r>
        <w:t xml:space="preserve">        '502':</w:t>
      </w:r>
    </w:p>
    <w:p w14:paraId="208C46C0" w14:textId="77777777" w:rsidR="003E2D73" w:rsidRDefault="003E2D73" w:rsidP="003E2D73">
      <w:pPr>
        <w:pStyle w:val="PL"/>
      </w:pPr>
      <w:r>
        <w:t xml:space="preserve">          $ref: 'TS29571_CommonData.yaml#/components/responses/502'</w:t>
      </w:r>
    </w:p>
    <w:p w14:paraId="4083019A" w14:textId="77777777" w:rsidR="003E2D73" w:rsidRDefault="003E2D73" w:rsidP="003E2D73">
      <w:pPr>
        <w:pStyle w:val="PL"/>
      </w:pPr>
      <w:r>
        <w:t xml:space="preserve">        '503':</w:t>
      </w:r>
    </w:p>
    <w:p w14:paraId="7CE14037" w14:textId="77777777" w:rsidR="003E2D73" w:rsidRDefault="003E2D73" w:rsidP="003E2D73">
      <w:pPr>
        <w:pStyle w:val="PL"/>
      </w:pPr>
      <w:r>
        <w:t xml:space="preserve">          $ref: 'TS29571_CommonData.yaml#/components/responses/503'</w:t>
      </w:r>
    </w:p>
    <w:p w14:paraId="686984ED" w14:textId="77777777" w:rsidR="003E2D73" w:rsidRDefault="003E2D73" w:rsidP="003E2D73">
      <w:pPr>
        <w:pStyle w:val="PL"/>
      </w:pPr>
      <w:r>
        <w:t xml:space="preserve">        default:</w:t>
      </w:r>
    </w:p>
    <w:p w14:paraId="331D572F" w14:textId="77777777" w:rsidR="003E2D73" w:rsidRDefault="003E2D73" w:rsidP="003E2D73">
      <w:pPr>
        <w:pStyle w:val="PL"/>
      </w:pPr>
      <w:r>
        <w:t xml:space="preserve">          $ref: 'TS29571_CommonData.yaml#/components/responses/default'</w:t>
      </w:r>
    </w:p>
    <w:p w14:paraId="07A66CCF" w14:textId="77777777" w:rsidR="003E2D73" w:rsidRDefault="003E2D73" w:rsidP="003E2D73">
      <w:pPr>
        <w:pStyle w:val="PL"/>
      </w:pPr>
      <w:r>
        <w:t xml:space="preserve">      callbacks:</w:t>
      </w:r>
    </w:p>
    <w:p w14:paraId="16A906A9" w14:textId="77777777" w:rsidR="003E2D73" w:rsidRDefault="003E2D73" w:rsidP="003E2D73">
      <w:pPr>
        <w:pStyle w:val="PL"/>
      </w:pPr>
      <w:r>
        <w:t xml:space="preserve">        myNotification:</w:t>
      </w:r>
    </w:p>
    <w:p w14:paraId="6D71437B" w14:textId="77777777" w:rsidR="003E2D73" w:rsidRDefault="003E2D73" w:rsidP="003E2D73">
      <w:pPr>
        <w:pStyle w:val="PL"/>
      </w:pPr>
      <w:r>
        <w:t xml:space="preserve">          '{$request.body#/notifUri}': </w:t>
      </w:r>
    </w:p>
    <w:p w14:paraId="2D36A777" w14:textId="77777777" w:rsidR="003E2D73" w:rsidRDefault="003E2D73" w:rsidP="003E2D73">
      <w:pPr>
        <w:pStyle w:val="PL"/>
      </w:pPr>
      <w:r>
        <w:t xml:space="preserve">            post:</w:t>
      </w:r>
    </w:p>
    <w:p w14:paraId="24C35BB8" w14:textId="77777777" w:rsidR="003E2D73" w:rsidRDefault="003E2D73" w:rsidP="003E2D73">
      <w:pPr>
        <w:pStyle w:val="PL"/>
      </w:pPr>
      <w:r>
        <w:t xml:space="preserve">              requestBody:</w:t>
      </w:r>
    </w:p>
    <w:p w14:paraId="75A2735D" w14:textId="77777777" w:rsidR="003E2D73" w:rsidRDefault="003E2D73" w:rsidP="003E2D73">
      <w:pPr>
        <w:pStyle w:val="PL"/>
      </w:pPr>
      <w:r>
        <w:t xml:space="preserve">                required: true</w:t>
      </w:r>
    </w:p>
    <w:p w14:paraId="7430A899" w14:textId="77777777" w:rsidR="003E2D73" w:rsidRDefault="003E2D73" w:rsidP="003E2D73">
      <w:pPr>
        <w:pStyle w:val="PL"/>
      </w:pPr>
      <w:r>
        <w:t xml:space="preserve">                content:</w:t>
      </w:r>
    </w:p>
    <w:p w14:paraId="09C0F27E" w14:textId="77777777" w:rsidR="003E2D73" w:rsidRDefault="003E2D73" w:rsidP="003E2D73">
      <w:pPr>
        <w:pStyle w:val="PL"/>
      </w:pPr>
      <w:r>
        <w:t xml:space="preserve">                  application/json:</w:t>
      </w:r>
    </w:p>
    <w:p w14:paraId="4A237775" w14:textId="77777777" w:rsidR="003E2D73" w:rsidRDefault="003E2D73" w:rsidP="003E2D73">
      <w:pPr>
        <w:pStyle w:val="PL"/>
      </w:pPr>
      <w:r>
        <w:t xml:space="preserve">                    schema:</w:t>
      </w:r>
    </w:p>
    <w:p w14:paraId="4DAA995F" w14:textId="77777777" w:rsidR="003E2D73" w:rsidRDefault="003E2D73" w:rsidP="003E2D73">
      <w:pPr>
        <w:pStyle w:val="PL"/>
      </w:pPr>
      <w:r>
        <w:t xml:space="preserve">                      $ref: '#/components/schemas/NsmfEventExposureNotification'</w:t>
      </w:r>
    </w:p>
    <w:p w14:paraId="24CAB17F" w14:textId="77777777" w:rsidR="003E2D73" w:rsidRDefault="003E2D73" w:rsidP="003E2D73">
      <w:pPr>
        <w:pStyle w:val="PL"/>
      </w:pPr>
      <w:r>
        <w:t xml:space="preserve">              responses:</w:t>
      </w:r>
    </w:p>
    <w:p w14:paraId="0F0822C4" w14:textId="77777777" w:rsidR="003E2D73" w:rsidRDefault="003E2D73" w:rsidP="003E2D73">
      <w:pPr>
        <w:pStyle w:val="PL"/>
      </w:pPr>
      <w:r>
        <w:t xml:space="preserve">                '204':</w:t>
      </w:r>
    </w:p>
    <w:p w14:paraId="462A7392" w14:textId="77777777" w:rsidR="003E2D73" w:rsidRDefault="003E2D73" w:rsidP="003E2D73">
      <w:pPr>
        <w:pStyle w:val="PL"/>
      </w:pPr>
      <w:r>
        <w:t xml:space="preserve">                  description: No Content, Notification was </w:t>
      </w:r>
      <w:r>
        <w:rPr>
          <w:lang w:val="en-US"/>
        </w:rPr>
        <w:t>successful.</w:t>
      </w:r>
    </w:p>
    <w:p w14:paraId="65A094FC" w14:textId="77777777" w:rsidR="003E2D73" w:rsidRDefault="003E2D73" w:rsidP="003E2D73">
      <w:pPr>
        <w:pStyle w:val="PL"/>
      </w:pPr>
      <w:r>
        <w:t xml:space="preserve">                '307':</w:t>
      </w:r>
    </w:p>
    <w:p w14:paraId="5C80656E" w14:textId="77777777" w:rsidR="003E2D73" w:rsidRDefault="003E2D73" w:rsidP="003E2D73">
      <w:pPr>
        <w:pStyle w:val="PL"/>
      </w:pPr>
      <w:r>
        <w:rPr>
          <w:lang w:val="en-US"/>
        </w:rPr>
        <w:t xml:space="preserve">                  $ref: </w:t>
      </w:r>
      <w:r>
        <w:t>'TS29571_CommonData.yaml#/components/responses/307'</w:t>
      </w:r>
    </w:p>
    <w:p w14:paraId="44C01DA7" w14:textId="77777777" w:rsidR="003E2D73" w:rsidRDefault="003E2D73" w:rsidP="003E2D73">
      <w:pPr>
        <w:pStyle w:val="PL"/>
      </w:pPr>
      <w:r>
        <w:t xml:space="preserve">                '308':</w:t>
      </w:r>
    </w:p>
    <w:p w14:paraId="193E70B4" w14:textId="77777777" w:rsidR="003E2D73" w:rsidRDefault="003E2D73" w:rsidP="003E2D73">
      <w:pPr>
        <w:pStyle w:val="PL"/>
      </w:pPr>
      <w:r>
        <w:rPr>
          <w:lang w:val="en-US"/>
        </w:rPr>
        <w:t xml:space="preserve">                  $ref: </w:t>
      </w:r>
      <w:r>
        <w:t>'TS29571_CommonData.yaml#/components/responses/308'</w:t>
      </w:r>
    </w:p>
    <w:p w14:paraId="0B76657D" w14:textId="77777777" w:rsidR="003E2D73" w:rsidRDefault="003E2D73" w:rsidP="003E2D73">
      <w:pPr>
        <w:pStyle w:val="PL"/>
      </w:pPr>
      <w:r>
        <w:t xml:space="preserve">                '400':</w:t>
      </w:r>
    </w:p>
    <w:p w14:paraId="58201372" w14:textId="77777777" w:rsidR="003E2D73" w:rsidRDefault="003E2D73" w:rsidP="003E2D73">
      <w:pPr>
        <w:pStyle w:val="PL"/>
      </w:pPr>
      <w:r>
        <w:t xml:space="preserve">                  $ref: 'TS29571_CommonData.yaml#/components/responses/400'</w:t>
      </w:r>
    </w:p>
    <w:p w14:paraId="6196EE9A" w14:textId="77777777" w:rsidR="003E2D73" w:rsidRDefault="003E2D73" w:rsidP="003E2D73">
      <w:pPr>
        <w:pStyle w:val="PL"/>
      </w:pPr>
      <w:r>
        <w:t xml:space="preserve">                '401':</w:t>
      </w:r>
    </w:p>
    <w:p w14:paraId="764C8340" w14:textId="77777777" w:rsidR="003E2D73" w:rsidRDefault="003E2D73" w:rsidP="003E2D73">
      <w:pPr>
        <w:pStyle w:val="PL"/>
      </w:pPr>
      <w:r>
        <w:t xml:space="preserve">                  $ref: 'TS29571_CommonData.yaml#/components/responses/401'</w:t>
      </w:r>
    </w:p>
    <w:p w14:paraId="7054315F" w14:textId="77777777" w:rsidR="003E2D73" w:rsidRDefault="003E2D73" w:rsidP="003E2D73">
      <w:pPr>
        <w:pStyle w:val="PL"/>
      </w:pPr>
      <w:r>
        <w:t xml:space="preserve">                '403':</w:t>
      </w:r>
    </w:p>
    <w:p w14:paraId="68F704EB" w14:textId="77777777" w:rsidR="003E2D73" w:rsidRDefault="003E2D73" w:rsidP="003E2D73">
      <w:pPr>
        <w:pStyle w:val="PL"/>
      </w:pPr>
      <w:r>
        <w:t xml:space="preserve">                  $ref: 'TS29571_CommonData.yaml#/components/responses/403'</w:t>
      </w:r>
    </w:p>
    <w:p w14:paraId="67848B81" w14:textId="77777777" w:rsidR="003E2D73" w:rsidRDefault="003E2D73" w:rsidP="003E2D73">
      <w:pPr>
        <w:pStyle w:val="PL"/>
      </w:pPr>
      <w:r>
        <w:t xml:space="preserve">                '404':</w:t>
      </w:r>
    </w:p>
    <w:p w14:paraId="62E8AF6D" w14:textId="77777777" w:rsidR="003E2D73" w:rsidRDefault="003E2D73" w:rsidP="003E2D73">
      <w:pPr>
        <w:pStyle w:val="PL"/>
      </w:pPr>
      <w:r>
        <w:t xml:space="preserve">                  $ref: 'TS29571_CommonData.yaml#/components/responses/404'</w:t>
      </w:r>
    </w:p>
    <w:p w14:paraId="139EC117" w14:textId="77777777" w:rsidR="003E2D73" w:rsidRDefault="003E2D73" w:rsidP="003E2D73">
      <w:pPr>
        <w:pStyle w:val="PL"/>
      </w:pPr>
      <w:r>
        <w:t xml:space="preserve">                '411':</w:t>
      </w:r>
    </w:p>
    <w:p w14:paraId="4C6256B0" w14:textId="77777777" w:rsidR="003E2D73" w:rsidRDefault="003E2D73" w:rsidP="003E2D73">
      <w:pPr>
        <w:pStyle w:val="PL"/>
      </w:pPr>
      <w:r>
        <w:t xml:space="preserve">                  $ref: 'TS29571_CommonData.yaml#/components/responses/411'</w:t>
      </w:r>
    </w:p>
    <w:p w14:paraId="73A474C7" w14:textId="77777777" w:rsidR="003E2D73" w:rsidRDefault="003E2D73" w:rsidP="003E2D73">
      <w:pPr>
        <w:pStyle w:val="PL"/>
      </w:pPr>
      <w:r>
        <w:t xml:space="preserve">                '413':</w:t>
      </w:r>
    </w:p>
    <w:p w14:paraId="0720E424" w14:textId="77777777" w:rsidR="003E2D73" w:rsidRDefault="003E2D73" w:rsidP="003E2D73">
      <w:pPr>
        <w:pStyle w:val="PL"/>
      </w:pPr>
      <w:r>
        <w:t xml:space="preserve">                  $ref: 'TS29571_CommonData.yaml#/components/responses/413'</w:t>
      </w:r>
    </w:p>
    <w:p w14:paraId="13DCF7A5" w14:textId="77777777" w:rsidR="003E2D73" w:rsidRDefault="003E2D73" w:rsidP="003E2D73">
      <w:pPr>
        <w:pStyle w:val="PL"/>
      </w:pPr>
      <w:r>
        <w:t xml:space="preserve">                '415':</w:t>
      </w:r>
    </w:p>
    <w:p w14:paraId="1F15421F" w14:textId="77777777" w:rsidR="003E2D73" w:rsidRDefault="003E2D73" w:rsidP="003E2D73">
      <w:pPr>
        <w:pStyle w:val="PL"/>
      </w:pPr>
      <w:r>
        <w:t xml:space="preserve">                  $ref: 'TS29571_CommonData.yaml#/components/responses/415'</w:t>
      </w:r>
    </w:p>
    <w:p w14:paraId="0D965630" w14:textId="77777777" w:rsidR="003E2D73" w:rsidRDefault="003E2D73" w:rsidP="003E2D73">
      <w:pPr>
        <w:pStyle w:val="PL"/>
      </w:pPr>
      <w:r>
        <w:t xml:space="preserve">                '429':</w:t>
      </w:r>
    </w:p>
    <w:p w14:paraId="5B752862" w14:textId="77777777" w:rsidR="003E2D73" w:rsidRDefault="003E2D73" w:rsidP="003E2D73">
      <w:pPr>
        <w:pStyle w:val="PL"/>
      </w:pPr>
      <w:r>
        <w:t xml:space="preserve">                  $ref: 'TS29571_CommonData.yaml#/components/responses/429'</w:t>
      </w:r>
    </w:p>
    <w:p w14:paraId="389B133D" w14:textId="77777777" w:rsidR="003E2D73" w:rsidRDefault="003E2D73" w:rsidP="003E2D73">
      <w:pPr>
        <w:pStyle w:val="PL"/>
      </w:pPr>
      <w:r>
        <w:t xml:space="preserve">                '500':</w:t>
      </w:r>
    </w:p>
    <w:p w14:paraId="303DEA9F" w14:textId="77777777" w:rsidR="003E2D73" w:rsidRDefault="003E2D73" w:rsidP="003E2D73">
      <w:pPr>
        <w:pStyle w:val="PL"/>
      </w:pPr>
      <w:r>
        <w:t xml:space="preserve">                  $ref: 'TS29571_CommonData.yaml#/components/responses/500'</w:t>
      </w:r>
    </w:p>
    <w:p w14:paraId="525E98F9" w14:textId="77777777" w:rsidR="003E2D73" w:rsidRDefault="003E2D73" w:rsidP="003E2D73">
      <w:pPr>
        <w:pStyle w:val="PL"/>
      </w:pPr>
      <w:r>
        <w:t xml:space="preserve">                '502':</w:t>
      </w:r>
    </w:p>
    <w:p w14:paraId="121F5FAD" w14:textId="77777777" w:rsidR="003E2D73" w:rsidRDefault="003E2D73" w:rsidP="003E2D73">
      <w:pPr>
        <w:pStyle w:val="PL"/>
      </w:pPr>
      <w:r>
        <w:t xml:space="preserve">                  $ref: 'TS29571_CommonData.yaml#/components/responses/502'</w:t>
      </w:r>
    </w:p>
    <w:p w14:paraId="58A633CE" w14:textId="77777777" w:rsidR="003E2D73" w:rsidRDefault="003E2D73" w:rsidP="003E2D73">
      <w:pPr>
        <w:pStyle w:val="PL"/>
      </w:pPr>
      <w:r>
        <w:t xml:space="preserve">                '503':</w:t>
      </w:r>
    </w:p>
    <w:p w14:paraId="7B1E5C5F" w14:textId="77777777" w:rsidR="003E2D73" w:rsidRDefault="003E2D73" w:rsidP="003E2D73">
      <w:pPr>
        <w:pStyle w:val="PL"/>
      </w:pPr>
      <w:r>
        <w:t xml:space="preserve">                  $ref: 'TS29571_CommonData.yaml#/components/responses/503'</w:t>
      </w:r>
    </w:p>
    <w:p w14:paraId="56CA8FFD" w14:textId="77777777" w:rsidR="003E2D73" w:rsidRDefault="003E2D73" w:rsidP="003E2D73">
      <w:pPr>
        <w:pStyle w:val="PL"/>
      </w:pPr>
      <w:r>
        <w:t xml:space="preserve">                default:</w:t>
      </w:r>
    </w:p>
    <w:p w14:paraId="3402B0E8" w14:textId="77777777" w:rsidR="003E2D73" w:rsidRDefault="003E2D73" w:rsidP="003E2D73">
      <w:pPr>
        <w:pStyle w:val="PL"/>
      </w:pPr>
      <w:r>
        <w:t xml:space="preserve">                  $ref: 'TS29571_CommonData.yaml#/components/responses/default'</w:t>
      </w:r>
    </w:p>
    <w:p w14:paraId="66497F82" w14:textId="77777777" w:rsidR="003E2D73" w:rsidRDefault="003E2D73" w:rsidP="003E2D73">
      <w:pPr>
        <w:pStyle w:val="PL"/>
      </w:pPr>
      <w:r>
        <w:t xml:space="preserve">              callbacks:</w:t>
      </w:r>
    </w:p>
    <w:p w14:paraId="2CAD8627" w14:textId="77777777" w:rsidR="003E2D73" w:rsidRDefault="003E2D73" w:rsidP="003E2D73">
      <w:pPr>
        <w:pStyle w:val="PL"/>
      </w:pPr>
      <w:r>
        <w:t xml:space="preserve">                afAcknowledgement:</w:t>
      </w:r>
    </w:p>
    <w:p w14:paraId="18005D8A" w14:textId="77777777" w:rsidR="003E2D73" w:rsidRDefault="003E2D73" w:rsidP="003E2D73">
      <w:pPr>
        <w:pStyle w:val="PL"/>
        <w:rPr>
          <w:lang w:val="fr-FR"/>
        </w:rPr>
      </w:pPr>
      <w:r>
        <w:t xml:space="preserve">                  </w:t>
      </w:r>
      <w:r>
        <w:rPr>
          <w:lang w:val="fr-FR"/>
        </w:rPr>
        <w:t>'{request.body#/</w:t>
      </w:r>
      <w:r>
        <w:t>ackUri</w:t>
      </w:r>
      <w:r>
        <w:rPr>
          <w:lang w:val="fr-FR"/>
        </w:rPr>
        <w:t>}':</w:t>
      </w:r>
    </w:p>
    <w:p w14:paraId="611122AA" w14:textId="77777777" w:rsidR="003E2D73" w:rsidRDefault="003E2D73" w:rsidP="003E2D73">
      <w:pPr>
        <w:pStyle w:val="PL"/>
      </w:pPr>
      <w:r>
        <w:t xml:space="preserve">                    post:</w:t>
      </w:r>
    </w:p>
    <w:p w14:paraId="696BC20D" w14:textId="77777777" w:rsidR="003E2D73" w:rsidRDefault="003E2D73" w:rsidP="003E2D73">
      <w:pPr>
        <w:pStyle w:val="PL"/>
      </w:pPr>
      <w:r>
        <w:t xml:space="preserve">                      requestBody:  # contents of the callback message</w:t>
      </w:r>
    </w:p>
    <w:p w14:paraId="660054F2" w14:textId="77777777" w:rsidR="003E2D73" w:rsidRDefault="003E2D73" w:rsidP="003E2D73">
      <w:pPr>
        <w:pStyle w:val="PL"/>
        <w:rPr>
          <w:lang w:val="fr-FR"/>
        </w:rPr>
      </w:pPr>
      <w:r>
        <w:t xml:space="preserve">                        required: true</w:t>
      </w:r>
    </w:p>
    <w:p w14:paraId="35C7BB28" w14:textId="77777777" w:rsidR="003E2D73" w:rsidRDefault="003E2D73" w:rsidP="003E2D73">
      <w:pPr>
        <w:pStyle w:val="PL"/>
      </w:pPr>
      <w:r>
        <w:t xml:space="preserve">                        content:</w:t>
      </w:r>
    </w:p>
    <w:p w14:paraId="4A63AEF1" w14:textId="77777777" w:rsidR="003E2D73" w:rsidRDefault="003E2D73" w:rsidP="003E2D73">
      <w:pPr>
        <w:pStyle w:val="PL"/>
      </w:pPr>
      <w:r>
        <w:t xml:space="preserve">                          application/json:</w:t>
      </w:r>
    </w:p>
    <w:p w14:paraId="6D3B4357" w14:textId="77777777" w:rsidR="003E2D73" w:rsidRDefault="003E2D73" w:rsidP="003E2D73">
      <w:pPr>
        <w:pStyle w:val="PL"/>
      </w:pPr>
      <w:r>
        <w:t xml:space="preserve">                            schema:</w:t>
      </w:r>
    </w:p>
    <w:p w14:paraId="1593611C" w14:textId="77777777" w:rsidR="003E2D73" w:rsidRDefault="003E2D73" w:rsidP="003E2D73">
      <w:pPr>
        <w:pStyle w:val="PL"/>
      </w:pPr>
      <w:r>
        <w:t xml:space="preserve">                              $ref: '#/components/schemas/AckOfNotify'</w:t>
      </w:r>
    </w:p>
    <w:p w14:paraId="5201366E" w14:textId="77777777" w:rsidR="003E2D73" w:rsidRDefault="003E2D73" w:rsidP="003E2D73">
      <w:pPr>
        <w:pStyle w:val="PL"/>
      </w:pPr>
      <w:r>
        <w:t xml:space="preserve">                      responses:</w:t>
      </w:r>
    </w:p>
    <w:p w14:paraId="1391E9D6" w14:textId="77777777" w:rsidR="003E2D73" w:rsidRDefault="003E2D73" w:rsidP="003E2D73">
      <w:pPr>
        <w:pStyle w:val="PL"/>
      </w:pPr>
      <w:r>
        <w:t xml:space="preserve">                        '204':</w:t>
      </w:r>
    </w:p>
    <w:p w14:paraId="5FC48258" w14:textId="77777777" w:rsidR="003E2D73" w:rsidRDefault="003E2D73" w:rsidP="003E2D73">
      <w:pPr>
        <w:pStyle w:val="PL"/>
      </w:pPr>
      <w:r>
        <w:t xml:space="preserve">                          description: No Content (successful acknowledgement)</w:t>
      </w:r>
    </w:p>
    <w:p w14:paraId="10C94E60" w14:textId="77777777" w:rsidR="003E2D73" w:rsidRDefault="003E2D73" w:rsidP="003E2D73">
      <w:pPr>
        <w:pStyle w:val="PL"/>
      </w:pPr>
      <w:r>
        <w:t xml:space="preserve">                        '307':</w:t>
      </w:r>
    </w:p>
    <w:p w14:paraId="15D07BA4" w14:textId="77777777" w:rsidR="003E2D73" w:rsidRDefault="003E2D73" w:rsidP="003E2D73">
      <w:pPr>
        <w:pStyle w:val="PL"/>
      </w:pPr>
      <w:r>
        <w:rPr>
          <w:lang w:val="en-US"/>
        </w:rPr>
        <w:t xml:space="preserve">                          $ref: </w:t>
      </w:r>
      <w:r>
        <w:t>'TS29571_CommonData.yaml#/components/responses/307'</w:t>
      </w:r>
    </w:p>
    <w:p w14:paraId="7A23EFFB" w14:textId="77777777" w:rsidR="003E2D73" w:rsidRDefault="003E2D73" w:rsidP="003E2D73">
      <w:pPr>
        <w:pStyle w:val="PL"/>
      </w:pPr>
      <w:r>
        <w:t xml:space="preserve">                        '308':</w:t>
      </w:r>
    </w:p>
    <w:p w14:paraId="4FBA733C" w14:textId="77777777" w:rsidR="003E2D73" w:rsidRDefault="003E2D73" w:rsidP="003E2D73">
      <w:pPr>
        <w:pStyle w:val="PL"/>
      </w:pPr>
      <w:r>
        <w:rPr>
          <w:lang w:val="en-US"/>
        </w:rPr>
        <w:t xml:space="preserve">                          $ref: </w:t>
      </w:r>
      <w:r>
        <w:t>'TS29571_CommonData.yaml#/components/responses/308'</w:t>
      </w:r>
    </w:p>
    <w:p w14:paraId="3EE392CC" w14:textId="77777777" w:rsidR="003E2D73" w:rsidRDefault="003E2D73" w:rsidP="003E2D73">
      <w:pPr>
        <w:pStyle w:val="PL"/>
      </w:pPr>
      <w:r>
        <w:t xml:space="preserve">                        '400':</w:t>
      </w:r>
    </w:p>
    <w:p w14:paraId="3B837952" w14:textId="77777777" w:rsidR="003E2D73" w:rsidRDefault="003E2D73" w:rsidP="003E2D73">
      <w:pPr>
        <w:pStyle w:val="PL"/>
      </w:pPr>
      <w:r>
        <w:t xml:space="preserve">                          $ref: 'TS29571_CommonData.yaml#/components/responses/400'</w:t>
      </w:r>
    </w:p>
    <w:p w14:paraId="3DD21721" w14:textId="77777777" w:rsidR="003E2D73" w:rsidRDefault="003E2D73" w:rsidP="003E2D73">
      <w:pPr>
        <w:pStyle w:val="PL"/>
      </w:pPr>
      <w:r>
        <w:t xml:space="preserve">                        '401':</w:t>
      </w:r>
    </w:p>
    <w:p w14:paraId="3FCE2CBF" w14:textId="77777777" w:rsidR="003E2D73" w:rsidRDefault="003E2D73" w:rsidP="003E2D73">
      <w:pPr>
        <w:pStyle w:val="PL"/>
      </w:pPr>
      <w:r>
        <w:t xml:space="preserve">                          $ref: 'TS29571_CommonData.yaml#/components/responses/401'</w:t>
      </w:r>
    </w:p>
    <w:p w14:paraId="63977A78" w14:textId="77777777" w:rsidR="003E2D73" w:rsidRDefault="003E2D73" w:rsidP="003E2D73">
      <w:pPr>
        <w:pStyle w:val="PL"/>
      </w:pPr>
      <w:r>
        <w:t xml:space="preserve">                        '403':</w:t>
      </w:r>
    </w:p>
    <w:p w14:paraId="45423AB0" w14:textId="77777777" w:rsidR="003E2D73" w:rsidRDefault="003E2D73" w:rsidP="003E2D73">
      <w:pPr>
        <w:pStyle w:val="PL"/>
      </w:pPr>
      <w:r>
        <w:t xml:space="preserve">                          $ref: 'TS29571_CommonData.yaml#/components/responses/403'</w:t>
      </w:r>
    </w:p>
    <w:p w14:paraId="18D25DC3" w14:textId="77777777" w:rsidR="003E2D73" w:rsidRDefault="003E2D73" w:rsidP="003E2D73">
      <w:pPr>
        <w:pStyle w:val="PL"/>
      </w:pPr>
      <w:r>
        <w:t xml:space="preserve">                        '404':</w:t>
      </w:r>
    </w:p>
    <w:p w14:paraId="5963C3ED" w14:textId="77777777" w:rsidR="003E2D73" w:rsidRDefault="003E2D73" w:rsidP="003E2D73">
      <w:pPr>
        <w:pStyle w:val="PL"/>
      </w:pPr>
      <w:r>
        <w:t xml:space="preserve">                          $ref: 'TS29571_CommonData.yaml#/components/responses/404'</w:t>
      </w:r>
    </w:p>
    <w:p w14:paraId="63603CE1" w14:textId="77777777" w:rsidR="003E2D73" w:rsidRDefault="003E2D73" w:rsidP="003E2D73">
      <w:pPr>
        <w:pStyle w:val="PL"/>
      </w:pPr>
      <w:r>
        <w:t xml:space="preserve">                        '411':</w:t>
      </w:r>
    </w:p>
    <w:p w14:paraId="7E0C5F26" w14:textId="77777777" w:rsidR="003E2D73" w:rsidRDefault="003E2D73" w:rsidP="003E2D73">
      <w:pPr>
        <w:pStyle w:val="PL"/>
      </w:pPr>
      <w:r>
        <w:t xml:space="preserve">                          $ref: 'TS29571_CommonData.yaml#/components/responses/411'</w:t>
      </w:r>
    </w:p>
    <w:p w14:paraId="3BAB25B9" w14:textId="77777777" w:rsidR="003E2D73" w:rsidRDefault="003E2D73" w:rsidP="003E2D73">
      <w:pPr>
        <w:pStyle w:val="PL"/>
      </w:pPr>
      <w:r>
        <w:t xml:space="preserve">                        '413':</w:t>
      </w:r>
    </w:p>
    <w:p w14:paraId="2FD2F9DB" w14:textId="77777777" w:rsidR="003E2D73" w:rsidRDefault="003E2D73" w:rsidP="003E2D73">
      <w:pPr>
        <w:pStyle w:val="PL"/>
      </w:pPr>
      <w:r>
        <w:t xml:space="preserve">                          $ref: 'TS29571_CommonData.yaml#/components/responses/413'</w:t>
      </w:r>
    </w:p>
    <w:p w14:paraId="4BC8239E" w14:textId="77777777" w:rsidR="003E2D73" w:rsidRDefault="003E2D73" w:rsidP="003E2D73">
      <w:pPr>
        <w:pStyle w:val="PL"/>
      </w:pPr>
      <w:r>
        <w:t xml:space="preserve">                        '415':</w:t>
      </w:r>
    </w:p>
    <w:p w14:paraId="580B552A" w14:textId="77777777" w:rsidR="003E2D73" w:rsidRDefault="003E2D73" w:rsidP="003E2D73">
      <w:pPr>
        <w:pStyle w:val="PL"/>
      </w:pPr>
      <w:r>
        <w:t xml:space="preserve">                          $ref: 'TS29571_CommonData.yaml#/components/responses/415'</w:t>
      </w:r>
    </w:p>
    <w:p w14:paraId="45CF1442" w14:textId="77777777" w:rsidR="003E2D73" w:rsidRDefault="003E2D73" w:rsidP="003E2D73">
      <w:pPr>
        <w:pStyle w:val="PL"/>
      </w:pPr>
      <w:r>
        <w:t xml:space="preserve">                        '429':</w:t>
      </w:r>
    </w:p>
    <w:p w14:paraId="34490650" w14:textId="77777777" w:rsidR="003E2D73" w:rsidRDefault="003E2D73" w:rsidP="003E2D73">
      <w:pPr>
        <w:pStyle w:val="PL"/>
      </w:pPr>
      <w:r>
        <w:t xml:space="preserve">                          $ref: 'TS29571_CommonData.yaml#/components/responses/429'</w:t>
      </w:r>
    </w:p>
    <w:p w14:paraId="7083F8D6" w14:textId="77777777" w:rsidR="003E2D73" w:rsidRDefault="003E2D73" w:rsidP="003E2D73">
      <w:pPr>
        <w:pStyle w:val="PL"/>
      </w:pPr>
      <w:r>
        <w:t xml:space="preserve">                        '500':</w:t>
      </w:r>
    </w:p>
    <w:p w14:paraId="11EE186A" w14:textId="77777777" w:rsidR="003E2D73" w:rsidRDefault="003E2D73" w:rsidP="003E2D73">
      <w:pPr>
        <w:pStyle w:val="PL"/>
      </w:pPr>
      <w:r>
        <w:t xml:space="preserve">                          $ref: 'TS29571_CommonData.yaml#/components/responses/500'</w:t>
      </w:r>
    </w:p>
    <w:p w14:paraId="762B58EC" w14:textId="77777777" w:rsidR="003E2D73" w:rsidRDefault="003E2D73" w:rsidP="003E2D73">
      <w:pPr>
        <w:pStyle w:val="PL"/>
      </w:pPr>
      <w:r>
        <w:t xml:space="preserve">                        '502':</w:t>
      </w:r>
    </w:p>
    <w:p w14:paraId="77FF3B56" w14:textId="77777777" w:rsidR="003E2D73" w:rsidRDefault="003E2D73" w:rsidP="003E2D73">
      <w:pPr>
        <w:pStyle w:val="PL"/>
      </w:pPr>
      <w:r>
        <w:t xml:space="preserve">                          $ref: 'TS29571_CommonData.yaml#/components/responses/502'</w:t>
      </w:r>
    </w:p>
    <w:p w14:paraId="159437C6" w14:textId="77777777" w:rsidR="003E2D73" w:rsidRDefault="003E2D73" w:rsidP="003E2D73">
      <w:pPr>
        <w:pStyle w:val="PL"/>
      </w:pPr>
      <w:r>
        <w:t xml:space="preserve">                        '503':</w:t>
      </w:r>
    </w:p>
    <w:p w14:paraId="722C5F33" w14:textId="77777777" w:rsidR="003E2D73" w:rsidRDefault="003E2D73" w:rsidP="003E2D73">
      <w:pPr>
        <w:pStyle w:val="PL"/>
      </w:pPr>
      <w:r>
        <w:t xml:space="preserve">                          $ref: 'TS29571_CommonData.yaml#/components/responses/503'</w:t>
      </w:r>
    </w:p>
    <w:p w14:paraId="2B4D112E" w14:textId="77777777" w:rsidR="003E2D73" w:rsidRDefault="003E2D73" w:rsidP="003E2D73">
      <w:pPr>
        <w:pStyle w:val="PL"/>
      </w:pPr>
      <w:r>
        <w:t xml:space="preserve">                        default:</w:t>
      </w:r>
    </w:p>
    <w:p w14:paraId="4698C9AF" w14:textId="77777777" w:rsidR="003E2D73" w:rsidRDefault="003E2D73" w:rsidP="003E2D73">
      <w:pPr>
        <w:pStyle w:val="PL"/>
      </w:pPr>
      <w:r>
        <w:t xml:space="preserve">                          $ref: 'TS29571_CommonData.yaml#/components/responses/default'</w:t>
      </w:r>
    </w:p>
    <w:p w14:paraId="6E7E0C59" w14:textId="77777777" w:rsidR="003E2D73" w:rsidRDefault="003E2D73" w:rsidP="003E2D73">
      <w:pPr>
        <w:pStyle w:val="PL"/>
      </w:pPr>
    </w:p>
    <w:p w14:paraId="74ACA100" w14:textId="77777777" w:rsidR="003E2D73" w:rsidRDefault="003E2D73" w:rsidP="003E2D73">
      <w:pPr>
        <w:pStyle w:val="PL"/>
      </w:pPr>
      <w:r>
        <w:t xml:space="preserve">  /subscriptions/{subId}:</w:t>
      </w:r>
    </w:p>
    <w:p w14:paraId="1DA961C8" w14:textId="77777777" w:rsidR="003E2D73" w:rsidRDefault="003E2D73" w:rsidP="003E2D73">
      <w:pPr>
        <w:pStyle w:val="PL"/>
      </w:pPr>
      <w:r>
        <w:t xml:space="preserve">    get:</w:t>
      </w:r>
    </w:p>
    <w:p w14:paraId="0618F4F9" w14:textId="77777777" w:rsidR="003E2D73" w:rsidRDefault="003E2D73" w:rsidP="003E2D73">
      <w:pPr>
        <w:pStyle w:val="PL"/>
      </w:pPr>
      <w:r>
        <w:t xml:space="preserve">      operationId: GetIndividualSubcription</w:t>
      </w:r>
    </w:p>
    <w:p w14:paraId="067ABA98" w14:textId="77777777" w:rsidR="003E2D73" w:rsidRDefault="003E2D73" w:rsidP="003E2D73">
      <w:pPr>
        <w:pStyle w:val="PL"/>
      </w:pPr>
      <w:r>
        <w:t xml:space="preserve">      summary: Read an individual subscription for event notifications from the SMF</w:t>
      </w:r>
    </w:p>
    <w:p w14:paraId="2D550D4C" w14:textId="77777777" w:rsidR="003E2D73" w:rsidRDefault="003E2D73" w:rsidP="003E2D73">
      <w:pPr>
        <w:pStyle w:val="PL"/>
      </w:pPr>
      <w:r>
        <w:t xml:space="preserve">      tags:</w:t>
      </w:r>
    </w:p>
    <w:p w14:paraId="32EBD94D" w14:textId="77777777" w:rsidR="003E2D73" w:rsidRDefault="003E2D73" w:rsidP="003E2D73">
      <w:pPr>
        <w:pStyle w:val="PL"/>
      </w:pPr>
      <w:r>
        <w:t xml:space="preserve">        - IndividualSubscription (Document)</w:t>
      </w:r>
    </w:p>
    <w:p w14:paraId="1CFC3DC2" w14:textId="77777777" w:rsidR="003E2D73" w:rsidRDefault="003E2D73" w:rsidP="003E2D73">
      <w:pPr>
        <w:pStyle w:val="PL"/>
      </w:pPr>
      <w:r>
        <w:t xml:space="preserve">      parameters:</w:t>
      </w:r>
    </w:p>
    <w:p w14:paraId="13DA0CB4" w14:textId="77777777" w:rsidR="003E2D73" w:rsidRDefault="003E2D73" w:rsidP="003E2D73">
      <w:pPr>
        <w:pStyle w:val="PL"/>
      </w:pPr>
      <w:r>
        <w:t xml:space="preserve">        - name: subId</w:t>
      </w:r>
    </w:p>
    <w:p w14:paraId="2F2604F9" w14:textId="77777777" w:rsidR="003E2D73" w:rsidRDefault="003E2D73" w:rsidP="003E2D73">
      <w:pPr>
        <w:pStyle w:val="PL"/>
      </w:pPr>
      <w:r>
        <w:t xml:space="preserve">          in: path</w:t>
      </w:r>
    </w:p>
    <w:p w14:paraId="6099850B" w14:textId="77777777" w:rsidR="003E2D73" w:rsidRDefault="003E2D73" w:rsidP="003E2D73">
      <w:pPr>
        <w:pStyle w:val="PL"/>
      </w:pPr>
      <w:r>
        <w:t xml:space="preserve">          description: Event Subscription ID</w:t>
      </w:r>
    </w:p>
    <w:p w14:paraId="7C91E6DC" w14:textId="77777777" w:rsidR="003E2D73" w:rsidRDefault="003E2D73" w:rsidP="003E2D73">
      <w:pPr>
        <w:pStyle w:val="PL"/>
      </w:pPr>
      <w:r>
        <w:t xml:space="preserve">          required: true</w:t>
      </w:r>
    </w:p>
    <w:p w14:paraId="04528D65" w14:textId="77777777" w:rsidR="003E2D73" w:rsidRDefault="003E2D73" w:rsidP="003E2D73">
      <w:pPr>
        <w:pStyle w:val="PL"/>
      </w:pPr>
      <w:r>
        <w:t xml:space="preserve">          schema:</w:t>
      </w:r>
    </w:p>
    <w:p w14:paraId="6E071EC0" w14:textId="77777777" w:rsidR="003E2D73" w:rsidRDefault="003E2D73" w:rsidP="003E2D73">
      <w:pPr>
        <w:pStyle w:val="PL"/>
      </w:pPr>
      <w:r>
        <w:t xml:space="preserve">            type: string</w:t>
      </w:r>
    </w:p>
    <w:p w14:paraId="22339B65" w14:textId="77777777" w:rsidR="003E2D73" w:rsidRDefault="003E2D73" w:rsidP="003E2D73">
      <w:pPr>
        <w:pStyle w:val="PL"/>
      </w:pPr>
      <w:r>
        <w:t xml:space="preserve">      responses:</w:t>
      </w:r>
    </w:p>
    <w:p w14:paraId="30DD3E0B" w14:textId="77777777" w:rsidR="003E2D73" w:rsidRDefault="003E2D73" w:rsidP="003E2D73">
      <w:pPr>
        <w:pStyle w:val="PL"/>
      </w:pPr>
      <w:r>
        <w:t xml:space="preserve">        '200':</w:t>
      </w:r>
    </w:p>
    <w:p w14:paraId="32A2095C" w14:textId="77777777" w:rsidR="003E2D73" w:rsidRDefault="003E2D73" w:rsidP="003E2D73">
      <w:pPr>
        <w:pStyle w:val="PL"/>
      </w:pPr>
      <w:r>
        <w:t xml:space="preserve">          description: OK. Resource representation is returned</w:t>
      </w:r>
    </w:p>
    <w:p w14:paraId="0D4DCE57" w14:textId="77777777" w:rsidR="003E2D73" w:rsidRDefault="003E2D73" w:rsidP="003E2D73">
      <w:pPr>
        <w:pStyle w:val="PL"/>
      </w:pPr>
      <w:r>
        <w:t xml:space="preserve">          content:</w:t>
      </w:r>
    </w:p>
    <w:p w14:paraId="7CF190C1" w14:textId="77777777" w:rsidR="003E2D73" w:rsidRDefault="003E2D73" w:rsidP="003E2D73">
      <w:pPr>
        <w:pStyle w:val="PL"/>
      </w:pPr>
      <w:r>
        <w:t xml:space="preserve">            application/json:</w:t>
      </w:r>
    </w:p>
    <w:p w14:paraId="5A4B424F" w14:textId="77777777" w:rsidR="003E2D73" w:rsidRDefault="003E2D73" w:rsidP="003E2D73">
      <w:pPr>
        <w:pStyle w:val="PL"/>
      </w:pPr>
      <w:r>
        <w:t xml:space="preserve">              schema:</w:t>
      </w:r>
    </w:p>
    <w:p w14:paraId="143BB6D4" w14:textId="77777777" w:rsidR="003E2D73" w:rsidRDefault="003E2D73" w:rsidP="003E2D73">
      <w:pPr>
        <w:pStyle w:val="PL"/>
      </w:pPr>
      <w:r>
        <w:t xml:space="preserve">                $ref: '#/components/schemas/NsmfEventExposure'</w:t>
      </w:r>
    </w:p>
    <w:p w14:paraId="51E1AC98" w14:textId="77777777" w:rsidR="003E2D73" w:rsidRDefault="003E2D73" w:rsidP="003E2D73">
      <w:pPr>
        <w:pStyle w:val="PL"/>
      </w:pPr>
      <w:r>
        <w:t xml:space="preserve">        '307':</w:t>
      </w:r>
    </w:p>
    <w:p w14:paraId="59A72B4B" w14:textId="77777777" w:rsidR="003E2D73" w:rsidRDefault="003E2D73" w:rsidP="003E2D73">
      <w:pPr>
        <w:pStyle w:val="PL"/>
      </w:pPr>
      <w:r>
        <w:rPr>
          <w:lang w:val="en-US"/>
        </w:rPr>
        <w:t xml:space="preserve">          $ref: </w:t>
      </w:r>
      <w:r>
        <w:t>'TS29571_CommonData.yaml#/components/responses/307'</w:t>
      </w:r>
    </w:p>
    <w:p w14:paraId="7D34C18C" w14:textId="77777777" w:rsidR="003E2D73" w:rsidRDefault="003E2D73" w:rsidP="003E2D73">
      <w:pPr>
        <w:pStyle w:val="PL"/>
      </w:pPr>
      <w:r>
        <w:t xml:space="preserve">        '308':</w:t>
      </w:r>
    </w:p>
    <w:p w14:paraId="6BF207E0" w14:textId="77777777" w:rsidR="003E2D73" w:rsidRDefault="003E2D73" w:rsidP="003E2D73">
      <w:pPr>
        <w:pStyle w:val="PL"/>
      </w:pPr>
      <w:r>
        <w:rPr>
          <w:lang w:val="en-US"/>
        </w:rPr>
        <w:t xml:space="preserve">          $ref: </w:t>
      </w:r>
      <w:r>
        <w:t>'TS29571_CommonData.yaml#/components/responses/308'</w:t>
      </w:r>
    </w:p>
    <w:p w14:paraId="3F250B7E" w14:textId="77777777" w:rsidR="003E2D73" w:rsidRDefault="003E2D73" w:rsidP="003E2D73">
      <w:pPr>
        <w:pStyle w:val="PL"/>
      </w:pPr>
      <w:r>
        <w:t xml:space="preserve">        '400':</w:t>
      </w:r>
    </w:p>
    <w:p w14:paraId="0B36C901" w14:textId="77777777" w:rsidR="003E2D73" w:rsidRDefault="003E2D73" w:rsidP="003E2D73">
      <w:pPr>
        <w:pStyle w:val="PL"/>
      </w:pPr>
      <w:r>
        <w:t xml:space="preserve">          $ref: 'TS29571_CommonData.yaml#/components/responses/400'</w:t>
      </w:r>
    </w:p>
    <w:p w14:paraId="4FC9D1E0" w14:textId="77777777" w:rsidR="003E2D73" w:rsidRDefault="003E2D73" w:rsidP="003E2D73">
      <w:pPr>
        <w:pStyle w:val="PL"/>
      </w:pPr>
      <w:r>
        <w:t xml:space="preserve">        '401':</w:t>
      </w:r>
    </w:p>
    <w:p w14:paraId="0C856627" w14:textId="77777777" w:rsidR="003E2D73" w:rsidRDefault="003E2D73" w:rsidP="003E2D73">
      <w:pPr>
        <w:pStyle w:val="PL"/>
      </w:pPr>
      <w:r>
        <w:t xml:space="preserve">          $ref: 'TS29571_CommonData.yaml#/components/responses/401'</w:t>
      </w:r>
    </w:p>
    <w:p w14:paraId="74ACAF98" w14:textId="77777777" w:rsidR="003E2D73" w:rsidRDefault="003E2D73" w:rsidP="003E2D73">
      <w:pPr>
        <w:pStyle w:val="PL"/>
      </w:pPr>
      <w:r>
        <w:t xml:space="preserve">        '403':</w:t>
      </w:r>
    </w:p>
    <w:p w14:paraId="1FD95AB9" w14:textId="77777777" w:rsidR="003E2D73" w:rsidRDefault="003E2D73" w:rsidP="003E2D73">
      <w:pPr>
        <w:pStyle w:val="PL"/>
      </w:pPr>
      <w:r>
        <w:t xml:space="preserve">          $ref: 'TS29571_CommonData.yaml#/components/responses/403'</w:t>
      </w:r>
    </w:p>
    <w:p w14:paraId="707A3276" w14:textId="77777777" w:rsidR="003E2D73" w:rsidRDefault="003E2D73" w:rsidP="003E2D73">
      <w:pPr>
        <w:pStyle w:val="PL"/>
      </w:pPr>
      <w:r>
        <w:t xml:space="preserve">        '404':</w:t>
      </w:r>
    </w:p>
    <w:p w14:paraId="1AEECF1B" w14:textId="77777777" w:rsidR="003E2D73" w:rsidRDefault="003E2D73" w:rsidP="003E2D73">
      <w:pPr>
        <w:pStyle w:val="PL"/>
      </w:pPr>
      <w:r>
        <w:t xml:space="preserve">          $ref: 'TS29571_CommonData.yaml#/components/responses/404'</w:t>
      </w:r>
    </w:p>
    <w:p w14:paraId="568C0A8F" w14:textId="77777777" w:rsidR="003E2D73" w:rsidRDefault="003E2D73" w:rsidP="003E2D73">
      <w:pPr>
        <w:pStyle w:val="PL"/>
      </w:pPr>
      <w:r>
        <w:t xml:space="preserve">        '406':</w:t>
      </w:r>
    </w:p>
    <w:p w14:paraId="557E024A" w14:textId="77777777" w:rsidR="003E2D73" w:rsidRDefault="003E2D73" w:rsidP="003E2D73">
      <w:pPr>
        <w:pStyle w:val="PL"/>
      </w:pPr>
      <w:r>
        <w:t xml:space="preserve">          $ref: 'TS29571_CommonData.yaml#/components/responses/406'</w:t>
      </w:r>
    </w:p>
    <w:p w14:paraId="5E2AB1C3" w14:textId="77777777" w:rsidR="003E2D73" w:rsidRDefault="003E2D73" w:rsidP="003E2D73">
      <w:pPr>
        <w:pStyle w:val="PL"/>
      </w:pPr>
      <w:r>
        <w:t xml:space="preserve">        '429':</w:t>
      </w:r>
    </w:p>
    <w:p w14:paraId="26F280B9" w14:textId="77777777" w:rsidR="003E2D73" w:rsidRDefault="003E2D73" w:rsidP="003E2D73">
      <w:pPr>
        <w:pStyle w:val="PL"/>
      </w:pPr>
      <w:r>
        <w:t xml:space="preserve">          $ref: 'TS29571_CommonData.yaml#/components/responses/429'</w:t>
      </w:r>
    </w:p>
    <w:p w14:paraId="40410EDA" w14:textId="77777777" w:rsidR="003E2D73" w:rsidRDefault="003E2D73" w:rsidP="003E2D73">
      <w:pPr>
        <w:pStyle w:val="PL"/>
      </w:pPr>
      <w:r>
        <w:t xml:space="preserve">        '500':</w:t>
      </w:r>
    </w:p>
    <w:p w14:paraId="1AE38C47" w14:textId="77777777" w:rsidR="003E2D73" w:rsidRDefault="003E2D73" w:rsidP="003E2D73">
      <w:pPr>
        <w:pStyle w:val="PL"/>
      </w:pPr>
      <w:r>
        <w:t xml:space="preserve">          $ref: 'TS29571_CommonData.yaml#/components/responses/500'</w:t>
      </w:r>
    </w:p>
    <w:p w14:paraId="2689336C" w14:textId="77777777" w:rsidR="003E2D73" w:rsidRDefault="003E2D73" w:rsidP="003E2D73">
      <w:pPr>
        <w:pStyle w:val="PL"/>
      </w:pPr>
      <w:r>
        <w:t xml:space="preserve">        '502':</w:t>
      </w:r>
    </w:p>
    <w:p w14:paraId="78866F7A" w14:textId="77777777" w:rsidR="003E2D73" w:rsidRDefault="003E2D73" w:rsidP="003E2D73">
      <w:pPr>
        <w:pStyle w:val="PL"/>
      </w:pPr>
      <w:r>
        <w:t xml:space="preserve">          $ref: 'TS29571_CommonData.yaml#/components/responses/502'</w:t>
      </w:r>
    </w:p>
    <w:p w14:paraId="586F92D4" w14:textId="77777777" w:rsidR="003E2D73" w:rsidRDefault="003E2D73" w:rsidP="003E2D73">
      <w:pPr>
        <w:pStyle w:val="PL"/>
      </w:pPr>
      <w:r>
        <w:t xml:space="preserve">        '503':</w:t>
      </w:r>
    </w:p>
    <w:p w14:paraId="4B60C46E" w14:textId="77777777" w:rsidR="003E2D73" w:rsidRDefault="003E2D73" w:rsidP="003E2D73">
      <w:pPr>
        <w:pStyle w:val="PL"/>
      </w:pPr>
      <w:r>
        <w:t xml:space="preserve">          $ref: 'TS29571_CommonData.yaml#/components/responses/503'</w:t>
      </w:r>
    </w:p>
    <w:p w14:paraId="5A5C7BA3" w14:textId="77777777" w:rsidR="003E2D73" w:rsidRDefault="003E2D73" w:rsidP="003E2D73">
      <w:pPr>
        <w:pStyle w:val="PL"/>
      </w:pPr>
      <w:r>
        <w:t xml:space="preserve">        default:</w:t>
      </w:r>
    </w:p>
    <w:p w14:paraId="29000797" w14:textId="77777777" w:rsidR="003E2D73" w:rsidRDefault="003E2D73" w:rsidP="003E2D73">
      <w:pPr>
        <w:pStyle w:val="PL"/>
      </w:pPr>
      <w:r>
        <w:t xml:space="preserve">          $ref: 'TS29571_CommonData.yaml#/components/responses/default'</w:t>
      </w:r>
    </w:p>
    <w:p w14:paraId="012FEA80" w14:textId="77777777" w:rsidR="003E2D73" w:rsidRDefault="003E2D73" w:rsidP="003E2D73">
      <w:pPr>
        <w:pStyle w:val="PL"/>
      </w:pPr>
      <w:r>
        <w:t xml:space="preserve">    put:</w:t>
      </w:r>
    </w:p>
    <w:p w14:paraId="2643DE48" w14:textId="77777777" w:rsidR="003E2D73" w:rsidRDefault="003E2D73" w:rsidP="003E2D73">
      <w:pPr>
        <w:pStyle w:val="PL"/>
      </w:pPr>
      <w:r>
        <w:t xml:space="preserve">      operationId: ReplaceIndividualSubcription</w:t>
      </w:r>
    </w:p>
    <w:p w14:paraId="14B34953" w14:textId="77777777" w:rsidR="003E2D73" w:rsidRDefault="003E2D73" w:rsidP="003E2D73">
      <w:pPr>
        <w:pStyle w:val="PL"/>
      </w:pPr>
      <w:r>
        <w:t xml:space="preserve">      summary: Replace an individual subscription for event notifications from the SMF</w:t>
      </w:r>
    </w:p>
    <w:p w14:paraId="3D10B9F9" w14:textId="77777777" w:rsidR="003E2D73" w:rsidRDefault="003E2D73" w:rsidP="003E2D73">
      <w:pPr>
        <w:pStyle w:val="PL"/>
      </w:pPr>
      <w:r>
        <w:t xml:space="preserve">      tags:</w:t>
      </w:r>
    </w:p>
    <w:p w14:paraId="45BB6C39" w14:textId="77777777" w:rsidR="003E2D73" w:rsidRDefault="003E2D73" w:rsidP="003E2D73">
      <w:pPr>
        <w:pStyle w:val="PL"/>
      </w:pPr>
      <w:r>
        <w:t xml:space="preserve">        - IndividualSubscription (Document)</w:t>
      </w:r>
    </w:p>
    <w:p w14:paraId="423391EF" w14:textId="77777777" w:rsidR="003E2D73" w:rsidRDefault="003E2D73" w:rsidP="003E2D73">
      <w:pPr>
        <w:pStyle w:val="PL"/>
      </w:pPr>
      <w:r>
        <w:t xml:space="preserve">      requestBody:</w:t>
      </w:r>
    </w:p>
    <w:p w14:paraId="4F7265C0" w14:textId="77777777" w:rsidR="003E2D73" w:rsidRDefault="003E2D73" w:rsidP="003E2D73">
      <w:pPr>
        <w:pStyle w:val="PL"/>
      </w:pPr>
      <w:r>
        <w:t xml:space="preserve">        required: true</w:t>
      </w:r>
    </w:p>
    <w:p w14:paraId="72B64E1D" w14:textId="77777777" w:rsidR="003E2D73" w:rsidRDefault="003E2D73" w:rsidP="003E2D73">
      <w:pPr>
        <w:pStyle w:val="PL"/>
      </w:pPr>
      <w:r>
        <w:t xml:space="preserve">        content:</w:t>
      </w:r>
    </w:p>
    <w:p w14:paraId="56DFA6CB" w14:textId="77777777" w:rsidR="003E2D73" w:rsidRDefault="003E2D73" w:rsidP="003E2D73">
      <w:pPr>
        <w:pStyle w:val="PL"/>
      </w:pPr>
      <w:r>
        <w:t xml:space="preserve">          application/json:</w:t>
      </w:r>
    </w:p>
    <w:p w14:paraId="5D0EA81D" w14:textId="77777777" w:rsidR="003E2D73" w:rsidRDefault="003E2D73" w:rsidP="003E2D73">
      <w:pPr>
        <w:pStyle w:val="PL"/>
      </w:pPr>
      <w:r>
        <w:t xml:space="preserve">            schema:</w:t>
      </w:r>
    </w:p>
    <w:p w14:paraId="16544FBB" w14:textId="77777777" w:rsidR="003E2D73" w:rsidRDefault="003E2D73" w:rsidP="003E2D73">
      <w:pPr>
        <w:pStyle w:val="PL"/>
      </w:pPr>
      <w:r>
        <w:t xml:space="preserve">              $ref: '#/components/schemas/NsmfEventExposure'</w:t>
      </w:r>
    </w:p>
    <w:p w14:paraId="3B8381B1" w14:textId="77777777" w:rsidR="003E2D73" w:rsidRDefault="003E2D73" w:rsidP="003E2D73">
      <w:pPr>
        <w:pStyle w:val="PL"/>
      </w:pPr>
      <w:r>
        <w:t xml:space="preserve">      parameters:</w:t>
      </w:r>
    </w:p>
    <w:p w14:paraId="3F132517" w14:textId="77777777" w:rsidR="003E2D73" w:rsidRDefault="003E2D73" w:rsidP="003E2D73">
      <w:pPr>
        <w:pStyle w:val="PL"/>
      </w:pPr>
      <w:r>
        <w:t xml:space="preserve">        - name: subId</w:t>
      </w:r>
    </w:p>
    <w:p w14:paraId="5C82A943" w14:textId="77777777" w:rsidR="003E2D73" w:rsidRDefault="003E2D73" w:rsidP="003E2D73">
      <w:pPr>
        <w:pStyle w:val="PL"/>
      </w:pPr>
      <w:r>
        <w:t xml:space="preserve">          in: path</w:t>
      </w:r>
    </w:p>
    <w:p w14:paraId="1BA45B3D" w14:textId="77777777" w:rsidR="003E2D73" w:rsidRDefault="003E2D73" w:rsidP="003E2D73">
      <w:pPr>
        <w:pStyle w:val="PL"/>
      </w:pPr>
      <w:r>
        <w:t xml:space="preserve">          description: Event Subscription ID</w:t>
      </w:r>
    </w:p>
    <w:p w14:paraId="0B4CFC38" w14:textId="77777777" w:rsidR="003E2D73" w:rsidRDefault="003E2D73" w:rsidP="003E2D73">
      <w:pPr>
        <w:pStyle w:val="PL"/>
      </w:pPr>
      <w:r>
        <w:t xml:space="preserve">          required: true</w:t>
      </w:r>
    </w:p>
    <w:p w14:paraId="2374A7A5" w14:textId="77777777" w:rsidR="003E2D73" w:rsidRDefault="003E2D73" w:rsidP="003E2D73">
      <w:pPr>
        <w:pStyle w:val="PL"/>
      </w:pPr>
      <w:r>
        <w:t xml:space="preserve">          schema:</w:t>
      </w:r>
    </w:p>
    <w:p w14:paraId="4D501A5D" w14:textId="77777777" w:rsidR="003E2D73" w:rsidRDefault="003E2D73" w:rsidP="003E2D73">
      <w:pPr>
        <w:pStyle w:val="PL"/>
      </w:pPr>
      <w:r>
        <w:t xml:space="preserve">            type: string</w:t>
      </w:r>
    </w:p>
    <w:p w14:paraId="15104F2F" w14:textId="77777777" w:rsidR="003E2D73" w:rsidRDefault="003E2D73" w:rsidP="003E2D73">
      <w:pPr>
        <w:pStyle w:val="PL"/>
      </w:pPr>
      <w:r>
        <w:t xml:space="preserve">      responses:</w:t>
      </w:r>
    </w:p>
    <w:p w14:paraId="2DBA790B" w14:textId="77777777" w:rsidR="003E2D73" w:rsidRDefault="003E2D73" w:rsidP="003E2D73">
      <w:pPr>
        <w:pStyle w:val="PL"/>
      </w:pPr>
      <w:r>
        <w:t xml:space="preserve">        '200':</w:t>
      </w:r>
    </w:p>
    <w:p w14:paraId="65C272F6" w14:textId="77777777" w:rsidR="003E2D73" w:rsidRDefault="003E2D73" w:rsidP="003E2D73">
      <w:pPr>
        <w:pStyle w:val="PL"/>
      </w:pPr>
      <w:r>
        <w:t xml:space="preserve">          description: OK. Resource was successfully modified and representation is returned</w:t>
      </w:r>
    </w:p>
    <w:p w14:paraId="6FC12AA5" w14:textId="77777777" w:rsidR="003E2D73" w:rsidRDefault="003E2D73" w:rsidP="003E2D73">
      <w:pPr>
        <w:pStyle w:val="PL"/>
      </w:pPr>
      <w:r>
        <w:t xml:space="preserve">          content:</w:t>
      </w:r>
    </w:p>
    <w:p w14:paraId="608DEFA1" w14:textId="77777777" w:rsidR="003E2D73" w:rsidRDefault="003E2D73" w:rsidP="003E2D73">
      <w:pPr>
        <w:pStyle w:val="PL"/>
      </w:pPr>
      <w:r>
        <w:t xml:space="preserve">            application/json:</w:t>
      </w:r>
    </w:p>
    <w:p w14:paraId="402EDEB6" w14:textId="77777777" w:rsidR="003E2D73" w:rsidRDefault="003E2D73" w:rsidP="003E2D73">
      <w:pPr>
        <w:pStyle w:val="PL"/>
      </w:pPr>
      <w:r>
        <w:t xml:space="preserve">              schema:</w:t>
      </w:r>
    </w:p>
    <w:p w14:paraId="6122C32F" w14:textId="77777777" w:rsidR="003E2D73" w:rsidRDefault="003E2D73" w:rsidP="003E2D73">
      <w:pPr>
        <w:pStyle w:val="PL"/>
      </w:pPr>
      <w:r>
        <w:t xml:space="preserve">                $ref: '#/components/schemas/NsmfEventExposure'</w:t>
      </w:r>
    </w:p>
    <w:p w14:paraId="0DA6BE77" w14:textId="77777777" w:rsidR="003E2D73" w:rsidRDefault="003E2D73" w:rsidP="003E2D73">
      <w:pPr>
        <w:pStyle w:val="PL"/>
      </w:pPr>
      <w:r>
        <w:t xml:space="preserve">        '204':</w:t>
      </w:r>
    </w:p>
    <w:p w14:paraId="50E58D48" w14:textId="77777777" w:rsidR="003E2D73" w:rsidRDefault="003E2D73" w:rsidP="003E2D73">
      <w:pPr>
        <w:pStyle w:val="PL"/>
      </w:pPr>
      <w:r>
        <w:t xml:space="preserve">          description: No Content. Resource was successfully modified</w:t>
      </w:r>
    </w:p>
    <w:p w14:paraId="1169E9E3" w14:textId="77777777" w:rsidR="003E2D73" w:rsidRDefault="003E2D73" w:rsidP="003E2D73">
      <w:pPr>
        <w:pStyle w:val="PL"/>
      </w:pPr>
      <w:r>
        <w:t xml:space="preserve">        '307':</w:t>
      </w:r>
    </w:p>
    <w:p w14:paraId="273E5E11" w14:textId="77777777" w:rsidR="003E2D73" w:rsidRDefault="003E2D73" w:rsidP="003E2D73">
      <w:pPr>
        <w:pStyle w:val="PL"/>
      </w:pPr>
      <w:r>
        <w:rPr>
          <w:lang w:val="en-US"/>
        </w:rPr>
        <w:t xml:space="preserve">          $ref: </w:t>
      </w:r>
      <w:r>
        <w:t>'TS29571_CommonData.yaml#/components/responses/307'</w:t>
      </w:r>
    </w:p>
    <w:p w14:paraId="1EAB7949" w14:textId="77777777" w:rsidR="003E2D73" w:rsidRDefault="003E2D73" w:rsidP="003E2D73">
      <w:pPr>
        <w:pStyle w:val="PL"/>
      </w:pPr>
      <w:r>
        <w:t xml:space="preserve">        '308':</w:t>
      </w:r>
    </w:p>
    <w:p w14:paraId="3358A775" w14:textId="77777777" w:rsidR="003E2D73" w:rsidRDefault="003E2D73" w:rsidP="003E2D73">
      <w:pPr>
        <w:pStyle w:val="PL"/>
      </w:pPr>
      <w:r>
        <w:rPr>
          <w:lang w:val="en-US"/>
        </w:rPr>
        <w:t xml:space="preserve">          $ref: </w:t>
      </w:r>
      <w:r>
        <w:t>'TS29571_CommonData.yaml#/components/responses/308'</w:t>
      </w:r>
    </w:p>
    <w:p w14:paraId="6B1D0759" w14:textId="77777777" w:rsidR="003E2D73" w:rsidRDefault="003E2D73" w:rsidP="003E2D73">
      <w:pPr>
        <w:pStyle w:val="PL"/>
      </w:pPr>
      <w:r>
        <w:t xml:space="preserve">        '400':</w:t>
      </w:r>
    </w:p>
    <w:p w14:paraId="53AFC4FC" w14:textId="77777777" w:rsidR="003E2D73" w:rsidRDefault="003E2D73" w:rsidP="003E2D73">
      <w:pPr>
        <w:pStyle w:val="PL"/>
      </w:pPr>
      <w:r>
        <w:t xml:space="preserve">          $ref: 'TS29571_CommonData.yaml#/components/responses/400'</w:t>
      </w:r>
    </w:p>
    <w:p w14:paraId="1924E7DE" w14:textId="77777777" w:rsidR="003E2D73" w:rsidRDefault="003E2D73" w:rsidP="003E2D73">
      <w:pPr>
        <w:pStyle w:val="PL"/>
      </w:pPr>
      <w:r>
        <w:t xml:space="preserve">        '401':</w:t>
      </w:r>
    </w:p>
    <w:p w14:paraId="37DFEDD7" w14:textId="77777777" w:rsidR="003E2D73" w:rsidRDefault="003E2D73" w:rsidP="003E2D73">
      <w:pPr>
        <w:pStyle w:val="PL"/>
      </w:pPr>
      <w:r>
        <w:t xml:space="preserve">          $ref: 'TS29571_CommonData.yaml#/components/responses/401'</w:t>
      </w:r>
    </w:p>
    <w:p w14:paraId="24B421CE" w14:textId="77777777" w:rsidR="003E2D73" w:rsidRDefault="003E2D73" w:rsidP="003E2D73">
      <w:pPr>
        <w:pStyle w:val="PL"/>
      </w:pPr>
      <w:r>
        <w:t xml:space="preserve">        '403':</w:t>
      </w:r>
    </w:p>
    <w:p w14:paraId="2D81A75D" w14:textId="77777777" w:rsidR="003E2D73" w:rsidRDefault="003E2D73" w:rsidP="003E2D73">
      <w:pPr>
        <w:pStyle w:val="PL"/>
      </w:pPr>
      <w:r>
        <w:t xml:space="preserve">          $ref: 'TS29571_CommonData.yaml#/components/responses/403'</w:t>
      </w:r>
    </w:p>
    <w:p w14:paraId="61FE7838" w14:textId="77777777" w:rsidR="003E2D73" w:rsidRDefault="003E2D73" w:rsidP="003E2D73">
      <w:pPr>
        <w:pStyle w:val="PL"/>
      </w:pPr>
      <w:r>
        <w:t xml:space="preserve">        '404':</w:t>
      </w:r>
    </w:p>
    <w:p w14:paraId="7A56E996" w14:textId="77777777" w:rsidR="003E2D73" w:rsidRDefault="003E2D73" w:rsidP="003E2D73">
      <w:pPr>
        <w:pStyle w:val="PL"/>
      </w:pPr>
      <w:r>
        <w:t xml:space="preserve">          $ref: 'TS29571_CommonData.yaml#/components/responses/404'</w:t>
      </w:r>
    </w:p>
    <w:p w14:paraId="734C193F" w14:textId="77777777" w:rsidR="003E2D73" w:rsidRDefault="003E2D73" w:rsidP="003E2D73">
      <w:pPr>
        <w:pStyle w:val="PL"/>
      </w:pPr>
      <w:r>
        <w:t xml:space="preserve">        '411':</w:t>
      </w:r>
    </w:p>
    <w:p w14:paraId="49718C88" w14:textId="77777777" w:rsidR="003E2D73" w:rsidRDefault="003E2D73" w:rsidP="003E2D73">
      <w:pPr>
        <w:pStyle w:val="PL"/>
      </w:pPr>
      <w:r>
        <w:t xml:space="preserve">          $ref: 'TS29571_CommonData.yaml#/components/responses/411'</w:t>
      </w:r>
    </w:p>
    <w:p w14:paraId="242926FB" w14:textId="77777777" w:rsidR="003E2D73" w:rsidRDefault="003E2D73" w:rsidP="003E2D73">
      <w:pPr>
        <w:pStyle w:val="PL"/>
      </w:pPr>
      <w:r>
        <w:t xml:space="preserve">        '413':</w:t>
      </w:r>
    </w:p>
    <w:p w14:paraId="59C94266" w14:textId="77777777" w:rsidR="003E2D73" w:rsidRDefault="003E2D73" w:rsidP="003E2D73">
      <w:pPr>
        <w:pStyle w:val="PL"/>
      </w:pPr>
      <w:r>
        <w:t xml:space="preserve">          $ref: 'TS29571_CommonData.yaml#/components/responses/413'</w:t>
      </w:r>
    </w:p>
    <w:p w14:paraId="19052D61" w14:textId="77777777" w:rsidR="003E2D73" w:rsidRDefault="003E2D73" w:rsidP="003E2D73">
      <w:pPr>
        <w:pStyle w:val="PL"/>
      </w:pPr>
      <w:r>
        <w:t xml:space="preserve">        '415':</w:t>
      </w:r>
    </w:p>
    <w:p w14:paraId="76AAB269" w14:textId="77777777" w:rsidR="003E2D73" w:rsidRDefault="003E2D73" w:rsidP="003E2D73">
      <w:pPr>
        <w:pStyle w:val="PL"/>
      </w:pPr>
      <w:r>
        <w:t xml:space="preserve">          $ref: 'TS29571_CommonData.yaml#/components/responses/415'</w:t>
      </w:r>
    </w:p>
    <w:p w14:paraId="0D8B4DA0" w14:textId="77777777" w:rsidR="003E2D73" w:rsidRDefault="003E2D73" w:rsidP="003E2D73">
      <w:pPr>
        <w:pStyle w:val="PL"/>
      </w:pPr>
      <w:r>
        <w:t xml:space="preserve">        '429':</w:t>
      </w:r>
    </w:p>
    <w:p w14:paraId="342DA0C2" w14:textId="77777777" w:rsidR="003E2D73" w:rsidRDefault="003E2D73" w:rsidP="003E2D73">
      <w:pPr>
        <w:pStyle w:val="PL"/>
      </w:pPr>
      <w:r>
        <w:t xml:space="preserve">          $ref: 'TS29571_CommonData.yaml#/components/responses/429'</w:t>
      </w:r>
    </w:p>
    <w:p w14:paraId="557CFDB4" w14:textId="77777777" w:rsidR="003E2D73" w:rsidRDefault="003E2D73" w:rsidP="003E2D73">
      <w:pPr>
        <w:pStyle w:val="PL"/>
      </w:pPr>
      <w:r>
        <w:t xml:space="preserve">        '500':</w:t>
      </w:r>
    </w:p>
    <w:p w14:paraId="371DCA51" w14:textId="77777777" w:rsidR="003E2D73" w:rsidRDefault="003E2D73" w:rsidP="003E2D73">
      <w:pPr>
        <w:pStyle w:val="PL"/>
      </w:pPr>
      <w:r>
        <w:t xml:space="preserve">          $ref: 'TS29571_CommonData.yaml#/components/responses/500'</w:t>
      </w:r>
    </w:p>
    <w:p w14:paraId="0CE75CCC" w14:textId="77777777" w:rsidR="003E2D73" w:rsidRDefault="003E2D73" w:rsidP="003E2D73">
      <w:pPr>
        <w:pStyle w:val="PL"/>
      </w:pPr>
      <w:r>
        <w:t xml:space="preserve">        '502':</w:t>
      </w:r>
    </w:p>
    <w:p w14:paraId="22DFA9A5" w14:textId="77777777" w:rsidR="003E2D73" w:rsidRDefault="003E2D73" w:rsidP="003E2D73">
      <w:pPr>
        <w:pStyle w:val="PL"/>
      </w:pPr>
      <w:r>
        <w:t xml:space="preserve">          $ref: 'TS29571_CommonData.yaml#/components/responses/502'</w:t>
      </w:r>
    </w:p>
    <w:p w14:paraId="797BE6DF" w14:textId="77777777" w:rsidR="003E2D73" w:rsidRDefault="003E2D73" w:rsidP="003E2D73">
      <w:pPr>
        <w:pStyle w:val="PL"/>
      </w:pPr>
      <w:r>
        <w:t xml:space="preserve">        '503':</w:t>
      </w:r>
    </w:p>
    <w:p w14:paraId="2154E13D" w14:textId="77777777" w:rsidR="003E2D73" w:rsidRDefault="003E2D73" w:rsidP="003E2D73">
      <w:pPr>
        <w:pStyle w:val="PL"/>
      </w:pPr>
      <w:r>
        <w:t xml:space="preserve">          $ref: 'TS29571_CommonData.yaml#/components/responses/503'</w:t>
      </w:r>
    </w:p>
    <w:p w14:paraId="5051AE1C" w14:textId="77777777" w:rsidR="003E2D73" w:rsidRDefault="003E2D73" w:rsidP="003E2D73">
      <w:pPr>
        <w:pStyle w:val="PL"/>
      </w:pPr>
      <w:r>
        <w:t xml:space="preserve">        default:</w:t>
      </w:r>
    </w:p>
    <w:p w14:paraId="689156EA" w14:textId="77777777" w:rsidR="003E2D73" w:rsidRDefault="003E2D73" w:rsidP="003E2D73">
      <w:pPr>
        <w:pStyle w:val="PL"/>
      </w:pPr>
      <w:r>
        <w:t xml:space="preserve">          $ref: 'TS29571_CommonData.yaml#/components/responses/default'</w:t>
      </w:r>
    </w:p>
    <w:p w14:paraId="2AC03AAE" w14:textId="77777777" w:rsidR="003E2D73" w:rsidRDefault="003E2D73" w:rsidP="003E2D73">
      <w:pPr>
        <w:pStyle w:val="PL"/>
      </w:pPr>
      <w:r>
        <w:t xml:space="preserve">    delete:</w:t>
      </w:r>
    </w:p>
    <w:p w14:paraId="2B97FFBA" w14:textId="77777777" w:rsidR="003E2D73" w:rsidRDefault="003E2D73" w:rsidP="003E2D73">
      <w:pPr>
        <w:pStyle w:val="PL"/>
      </w:pPr>
      <w:r>
        <w:t xml:space="preserve">      operationId: DeleteIndividualSubcription</w:t>
      </w:r>
    </w:p>
    <w:p w14:paraId="013A463C" w14:textId="77777777" w:rsidR="003E2D73" w:rsidRDefault="003E2D73" w:rsidP="003E2D73">
      <w:pPr>
        <w:pStyle w:val="PL"/>
      </w:pPr>
      <w:r>
        <w:t xml:space="preserve">      summary: Delete an individual subscription for event notifications from the SMF</w:t>
      </w:r>
    </w:p>
    <w:p w14:paraId="33A52019" w14:textId="77777777" w:rsidR="003E2D73" w:rsidRDefault="003E2D73" w:rsidP="003E2D73">
      <w:pPr>
        <w:pStyle w:val="PL"/>
      </w:pPr>
      <w:r>
        <w:t xml:space="preserve">      tags:</w:t>
      </w:r>
    </w:p>
    <w:p w14:paraId="60CD30AE" w14:textId="77777777" w:rsidR="003E2D73" w:rsidRDefault="003E2D73" w:rsidP="003E2D73">
      <w:pPr>
        <w:pStyle w:val="PL"/>
      </w:pPr>
      <w:r>
        <w:t xml:space="preserve">        - IndividualSubscription (Document)</w:t>
      </w:r>
    </w:p>
    <w:p w14:paraId="3AD16122" w14:textId="77777777" w:rsidR="003E2D73" w:rsidRDefault="003E2D73" w:rsidP="003E2D73">
      <w:pPr>
        <w:pStyle w:val="PL"/>
      </w:pPr>
      <w:r>
        <w:t xml:space="preserve">      parameters:</w:t>
      </w:r>
    </w:p>
    <w:p w14:paraId="0D883650" w14:textId="77777777" w:rsidR="003E2D73" w:rsidRDefault="003E2D73" w:rsidP="003E2D73">
      <w:pPr>
        <w:pStyle w:val="PL"/>
      </w:pPr>
      <w:r>
        <w:t xml:space="preserve">        - name: subId</w:t>
      </w:r>
    </w:p>
    <w:p w14:paraId="3D985030" w14:textId="77777777" w:rsidR="003E2D73" w:rsidRDefault="003E2D73" w:rsidP="003E2D73">
      <w:pPr>
        <w:pStyle w:val="PL"/>
      </w:pPr>
      <w:r>
        <w:t xml:space="preserve">          in: path</w:t>
      </w:r>
    </w:p>
    <w:p w14:paraId="174912F6" w14:textId="77777777" w:rsidR="003E2D73" w:rsidRDefault="003E2D73" w:rsidP="003E2D73">
      <w:pPr>
        <w:pStyle w:val="PL"/>
      </w:pPr>
      <w:r>
        <w:t xml:space="preserve">          description: Event Subscription ID</w:t>
      </w:r>
    </w:p>
    <w:p w14:paraId="696932D1" w14:textId="77777777" w:rsidR="003E2D73" w:rsidRDefault="003E2D73" w:rsidP="003E2D73">
      <w:pPr>
        <w:pStyle w:val="PL"/>
      </w:pPr>
      <w:r>
        <w:t xml:space="preserve">          required: true</w:t>
      </w:r>
    </w:p>
    <w:p w14:paraId="03CF78C3" w14:textId="77777777" w:rsidR="003E2D73" w:rsidRDefault="003E2D73" w:rsidP="003E2D73">
      <w:pPr>
        <w:pStyle w:val="PL"/>
      </w:pPr>
      <w:r>
        <w:t xml:space="preserve">          schema:</w:t>
      </w:r>
    </w:p>
    <w:p w14:paraId="4958757B" w14:textId="77777777" w:rsidR="003E2D73" w:rsidRDefault="003E2D73" w:rsidP="003E2D73">
      <w:pPr>
        <w:pStyle w:val="PL"/>
      </w:pPr>
      <w:r>
        <w:t xml:space="preserve">            type: string</w:t>
      </w:r>
    </w:p>
    <w:p w14:paraId="619FC2B4" w14:textId="77777777" w:rsidR="003E2D73" w:rsidRDefault="003E2D73" w:rsidP="003E2D73">
      <w:pPr>
        <w:pStyle w:val="PL"/>
      </w:pPr>
      <w:r>
        <w:t xml:space="preserve">      responses:</w:t>
      </w:r>
    </w:p>
    <w:p w14:paraId="48FD571F" w14:textId="77777777" w:rsidR="003E2D73" w:rsidRDefault="003E2D73" w:rsidP="003E2D73">
      <w:pPr>
        <w:pStyle w:val="PL"/>
      </w:pPr>
      <w:r>
        <w:t xml:space="preserve">        '204':</w:t>
      </w:r>
    </w:p>
    <w:p w14:paraId="3A041109" w14:textId="77777777" w:rsidR="003E2D73" w:rsidRDefault="003E2D73" w:rsidP="003E2D73">
      <w:pPr>
        <w:pStyle w:val="PL"/>
      </w:pPr>
      <w:r>
        <w:t xml:space="preserve">          description: No Content. Resource was successfully deleted</w:t>
      </w:r>
    </w:p>
    <w:p w14:paraId="490E58C4" w14:textId="77777777" w:rsidR="003E2D73" w:rsidRDefault="003E2D73" w:rsidP="003E2D73">
      <w:pPr>
        <w:pStyle w:val="PL"/>
      </w:pPr>
      <w:r>
        <w:t xml:space="preserve">        '307':</w:t>
      </w:r>
    </w:p>
    <w:p w14:paraId="46703085" w14:textId="77777777" w:rsidR="003E2D73" w:rsidRDefault="003E2D73" w:rsidP="003E2D73">
      <w:pPr>
        <w:pStyle w:val="PL"/>
      </w:pPr>
      <w:r>
        <w:rPr>
          <w:lang w:val="en-US"/>
        </w:rPr>
        <w:t xml:space="preserve">          $ref: </w:t>
      </w:r>
      <w:r>
        <w:t>'TS29571_CommonData.yaml#/components/responses/307'</w:t>
      </w:r>
    </w:p>
    <w:p w14:paraId="59022592" w14:textId="77777777" w:rsidR="003E2D73" w:rsidRDefault="003E2D73" w:rsidP="003E2D73">
      <w:pPr>
        <w:pStyle w:val="PL"/>
      </w:pPr>
      <w:r>
        <w:t xml:space="preserve">        '308':</w:t>
      </w:r>
    </w:p>
    <w:p w14:paraId="42684847" w14:textId="77777777" w:rsidR="003E2D73" w:rsidRDefault="003E2D73" w:rsidP="003E2D73">
      <w:pPr>
        <w:pStyle w:val="PL"/>
      </w:pPr>
      <w:r>
        <w:rPr>
          <w:lang w:val="en-US"/>
        </w:rPr>
        <w:t xml:space="preserve">          $ref: </w:t>
      </w:r>
      <w:r>
        <w:t>'TS29571_CommonData.yaml#/components/responses/308'</w:t>
      </w:r>
    </w:p>
    <w:p w14:paraId="35A99766" w14:textId="77777777" w:rsidR="003E2D73" w:rsidRDefault="003E2D73" w:rsidP="003E2D73">
      <w:pPr>
        <w:pStyle w:val="PL"/>
      </w:pPr>
      <w:r>
        <w:t xml:space="preserve">        '400':</w:t>
      </w:r>
    </w:p>
    <w:p w14:paraId="4621E218" w14:textId="77777777" w:rsidR="003E2D73" w:rsidRDefault="003E2D73" w:rsidP="003E2D73">
      <w:pPr>
        <w:pStyle w:val="PL"/>
      </w:pPr>
      <w:r>
        <w:t xml:space="preserve">          $ref: 'TS29571_CommonData.yaml#/components/responses/400'</w:t>
      </w:r>
    </w:p>
    <w:p w14:paraId="1CEB9BD8" w14:textId="77777777" w:rsidR="003E2D73" w:rsidRDefault="003E2D73" w:rsidP="003E2D73">
      <w:pPr>
        <w:pStyle w:val="PL"/>
      </w:pPr>
      <w:r>
        <w:t xml:space="preserve">        '401':</w:t>
      </w:r>
    </w:p>
    <w:p w14:paraId="15C6813E" w14:textId="77777777" w:rsidR="003E2D73" w:rsidRDefault="003E2D73" w:rsidP="003E2D73">
      <w:pPr>
        <w:pStyle w:val="PL"/>
      </w:pPr>
      <w:r>
        <w:t xml:space="preserve">          $ref: 'TS29571_CommonData.yaml#/components/responses/401'</w:t>
      </w:r>
    </w:p>
    <w:p w14:paraId="7B58DDD8" w14:textId="77777777" w:rsidR="003E2D73" w:rsidRDefault="003E2D73" w:rsidP="003E2D73">
      <w:pPr>
        <w:pStyle w:val="PL"/>
      </w:pPr>
      <w:r>
        <w:t xml:space="preserve">        '403':</w:t>
      </w:r>
    </w:p>
    <w:p w14:paraId="1B439BC3" w14:textId="77777777" w:rsidR="003E2D73" w:rsidRDefault="003E2D73" w:rsidP="003E2D73">
      <w:pPr>
        <w:pStyle w:val="PL"/>
      </w:pPr>
      <w:r>
        <w:t xml:space="preserve">          $ref: 'TS29571_CommonData.yaml#/components/responses/403'</w:t>
      </w:r>
    </w:p>
    <w:p w14:paraId="0BBB37B9" w14:textId="77777777" w:rsidR="003E2D73" w:rsidRDefault="003E2D73" w:rsidP="003E2D73">
      <w:pPr>
        <w:pStyle w:val="PL"/>
      </w:pPr>
      <w:r>
        <w:t xml:space="preserve">        '404':</w:t>
      </w:r>
    </w:p>
    <w:p w14:paraId="28556A4F" w14:textId="77777777" w:rsidR="003E2D73" w:rsidRDefault="003E2D73" w:rsidP="003E2D73">
      <w:pPr>
        <w:pStyle w:val="PL"/>
      </w:pPr>
      <w:r>
        <w:t xml:space="preserve">          $ref: 'TS29571_CommonData.yaml#/components/responses/404'</w:t>
      </w:r>
    </w:p>
    <w:p w14:paraId="6FDC11B8" w14:textId="77777777" w:rsidR="003E2D73" w:rsidRDefault="003E2D73" w:rsidP="003E2D73">
      <w:pPr>
        <w:pStyle w:val="PL"/>
      </w:pPr>
      <w:r>
        <w:t xml:space="preserve">        '429':</w:t>
      </w:r>
    </w:p>
    <w:p w14:paraId="68A0A272" w14:textId="77777777" w:rsidR="003E2D73" w:rsidRDefault="003E2D73" w:rsidP="003E2D73">
      <w:pPr>
        <w:pStyle w:val="PL"/>
      </w:pPr>
      <w:r>
        <w:t xml:space="preserve">          $ref: 'TS29571_CommonData.yaml#/components/responses/429'</w:t>
      </w:r>
    </w:p>
    <w:p w14:paraId="7584F11D" w14:textId="77777777" w:rsidR="003E2D73" w:rsidRDefault="003E2D73" w:rsidP="003E2D73">
      <w:pPr>
        <w:pStyle w:val="PL"/>
      </w:pPr>
      <w:r>
        <w:t xml:space="preserve">        '500':</w:t>
      </w:r>
    </w:p>
    <w:p w14:paraId="0822CF7D" w14:textId="77777777" w:rsidR="003E2D73" w:rsidRDefault="003E2D73" w:rsidP="003E2D73">
      <w:pPr>
        <w:pStyle w:val="PL"/>
      </w:pPr>
      <w:r>
        <w:t xml:space="preserve">          $ref: 'TS29571_CommonData.yaml#/components/responses/500'</w:t>
      </w:r>
    </w:p>
    <w:p w14:paraId="3A7E9BE4" w14:textId="77777777" w:rsidR="003E2D73" w:rsidRDefault="003E2D73" w:rsidP="003E2D73">
      <w:pPr>
        <w:pStyle w:val="PL"/>
      </w:pPr>
      <w:r>
        <w:t xml:space="preserve">        '502':</w:t>
      </w:r>
    </w:p>
    <w:p w14:paraId="262F5D7C" w14:textId="77777777" w:rsidR="003E2D73" w:rsidRDefault="003E2D73" w:rsidP="003E2D73">
      <w:pPr>
        <w:pStyle w:val="PL"/>
      </w:pPr>
      <w:r>
        <w:t xml:space="preserve">          $ref: 'TS29571_CommonData.yaml#/components/responses/502'</w:t>
      </w:r>
    </w:p>
    <w:p w14:paraId="022227DB" w14:textId="77777777" w:rsidR="003E2D73" w:rsidRDefault="003E2D73" w:rsidP="003E2D73">
      <w:pPr>
        <w:pStyle w:val="PL"/>
      </w:pPr>
      <w:r>
        <w:t xml:space="preserve">        '503':</w:t>
      </w:r>
    </w:p>
    <w:p w14:paraId="735FACCF" w14:textId="77777777" w:rsidR="003E2D73" w:rsidRDefault="003E2D73" w:rsidP="003E2D73">
      <w:pPr>
        <w:pStyle w:val="PL"/>
      </w:pPr>
      <w:r>
        <w:t xml:space="preserve">          $ref: 'TS29571_CommonData.yaml#/components/responses/503'</w:t>
      </w:r>
    </w:p>
    <w:p w14:paraId="38758081" w14:textId="77777777" w:rsidR="003E2D73" w:rsidRDefault="003E2D73" w:rsidP="003E2D73">
      <w:pPr>
        <w:pStyle w:val="PL"/>
      </w:pPr>
      <w:r>
        <w:t xml:space="preserve">        default:</w:t>
      </w:r>
    </w:p>
    <w:p w14:paraId="0ECFB6A6" w14:textId="77777777" w:rsidR="003E2D73" w:rsidRDefault="003E2D73" w:rsidP="003E2D73">
      <w:pPr>
        <w:pStyle w:val="PL"/>
      </w:pPr>
      <w:r>
        <w:t xml:space="preserve">          $ref: 'TS29571_CommonData.yaml#/components/responses/default'</w:t>
      </w:r>
    </w:p>
    <w:p w14:paraId="519EB35A" w14:textId="77777777" w:rsidR="003E2D73" w:rsidRDefault="003E2D73" w:rsidP="003E2D73">
      <w:pPr>
        <w:pStyle w:val="PL"/>
      </w:pPr>
    </w:p>
    <w:p w14:paraId="5053749D" w14:textId="77777777" w:rsidR="003E2D73" w:rsidRDefault="003E2D73" w:rsidP="003E2D73">
      <w:pPr>
        <w:pStyle w:val="PL"/>
      </w:pPr>
      <w:r>
        <w:t>components:</w:t>
      </w:r>
    </w:p>
    <w:p w14:paraId="2CAD7A9C" w14:textId="77777777" w:rsidR="003E2D73" w:rsidRDefault="003E2D73" w:rsidP="003E2D73">
      <w:pPr>
        <w:pStyle w:val="PL"/>
        <w:rPr>
          <w:lang w:val="en-US"/>
        </w:rPr>
      </w:pPr>
    </w:p>
    <w:p w14:paraId="164588C4" w14:textId="77777777" w:rsidR="003E2D73" w:rsidRDefault="003E2D73" w:rsidP="003E2D73">
      <w:pPr>
        <w:pStyle w:val="PL"/>
        <w:rPr>
          <w:lang w:val="en-US"/>
        </w:rPr>
      </w:pPr>
      <w:r>
        <w:rPr>
          <w:lang w:val="en-US"/>
        </w:rPr>
        <w:t xml:space="preserve">  securitySchemes:</w:t>
      </w:r>
    </w:p>
    <w:p w14:paraId="049C95BB" w14:textId="77777777" w:rsidR="003E2D73" w:rsidRDefault="003E2D73" w:rsidP="003E2D73">
      <w:pPr>
        <w:pStyle w:val="PL"/>
        <w:rPr>
          <w:lang w:val="en-US"/>
        </w:rPr>
      </w:pPr>
      <w:r>
        <w:rPr>
          <w:lang w:val="en-US"/>
        </w:rPr>
        <w:t xml:space="preserve">    oAuth2ClientCredentials:</w:t>
      </w:r>
    </w:p>
    <w:p w14:paraId="0628E833" w14:textId="77777777" w:rsidR="003E2D73" w:rsidRDefault="003E2D73" w:rsidP="003E2D73">
      <w:pPr>
        <w:pStyle w:val="PL"/>
        <w:rPr>
          <w:lang w:val="en-US"/>
        </w:rPr>
      </w:pPr>
      <w:r>
        <w:rPr>
          <w:lang w:val="en-US"/>
        </w:rPr>
        <w:t xml:space="preserve">      type: oauth2</w:t>
      </w:r>
    </w:p>
    <w:p w14:paraId="6A60A805" w14:textId="77777777" w:rsidR="003E2D73" w:rsidRDefault="003E2D73" w:rsidP="003E2D73">
      <w:pPr>
        <w:pStyle w:val="PL"/>
        <w:rPr>
          <w:lang w:val="en-US"/>
        </w:rPr>
      </w:pPr>
      <w:r>
        <w:rPr>
          <w:lang w:val="en-US"/>
        </w:rPr>
        <w:t xml:space="preserve">      flows:</w:t>
      </w:r>
    </w:p>
    <w:p w14:paraId="191AAA33" w14:textId="77777777" w:rsidR="003E2D73" w:rsidRDefault="003E2D73" w:rsidP="003E2D73">
      <w:pPr>
        <w:pStyle w:val="PL"/>
        <w:rPr>
          <w:lang w:val="en-US"/>
        </w:rPr>
      </w:pPr>
      <w:r>
        <w:rPr>
          <w:lang w:val="en-US"/>
        </w:rPr>
        <w:t xml:space="preserve">        clientCredentials:</w:t>
      </w:r>
    </w:p>
    <w:p w14:paraId="2F002CF6" w14:textId="77777777" w:rsidR="003E2D73" w:rsidRDefault="003E2D73" w:rsidP="003E2D73">
      <w:pPr>
        <w:pStyle w:val="PL"/>
        <w:rPr>
          <w:lang w:val="en-US"/>
        </w:rPr>
      </w:pPr>
      <w:r>
        <w:rPr>
          <w:lang w:val="en-US"/>
        </w:rPr>
        <w:t xml:space="preserve">          tokenUrl: '{nrfApiRoot}/oauth2/token'</w:t>
      </w:r>
    </w:p>
    <w:p w14:paraId="34C9A951" w14:textId="77777777" w:rsidR="003E2D73" w:rsidRDefault="003E2D73" w:rsidP="003E2D73">
      <w:pPr>
        <w:pStyle w:val="PL"/>
        <w:rPr>
          <w:lang w:val="en-US"/>
        </w:rPr>
      </w:pPr>
      <w:r>
        <w:rPr>
          <w:lang w:val="en-US"/>
        </w:rPr>
        <w:t xml:space="preserve">          scopes:</w:t>
      </w:r>
    </w:p>
    <w:p w14:paraId="37715AFF" w14:textId="77777777" w:rsidR="003E2D73" w:rsidRDefault="003E2D73" w:rsidP="003E2D7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2BCC8EC" w14:textId="77777777" w:rsidR="003E2D73" w:rsidRDefault="003E2D73" w:rsidP="003E2D73">
      <w:pPr>
        <w:pStyle w:val="PL"/>
      </w:pPr>
    </w:p>
    <w:p w14:paraId="6F74C8DE" w14:textId="77777777" w:rsidR="003E2D73" w:rsidRDefault="003E2D73" w:rsidP="003E2D73">
      <w:pPr>
        <w:pStyle w:val="PL"/>
      </w:pPr>
      <w:r>
        <w:t xml:space="preserve">  schemas:</w:t>
      </w:r>
    </w:p>
    <w:p w14:paraId="6E4AE342" w14:textId="77777777" w:rsidR="003E2D73" w:rsidRDefault="003E2D73" w:rsidP="003E2D73">
      <w:pPr>
        <w:pStyle w:val="PL"/>
      </w:pPr>
      <w:bookmarkStart w:id="390" w:name="_Hlk515642692"/>
      <w:bookmarkStart w:id="391" w:name="_Hlk515639407"/>
    </w:p>
    <w:p w14:paraId="49FD497F" w14:textId="77777777" w:rsidR="003E2D73" w:rsidRDefault="003E2D73" w:rsidP="003E2D73">
      <w:pPr>
        <w:pStyle w:val="PL"/>
      </w:pPr>
      <w:r>
        <w:t xml:space="preserve">    NsmfEventExposure:</w:t>
      </w:r>
    </w:p>
    <w:p w14:paraId="14F963FB" w14:textId="77777777" w:rsidR="003E2D73" w:rsidRDefault="003E2D73" w:rsidP="003E2D73">
      <w:pPr>
        <w:pStyle w:val="PL"/>
      </w:pPr>
      <w:r>
        <w:t xml:space="preserve">      description: &gt;</w:t>
      </w:r>
    </w:p>
    <w:p w14:paraId="3E7D5BAA" w14:textId="77777777" w:rsidR="003E2D73" w:rsidRDefault="003E2D73" w:rsidP="003E2D73">
      <w:pPr>
        <w:pStyle w:val="PL"/>
      </w:pPr>
      <w:r>
        <w:t xml:space="preserve">        Represents an Individual SMF Notification Subscription resource</w:t>
      </w:r>
      <w:r>
        <w:rPr>
          <w:rFonts w:cs="Arial"/>
          <w:szCs w:val="18"/>
        </w:rPr>
        <w:t>.</w:t>
      </w:r>
      <w:r>
        <w:t xml:space="preserve"> The serviveName property</w:t>
      </w:r>
    </w:p>
    <w:p w14:paraId="6A326D89" w14:textId="77777777" w:rsidR="003E2D73" w:rsidRDefault="003E2D73" w:rsidP="003E2D73">
      <w:pPr>
        <w:pStyle w:val="PL"/>
      </w:pPr>
      <w:r>
        <w:t xml:space="preserve">        corresponds to the serviceName</w:t>
      </w:r>
      <w:r>
        <w:rPr>
          <w:rFonts w:cs="Arial"/>
        </w:rPr>
        <w:t xml:space="preserve"> </w:t>
      </w:r>
      <w:r>
        <w:t>in the main body of the specification</w:t>
      </w:r>
      <w:r>
        <w:rPr>
          <w:bCs/>
        </w:rPr>
        <w:t>.</w:t>
      </w:r>
    </w:p>
    <w:p w14:paraId="2BA10660" w14:textId="77777777" w:rsidR="003E2D73" w:rsidRDefault="003E2D73" w:rsidP="003E2D73">
      <w:pPr>
        <w:pStyle w:val="PL"/>
      </w:pPr>
      <w:r>
        <w:t xml:space="preserve">      type: object</w:t>
      </w:r>
    </w:p>
    <w:p w14:paraId="5B7E500A" w14:textId="77777777" w:rsidR="003E2D73" w:rsidRDefault="003E2D73" w:rsidP="003E2D73">
      <w:pPr>
        <w:pStyle w:val="PL"/>
      </w:pPr>
      <w:r>
        <w:t xml:space="preserve">      properties:</w:t>
      </w:r>
    </w:p>
    <w:p w14:paraId="17D16E32" w14:textId="77777777" w:rsidR="003E2D73" w:rsidRDefault="003E2D73" w:rsidP="003E2D73">
      <w:pPr>
        <w:pStyle w:val="PL"/>
      </w:pPr>
      <w:r>
        <w:t xml:space="preserve">        supi:</w:t>
      </w:r>
    </w:p>
    <w:p w14:paraId="587D307B" w14:textId="77777777" w:rsidR="003E2D73" w:rsidRDefault="003E2D73" w:rsidP="003E2D73">
      <w:pPr>
        <w:pStyle w:val="PL"/>
      </w:pPr>
      <w:r>
        <w:t xml:space="preserve">          $ref: 'TS29571_CommonData.yaml#/components/schemas/Supi'</w:t>
      </w:r>
    </w:p>
    <w:p w14:paraId="55B9C0FD" w14:textId="77777777" w:rsidR="003E2D73" w:rsidRDefault="003E2D73" w:rsidP="003E2D73">
      <w:pPr>
        <w:pStyle w:val="PL"/>
      </w:pPr>
      <w:r>
        <w:t xml:space="preserve">        gpsi:</w:t>
      </w:r>
    </w:p>
    <w:p w14:paraId="522D8FBD" w14:textId="77777777" w:rsidR="003E2D73" w:rsidRDefault="003E2D73" w:rsidP="003E2D73">
      <w:pPr>
        <w:pStyle w:val="PL"/>
      </w:pPr>
      <w:r>
        <w:t xml:space="preserve">          $ref: 'TS29571_CommonData.yaml#/components/schemas/Gpsi'</w:t>
      </w:r>
    </w:p>
    <w:p w14:paraId="38F019BB" w14:textId="77777777" w:rsidR="003E2D73" w:rsidRDefault="003E2D73" w:rsidP="003E2D73">
      <w:pPr>
        <w:pStyle w:val="PL"/>
      </w:pPr>
      <w:r>
        <w:t xml:space="preserve">        anyUeInd:</w:t>
      </w:r>
    </w:p>
    <w:p w14:paraId="6E17ED21" w14:textId="77777777" w:rsidR="003E2D73" w:rsidRDefault="003E2D73" w:rsidP="003E2D73">
      <w:pPr>
        <w:pStyle w:val="PL"/>
      </w:pPr>
      <w:r>
        <w:t xml:space="preserve">          type: boolean</w:t>
      </w:r>
    </w:p>
    <w:p w14:paraId="26F0EECB" w14:textId="77777777" w:rsidR="003E2D73" w:rsidRDefault="003E2D73" w:rsidP="003E2D73">
      <w:pPr>
        <w:pStyle w:val="PL"/>
      </w:pPr>
      <w:r>
        <w:t xml:space="preserve">          description: &gt;</w:t>
      </w:r>
    </w:p>
    <w:p w14:paraId="0405B97E" w14:textId="77777777" w:rsidR="003E2D73" w:rsidRDefault="003E2D73" w:rsidP="003E2D73">
      <w:pPr>
        <w:pStyle w:val="PL"/>
      </w:pPr>
      <w:r>
        <w:t xml:space="preserve">            Any UE indication. This IE shall be present if the event subscription is applicable to </w:t>
      </w:r>
    </w:p>
    <w:p w14:paraId="6AA9BEC8" w14:textId="77777777" w:rsidR="003E2D73" w:rsidRDefault="003E2D73" w:rsidP="003E2D73">
      <w:pPr>
        <w:pStyle w:val="PL"/>
      </w:pPr>
      <w:r>
        <w:t xml:space="preserve">            any UE. Default value "</w:t>
      </w:r>
      <w:r>
        <w:rPr>
          <w:rFonts w:hint="eastAsia"/>
          <w:lang w:eastAsia="zh-CN"/>
        </w:rPr>
        <w:t>fal</w:t>
      </w:r>
      <w:r>
        <w:rPr>
          <w:lang w:eastAsia="zh-CN"/>
        </w:rPr>
        <w:t>se</w:t>
      </w:r>
      <w:r>
        <w:t>" is used, if not present.</w:t>
      </w:r>
    </w:p>
    <w:p w14:paraId="0D08FEB6" w14:textId="77777777" w:rsidR="003E2D73" w:rsidRDefault="003E2D73" w:rsidP="003E2D73">
      <w:pPr>
        <w:pStyle w:val="PL"/>
      </w:pPr>
      <w:r>
        <w:t xml:space="preserve">        groupId:</w:t>
      </w:r>
    </w:p>
    <w:p w14:paraId="2D204FDB" w14:textId="77777777" w:rsidR="003E2D73" w:rsidRDefault="003E2D73" w:rsidP="003E2D73">
      <w:pPr>
        <w:pStyle w:val="PL"/>
      </w:pPr>
      <w:r>
        <w:t xml:space="preserve">          $ref: 'TS29571_CommonData.yaml#/components/schemas/GroupId'</w:t>
      </w:r>
    </w:p>
    <w:p w14:paraId="4BA43FD4" w14:textId="77777777" w:rsidR="003E2D73" w:rsidRDefault="003E2D73" w:rsidP="003E2D73">
      <w:pPr>
        <w:pStyle w:val="PL"/>
      </w:pPr>
      <w:r>
        <w:t xml:space="preserve">        pduSeId:</w:t>
      </w:r>
    </w:p>
    <w:p w14:paraId="7731757D" w14:textId="77777777" w:rsidR="003E2D73" w:rsidRDefault="003E2D73" w:rsidP="003E2D73">
      <w:pPr>
        <w:pStyle w:val="PL"/>
      </w:pPr>
      <w:r>
        <w:t xml:space="preserve">          $ref: 'TS29571_CommonData.yaml#/components/schemas/PduSessionId'</w:t>
      </w:r>
    </w:p>
    <w:p w14:paraId="3F753592" w14:textId="77777777" w:rsidR="003E2D73" w:rsidRDefault="003E2D73" w:rsidP="003E2D73">
      <w:pPr>
        <w:pStyle w:val="PL"/>
      </w:pPr>
      <w:r>
        <w:t xml:space="preserve">        dnn:</w:t>
      </w:r>
    </w:p>
    <w:p w14:paraId="0E94F0F1" w14:textId="77777777" w:rsidR="003E2D73" w:rsidRDefault="003E2D73" w:rsidP="003E2D73">
      <w:pPr>
        <w:pStyle w:val="PL"/>
      </w:pPr>
      <w:r>
        <w:t xml:space="preserve">          $ref: 'TS29571_CommonData.yaml#/components/schemas/Dnn'</w:t>
      </w:r>
    </w:p>
    <w:p w14:paraId="02EC0B4C" w14:textId="77777777" w:rsidR="003E2D73" w:rsidRDefault="003E2D73" w:rsidP="003E2D73">
      <w:pPr>
        <w:pStyle w:val="PL"/>
      </w:pPr>
      <w:r>
        <w:t xml:space="preserve">        snssai:</w:t>
      </w:r>
    </w:p>
    <w:p w14:paraId="347A0980" w14:textId="77777777" w:rsidR="003E2D73" w:rsidRDefault="003E2D73" w:rsidP="003E2D73">
      <w:pPr>
        <w:pStyle w:val="PL"/>
      </w:pPr>
      <w:r>
        <w:t xml:space="preserve">          $ref: 'TS29571_CommonData.yaml#/components/schemas/Snssai'</w:t>
      </w:r>
    </w:p>
    <w:p w14:paraId="48CB3165" w14:textId="77777777" w:rsidR="003E2D73" w:rsidRPr="00D165ED" w:rsidRDefault="003E2D73" w:rsidP="003E2D73">
      <w:pPr>
        <w:pStyle w:val="PL"/>
      </w:pPr>
      <w:r w:rsidRPr="00D165ED">
        <w:t xml:space="preserve">        </w:t>
      </w:r>
      <w:r w:rsidRPr="00D165ED">
        <w:rPr>
          <w:lang w:eastAsia="zh-CN"/>
        </w:rPr>
        <w:t>dnai</w:t>
      </w:r>
      <w:r w:rsidRPr="00D165ED">
        <w:t>:</w:t>
      </w:r>
    </w:p>
    <w:p w14:paraId="3632BB85" w14:textId="77777777" w:rsidR="003E2D73" w:rsidRDefault="003E2D73" w:rsidP="003E2D73">
      <w:pPr>
        <w:pStyle w:val="PL"/>
      </w:pPr>
      <w:r w:rsidRPr="00D165ED">
        <w:t xml:space="preserve">          $ref: 'TS29571_CommonData.yaml#/components/schemas/Dnai'</w:t>
      </w:r>
    </w:p>
    <w:p w14:paraId="5350B043" w14:textId="77777777" w:rsidR="003E2D73" w:rsidRDefault="003E2D73" w:rsidP="003E2D73">
      <w:pPr>
        <w:pStyle w:val="PL"/>
      </w:pPr>
      <w:r>
        <w:t xml:space="preserve">        ssId:</w:t>
      </w:r>
    </w:p>
    <w:p w14:paraId="5986D71A" w14:textId="77777777" w:rsidR="003E2D73" w:rsidRDefault="003E2D73" w:rsidP="003E2D73">
      <w:pPr>
        <w:pStyle w:val="PL"/>
      </w:pPr>
      <w:r>
        <w:t xml:space="preserve">          type: string</w:t>
      </w:r>
    </w:p>
    <w:p w14:paraId="24F6D557" w14:textId="77777777" w:rsidR="003E2D73" w:rsidRDefault="003E2D73" w:rsidP="003E2D73">
      <w:pPr>
        <w:pStyle w:val="PL"/>
      </w:pPr>
      <w:r>
        <w:t xml:space="preserve">          description: </w:t>
      </w:r>
      <w:r w:rsidRPr="00794258">
        <w:rPr>
          <w:rFonts w:cs="Arial"/>
          <w:szCs w:val="18"/>
          <w:lang w:eastAsia="zh-CN"/>
        </w:rPr>
        <w:t>SSID that the PDU session is related to.</w:t>
      </w:r>
    </w:p>
    <w:p w14:paraId="2C633CBA" w14:textId="77777777" w:rsidR="003E2D73" w:rsidRDefault="003E2D73" w:rsidP="003E2D73">
      <w:pPr>
        <w:pStyle w:val="PL"/>
      </w:pPr>
      <w:r>
        <w:t xml:space="preserve">        bssId:</w:t>
      </w:r>
    </w:p>
    <w:p w14:paraId="761D8867" w14:textId="77777777" w:rsidR="003E2D73" w:rsidRDefault="003E2D73" w:rsidP="003E2D73">
      <w:pPr>
        <w:pStyle w:val="PL"/>
      </w:pPr>
      <w:r w:rsidRPr="003B31FA">
        <w:t xml:space="preserve">      </w:t>
      </w:r>
      <w:r>
        <w:t xml:space="preserve">    </w:t>
      </w:r>
      <w:r w:rsidRPr="003B31FA">
        <w:t>type: string</w:t>
      </w:r>
    </w:p>
    <w:p w14:paraId="6606D9A4" w14:textId="77777777" w:rsidR="003E2D73" w:rsidRDefault="003E2D73" w:rsidP="003E2D73">
      <w:pPr>
        <w:pStyle w:val="PL"/>
      </w:pPr>
      <w:r>
        <w:t xml:space="preserve">          description: </w:t>
      </w:r>
      <w:r w:rsidRPr="00794258">
        <w:rPr>
          <w:rFonts w:cs="Arial"/>
          <w:szCs w:val="18"/>
          <w:lang w:eastAsia="zh-CN"/>
        </w:rPr>
        <w:t>BSSID that the PDU session is related to</w:t>
      </w:r>
      <w:r>
        <w:t>.</w:t>
      </w:r>
    </w:p>
    <w:p w14:paraId="2FD85D18" w14:textId="77777777" w:rsidR="003E2D73" w:rsidRDefault="003E2D73" w:rsidP="003E2D73">
      <w:pPr>
        <w:pStyle w:val="PL"/>
      </w:pPr>
      <w:r>
        <w:t xml:space="preserve">        upfId:</w:t>
      </w:r>
    </w:p>
    <w:p w14:paraId="1A782681" w14:textId="77777777" w:rsidR="003E2D73" w:rsidRDefault="003E2D73" w:rsidP="003E2D73">
      <w:pPr>
        <w:pStyle w:val="PL"/>
      </w:pPr>
      <w:r>
        <w:t xml:space="preserve">          type: string</w:t>
      </w:r>
    </w:p>
    <w:p w14:paraId="0E69F2F7" w14:textId="77777777" w:rsidR="003E2D73" w:rsidRDefault="003E2D73" w:rsidP="003E2D73">
      <w:pPr>
        <w:pStyle w:val="PL"/>
      </w:pPr>
      <w:r>
        <w:t xml:space="preserve">          description: UPF identity.</w:t>
      </w:r>
    </w:p>
    <w:p w14:paraId="119AA7E1" w14:textId="77777777" w:rsidR="003E2D73" w:rsidRDefault="003E2D73" w:rsidP="003E2D73">
      <w:pPr>
        <w:pStyle w:val="PL"/>
      </w:pPr>
      <w:r>
        <w:t xml:space="preserve">        nfId:</w:t>
      </w:r>
    </w:p>
    <w:p w14:paraId="7527146A" w14:textId="77777777" w:rsidR="003E2D73" w:rsidRDefault="003E2D73" w:rsidP="003E2D73">
      <w:pPr>
        <w:pStyle w:val="PL"/>
      </w:pPr>
      <w:r>
        <w:t xml:space="preserve">          $ref: 'TS29571_CommonData.yaml#/components/schemas/NfInstanceId'</w:t>
      </w:r>
    </w:p>
    <w:p w14:paraId="774710C1" w14:textId="77777777" w:rsidR="003E2D73" w:rsidRDefault="003E2D73" w:rsidP="003E2D73">
      <w:pPr>
        <w:pStyle w:val="PL"/>
      </w:pPr>
      <w:r>
        <w:t xml:space="preserve">        subId:</w:t>
      </w:r>
    </w:p>
    <w:p w14:paraId="7C5AABD4" w14:textId="77777777" w:rsidR="003E2D73" w:rsidRDefault="003E2D73" w:rsidP="003E2D73">
      <w:pPr>
        <w:pStyle w:val="PL"/>
      </w:pPr>
      <w:r>
        <w:t xml:space="preserve">          $ref: '#/components/schemas/SubId'</w:t>
      </w:r>
    </w:p>
    <w:p w14:paraId="3D7EDDA0" w14:textId="77777777" w:rsidR="003E2D73" w:rsidRDefault="003E2D73" w:rsidP="003E2D73">
      <w:pPr>
        <w:pStyle w:val="PL"/>
      </w:pPr>
      <w:r>
        <w:t xml:space="preserve">        notifId:</w:t>
      </w:r>
    </w:p>
    <w:p w14:paraId="47091579" w14:textId="77777777" w:rsidR="003E2D73" w:rsidRDefault="003E2D73" w:rsidP="003E2D73">
      <w:pPr>
        <w:pStyle w:val="PL"/>
      </w:pPr>
      <w:r>
        <w:t xml:space="preserve">          type: string</w:t>
      </w:r>
    </w:p>
    <w:p w14:paraId="42898E56" w14:textId="77777777" w:rsidR="003E2D73" w:rsidRDefault="003E2D73" w:rsidP="003E2D73">
      <w:pPr>
        <w:pStyle w:val="PL"/>
      </w:pPr>
      <w:r>
        <w:t xml:space="preserve">          description: Notification Correlation ID assigned by the NF service consumer.</w:t>
      </w:r>
    </w:p>
    <w:p w14:paraId="322648BE" w14:textId="77777777" w:rsidR="003E2D73" w:rsidRDefault="003E2D73" w:rsidP="003E2D73">
      <w:pPr>
        <w:pStyle w:val="PL"/>
      </w:pPr>
      <w:r>
        <w:t xml:space="preserve">        notifUri:</w:t>
      </w:r>
    </w:p>
    <w:p w14:paraId="01C17027" w14:textId="77777777" w:rsidR="003E2D73" w:rsidRDefault="003E2D73" w:rsidP="003E2D73">
      <w:pPr>
        <w:pStyle w:val="PL"/>
      </w:pPr>
      <w:r>
        <w:t xml:space="preserve">          $ref: 'TS29571_CommonData.yaml#/components/schemas/Uri'</w:t>
      </w:r>
    </w:p>
    <w:p w14:paraId="74F83473" w14:textId="77777777" w:rsidR="003E2D73" w:rsidRDefault="003E2D73" w:rsidP="003E2D73">
      <w:pPr>
        <w:pStyle w:val="PL"/>
      </w:pPr>
      <w:r>
        <w:t xml:space="preserve">        altNotifIpv4Addrs:</w:t>
      </w:r>
    </w:p>
    <w:p w14:paraId="71010707" w14:textId="77777777" w:rsidR="003E2D73" w:rsidRDefault="003E2D73" w:rsidP="003E2D73">
      <w:pPr>
        <w:pStyle w:val="PL"/>
      </w:pPr>
      <w:r>
        <w:t xml:space="preserve">          type: array</w:t>
      </w:r>
    </w:p>
    <w:p w14:paraId="4F779400" w14:textId="77777777" w:rsidR="003E2D73" w:rsidRDefault="003E2D73" w:rsidP="003E2D73">
      <w:pPr>
        <w:pStyle w:val="PL"/>
      </w:pPr>
      <w:r>
        <w:t xml:space="preserve">          items:</w:t>
      </w:r>
    </w:p>
    <w:p w14:paraId="3975929A" w14:textId="77777777" w:rsidR="003E2D73" w:rsidRDefault="003E2D73" w:rsidP="003E2D73">
      <w:pPr>
        <w:pStyle w:val="PL"/>
      </w:pPr>
      <w:r>
        <w:t xml:space="preserve">            $ref: 'TS29571_CommonData.yaml#/components/schemas/Ipv4Addr'</w:t>
      </w:r>
    </w:p>
    <w:p w14:paraId="6E85E62C" w14:textId="77777777" w:rsidR="003E2D73" w:rsidRDefault="003E2D73" w:rsidP="003E2D73">
      <w:pPr>
        <w:pStyle w:val="PL"/>
      </w:pPr>
      <w:r>
        <w:t xml:space="preserve">          description: Alternate or backup IPv4 address(es) where to send Notifications.</w:t>
      </w:r>
    </w:p>
    <w:p w14:paraId="21DC2A16" w14:textId="77777777" w:rsidR="003E2D73" w:rsidRDefault="003E2D73" w:rsidP="003E2D73">
      <w:pPr>
        <w:pStyle w:val="PL"/>
      </w:pPr>
      <w:r>
        <w:t xml:space="preserve">          minItems: 1</w:t>
      </w:r>
    </w:p>
    <w:p w14:paraId="16474A76" w14:textId="77777777" w:rsidR="003E2D73" w:rsidRDefault="003E2D73" w:rsidP="003E2D73">
      <w:pPr>
        <w:pStyle w:val="PL"/>
      </w:pPr>
      <w:r>
        <w:t xml:space="preserve">        altNotifIpv6Addrs:</w:t>
      </w:r>
    </w:p>
    <w:p w14:paraId="48005ABF" w14:textId="77777777" w:rsidR="003E2D73" w:rsidRDefault="003E2D73" w:rsidP="003E2D73">
      <w:pPr>
        <w:pStyle w:val="PL"/>
      </w:pPr>
      <w:r>
        <w:t xml:space="preserve">          type: array</w:t>
      </w:r>
    </w:p>
    <w:p w14:paraId="50A62EF9" w14:textId="77777777" w:rsidR="003E2D73" w:rsidRDefault="003E2D73" w:rsidP="003E2D73">
      <w:pPr>
        <w:pStyle w:val="PL"/>
      </w:pPr>
      <w:r>
        <w:t xml:space="preserve">          items:</w:t>
      </w:r>
    </w:p>
    <w:p w14:paraId="1264DB47" w14:textId="77777777" w:rsidR="003E2D73" w:rsidRDefault="003E2D73" w:rsidP="003E2D73">
      <w:pPr>
        <w:pStyle w:val="PL"/>
      </w:pPr>
      <w:r>
        <w:t xml:space="preserve">            $ref: 'TS29571_CommonData.yaml#/components/schemas/Ipv6Addr'</w:t>
      </w:r>
    </w:p>
    <w:p w14:paraId="423CFDF2" w14:textId="77777777" w:rsidR="003E2D73" w:rsidRDefault="003E2D73" w:rsidP="003E2D73">
      <w:pPr>
        <w:pStyle w:val="PL"/>
      </w:pPr>
      <w:r>
        <w:t xml:space="preserve">          description: Alternate or backup IPv6 address(es) where to send Notifications.</w:t>
      </w:r>
    </w:p>
    <w:p w14:paraId="38E70DDF" w14:textId="77777777" w:rsidR="003E2D73" w:rsidRDefault="003E2D73" w:rsidP="003E2D73">
      <w:pPr>
        <w:pStyle w:val="PL"/>
      </w:pPr>
      <w:r>
        <w:t xml:space="preserve">          minItems: 1</w:t>
      </w:r>
    </w:p>
    <w:p w14:paraId="130BFF81" w14:textId="77777777" w:rsidR="003E2D73" w:rsidRDefault="003E2D73" w:rsidP="003E2D73">
      <w:pPr>
        <w:pStyle w:val="PL"/>
      </w:pPr>
      <w:r>
        <w:t xml:space="preserve">        altNotifFqdns:</w:t>
      </w:r>
    </w:p>
    <w:p w14:paraId="4E55A305" w14:textId="77777777" w:rsidR="003E2D73" w:rsidRDefault="003E2D73" w:rsidP="003E2D73">
      <w:pPr>
        <w:pStyle w:val="PL"/>
      </w:pPr>
      <w:r>
        <w:t xml:space="preserve">          type: array</w:t>
      </w:r>
    </w:p>
    <w:p w14:paraId="465BE8A2" w14:textId="77777777" w:rsidR="003E2D73" w:rsidRDefault="003E2D73" w:rsidP="003E2D73">
      <w:pPr>
        <w:pStyle w:val="PL"/>
      </w:pPr>
      <w:r>
        <w:t xml:space="preserve">          items:</w:t>
      </w:r>
    </w:p>
    <w:p w14:paraId="4EF86551" w14:textId="77777777" w:rsidR="003E2D73" w:rsidRDefault="003E2D73" w:rsidP="003E2D73">
      <w:pPr>
        <w:pStyle w:val="PL"/>
      </w:pPr>
      <w:r>
        <w:t xml:space="preserve">            $ref: 'TS29571_CommonData.yaml#/components/schemas/Fqdn'</w:t>
      </w:r>
    </w:p>
    <w:p w14:paraId="2A53C5CB" w14:textId="77777777" w:rsidR="003E2D73" w:rsidRDefault="003E2D73" w:rsidP="003E2D73">
      <w:pPr>
        <w:pStyle w:val="PL"/>
      </w:pPr>
      <w:r>
        <w:t xml:space="preserve">          minItems: 1</w:t>
      </w:r>
    </w:p>
    <w:p w14:paraId="6AD7CFC4" w14:textId="77777777" w:rsidR="003E2D73" w:rsidRDefault="003E2D73" w:rsidP="003E2D73">
      <w:pPr>
        <w:pStyle w:val="PL"/>
      </w:pPr>
      <w:r>
        <w:t xml:space="preserve">          description: Alternate or backup FQDN(s) where to send Notifications.</w:t>
      </w:r>
    </w:p>
    <w:p w14:paraId="744A75EE" w14:textId="77777777" w:rsidR="003E2D73" w:rsidRDefault="003E2D73" w:rsidP="003E2D73">
      <w:pPr>
        <w:pStyle w:val="PL"/>
      </w:pPr>
      <w:r>
        <w:t xml:space="preserve">        eventSubs:</w:t>
      </w:r>
    </w:p>
    <w:p w14:paraId="679B22AB" w14:textId="77777777" w:rsidR="003E2D73" w:rsidRDefault="003E2D73" w:rsidP="003E2D73">
      <w:pPr>
        <w:pStyle w:val="PL"/>
      </w:pPr>
      <w:r>
        <w:t xml:space="preserve">          type: array</w:t>
      </w:r>
    </w:p>
    <w:p w14:paraId="458DFA06" w14:textId="77777777" w:rsidR="003E2D73" w:rsidRDefault="003E2D73" w:rsidP="003E2D73">
      <w:pPr>
        <w:pStyle w:val="PL"/>
      </w:pPr>
      <w:r>
        <w:t xml:space="preserve">          items:</w:t>
      </w:r>
    </w:p>
    <w:p w14:paraId="72BD9457" w14:textId="77777777" w:rsidR="003E2D73" w:rsidRDefault="003E2D73" w:rsidP="003E2D73">
      <w:pPr>
        <w:pStyle w:val="PL"/>
      </w:pPr>
      <w:r>
        <w:t xml:space="preserve">            $ref: '#/components/schemas/EventSubscription'</w:t>
      </w:r>
    </w:p>
    <w:p w14:paraId="6DF0B77A" w14:textId="77777777" w:rsidR="003E2D73" w:rsidRDefault="003E2D73" w:rsidP="003E2D73">
      <w:pPr>
        <w:pStyle w:val="PL"/>
      </w:pPr>
      <w:r>
        <w:t xml:space="preserve">          minItems: 1</w:t>
      </w:r>
    </w:p>
    <w:p w14:paraId="46BBB67C" w14:textId="77777777" w:rsidR="003E2D73" w:rsidRDefault="003E2D73" w:rsidP="003E2D73">
      <w:pPr>
        <w:pStyle w:val="PL"/>
      </w:pPr>
      <w:r>
        <w:t xml:space="preserve">          description: Subscribed events</w:t>
      </w:r>
    </w:p>
    <w:p w14:paraId="2A5493EE" w14:textId="77777777" w:rsidR="003E2D73" w:rsidRDefault="003E2D73" w:rsidP="003E2D73">
      <w:pPr>
        <w:pStyle w:val="PL"/>
      </w:pPr>
      <w:r>
        <w:t xml:space="preserve">        eventNotifs:</w:t>
      </w:r>
    </w:p>
    <w:p w14:paraId="09BBE5FC" w14:textId="77777777" w:rsidR="003E2D73" w:rsidRDefault="003E2D73" w:rsidP="003E2D73">
      <w:pPr>
        <w:pStyle w:val="PL"/>
      </w:pPr>
      <w:r>
        <w:t xml:space="preserve">          type: array</w:t>
      </w:r>
    </w:p>
    <w:p w14:paraId="0872A3D5" w14:textId="77777777" w:rsidR="003E2D73" w:rsidRDefault="003E2D73" w:rsidP="003E2D73">
      <w:pPr>
        <w:pStyle w:val="PL"/>
      </w:pPr>
      <w:r>
        <w:t xml:space="preserve">          items:</w:t>
      </w:r>
    </w:p>
    <w:p w14:paraId="3103C718" w14:textId="77777777" w:rsidR="003E2D73" w:rsidRDefault="003E2D73" w:rsidP="003E2D73">
      <w:pPr>
        <w:pStyle w:val="PL"/>
      </w:pPr>
      <w:r>
        <w:t xml:space="preserve">            $ref: '#/components/schemas/EventNotification'</w:t>
      </w:r>
    </w:p>
    <w:p w14:paraId="78F9BDB4" w14:textId="77777777" w:rsidR="003E2D73" w:rsidRDefault="003E2D73" w:rsidP="003E2D73">
      <w:pPr>
        <w:pStyle w:val="PL"/>
      </w:pPr>
      <w:r>
        <w:t xml:space="preserve">          minItems: 1</w:t>
      </w:r>
    </w:p>
    <w:p w14:paraId="1FEFA85D" w14:textId="77777777" w:rsidR="003E2D73" w:rsidRDefault="003E2D73" w:rsidP="003E2D73">
      <w:pPr>
        <w:pStyle w:val="PL"/>
      </w:pPr>
      <w:r>
        <w:t xml:space="preserve">        </w:t>
      </w:r>
      <w:r>
        <w:rPr>
          <w:rFonts w:hint="eastAsia"/>
          <w:lang w:eastAsia="zh-CN"/>
        </w:rPr>
        <w:t>ImmeRep</w:t>
      </w:r>
      <w:r>
        <w:t>:</w:t>
      </w:r>
    </w:p>
    <w:p w14:paraId="481AC8EF" w14:textId="77777777" w:rsidR="003E2D73" w:rsidRDefault="003E2D73" w:rsidP="003E2D73">
      <w:pPr>
        <w:pStyle w:val="PL"/>
      </w:pPr>
      <w:r>
        <w:t xml:space="preserve">          type: boolean</w:t>
      </w:r>
    </w:p>
    <w:p w14:paraId="469B47CC" w14:textId="77777777" w:rsidR="003E2D73" w:rsidRDefault="003E2D73" w:rsidP="003E2D73">
      <w:pPr>
        <w:pStyle w:val="PL"/>
      </w:pPr>
      <w:r>
        <w:t xml:space="preserve">        notifMethod:</w:t>
      </w:r>
    </w:p>
    <w:p w14:paraId="4E1E482E" w14:textId="77777777" w:rsidR="003E2D73" w:rsidRDefault="003E2D73" w:rsidP="003E2D73">
      <w:pPr>
        <w:pStyle w:val="PL"/>
      </w:pPr>
      <w:r>
        <w:t xml:space="preserve">          $ref: '#/components/schemas/NotificationMethod'</w:t>
      </w:r>
    </w:p>
    <w:p w14:paraId="7AC3FC33" w14:textId="77777777" w:rsidR="003E2D73" w:rsidRDefault="003E2D73" w:rsidP="003E2D73">
      <w:pPr>
        <w:pStyle w:val="PL"/>
      </w:pPr>
      <w:bookmarkStart w:id="392" w:name="_Hlk145420525"/>
      <w:r>
        <w:t xml:space="preserve">        maxReportNbr:</w:t>
      </w:r>
    </w:p>
    <w:p w14:paraId="4BAF3B85" w14:textId="77777777" w:rsidR="003E2D73" w:rsidRDefault="003E2D73" w:rsidP="003E2D73">
      <w:pPr>
        <w:pStyle w:val="PL"/>
      </w:pPr>
      <w:r>
        <w:t xml:space="preserve">          $ref: 'TS29571_CommonData.yaml#/components/schemas/Uinteger'</w:t>
      </w:r>
    </w:p>
    <w:bookmarkEnd w:id="392"/>
    <w:p w14:paraId="1C8B350F" w14:textId="77777777" w:rsidR="003E2D73" w:rsidRDefault="003E2D73" w:rsidP="003E2D73">
      <w:pPr>
        <w:pStyle w:val="PL"/>
      </w:pPr>
      <w:r>
        <w:t xml:space="preserve">        expiry:</w:t>
      </w:r>
    </w:p>
    <w:p w14:paraId="237F4ED4" w14:textId="77777777" w:rsidR="003E2D73" w:rsidRDefault="003E2D73" w:rsidP="003E2D73">
      <w:pPr>
        <w:pStyle w:val="PL"/>
      </w:pPr>
      <w:r>
        <w:t xml:space="preserve">          $ref: 'TS29571_CommonData.yaml#/components/schemas/DateTime'</w:t>
      </w:r>
    </w:p>
    <w:p w14:paraId="65FFCE57" w14:textId="77777777" w:rsidR="003E2D73" w:rsidRDefault="003E2D73" w:rsidP="003E2D73">
      <w:pPr>
        <w:pStyle w:val="PL"/>
      </w:pPr>
      <w:r>
        <w:t xml:space="preserve">        repPeriod:</w:t>
      </w:r>
    </w:p>
    <w:p w14:paraId="219BC9B5" w14:textId="77777777" w:rsidR="003E2D73" w:rsidRDefault="003E2D73" w:rsidP="003E2D73">
      <w:pPr>
        <w:pStyle w:val="PL"/>
      </w:pPr>
      <w:r>
        <w:t xml:space="preserve">          $ref: 'TS29571_CommonData.yaml#/components/schemas/DurationSec'</w:t>
      </w:r>
    </w:p>
    <w:p w14:paraId="7095E005" w14:textId="77777777" w:rsidR="003E2D73" w:rsidRDefault="003E2D73" w:rsidP="003E2D73">
      <w:pPr>
        <w:pStyle w:val="PL"/>
      </w:pPr>
      <w:r>
        <w:t xml:space="preserve">        guami:</w:t>
      </w:r>
    </w:p>
    <w:p w14:paraId="40C013A8" w14:textId="77777777" w:rsidR="003E2D73" w:rsidRDefault="003E2D73" w:rsidP="003E2D73">
      <w:pPr>
        <w:pStyle w:val="PL"/>
      </w:pPr>
      <w:r>
        <w:t xml:space="preserve">          $ref: 'TS29571_CommonData.yaml#/components/schemas/Guami'</w:t>
      </w:r>
    </w:p>
    <w:p w14:paraId="23BEE6FB" w14:textId="77777777" w:rsidR="003E2D73" w:rsidRDefault="003E2D73" w:rsidP="003E2D73">
      <w:pPr>
        <w:pStyle w:val="PL"/>
      </w:pPr>
      <w:r>
        <w:t xml:space="preserve">        serviveName:</w:t>
      </w:r>
    </w:p>
    <w:p w14:paraId="6DAFE194" w14:textId="77777777" w:rsidR="003E2D73" w:rsidRDefault="003E2D73" w:rsidP="003E2D73">
      <w:pPr>
        <w:pStyle w:val="PL"/>
      </w:pPr>
      <w:r>
        <w:rPr>
          <w:lang w:val="en-US"/>
        </w:rPr>
        <w:t xml:space="preserve">          </w:t>
      </w:r>
      <w:r>
        <w:t>$ref: '</w:t>
      </w:r>
      <w:r>
        <w:rPr>
          <w:lang w:val="en-US"/>
        </w:rPr>
        <w:t>TS29510_Nnrf_NFManagement.yaml</w:t>
      </w:r>
      <w:r>
        <w:t>#/components/schemas/ServiceName'</w:t>
      </w:r>
    </w:p>
    <w:p w14:paraId="0F6DE607" w14:textId="77777777" w:rsidR="003E2D73" w:rsidRDefault="003E2D73" w:rsidP="003E2D73">
      <w:pPr>
        <w:pStyle w:val="PL"/>
      </w:pPr>
      <w:r>
        <w:t xml:space="preserve">        supportedFeatures:</w:t>
      </w:r>
    </w:p>
    <w:p w14:paraId="061E4661" w14:textId="77777777" w:rsidR="003E2D73" w:rsidRDefault="003E2D73" w:rsidP="003E2D73">
      <w:pPr>
        <w:pStyle w:val="PL"/>
      </w:pPr>
      <w:r>
        <w:t xml:space="preserve">          $ref: 'TS29571_CommonData.yaml#/components/schemas/SupportedFeatures'</w:t>
      </w:r>
    </w:p>
    <w:p w14:paraId="527EB4AE" w14:textId="77777777" w:rsidR="003E2D73" w:rsidRDefault="003E2D73" w:rsidP="003E2D73">
      <w:pPr>
        <w:pStyle w:val="PL"/>
        <w:rPr>
          <w:lang w:val="en-US" w:eastAsia="es-ES"/>
        </w:rPr>
      </w:pPr>
      <w:r>
        <w:rPr>
          <w:lang w:val="en-US" w:eastAsia="es-ES"/>
        </w:rPr>
        <w:t xml:space="preserve">        </w:t>
      </w:r>
      <w:r>
        <w:t>sampRatio</w:t>
      </w:r>
      <w:r>
        <w:rPr>
          <w:lang w:val="en-US" w:eastAsia="es-ES"/>
        </w:rPr>
        <w:t>:</w:t>
      </w:r>
    </w:p>
    <w:p w14:paraId="61E64EF3" w14:textId="77777777" w:rsidR="003E2D73" w:rsidRDefault="003E2D73" w:rsidP="003E2D73">
      <w:pPr>
        <w:pStyle w:val="PL"/>
        <w:rPr>
          <w:lang w:val="en-US" w:eastAsia="es-ES"/>
        </w:rPr>
      </w:pPr>
      <w:r>
        <w:rPr>
          <w:lang w:val="en-US" w:eastAsia="es-ES"/>
        </w:rPr>
        <w:t xml:space="preserve">          $ref: 'TS29571_CommonData.yaml#/components/schemas/</w:t>
      </w:r>
      <w:r>
        <w:t>SamplingRatio</w:t>
      </w:r>
      <w:r>
        <w:rPr>
          <w:lang w:val="en-US" w:eastAsia="es-ES"/>
        </w:rPr>
        <w:t>'</w:t>
      </w:r>
    </w:p>
    <w:p w14:paraId="5B6FB504" w14:textId="77777777" w:rsidR="003E2D73" w:rsidRDefault="003E2D73" w:rsidP="003E2D73">
      <w:pPr>
        <w:pStyle w:val="PL"/>
        <w:rPr>
          <w:lang w:val="en-US" w:eastAsia="es-ES"/>
        </w:rPr>
      </w:pPr>
      <w:r>
        <w:rPr>
          <w:lang w:val="en-US" w:eastAsia="es-ES"/>
        </w:rPr>
        <w:t xml:space="preserve">        partitionCriteria:</w:t>
      </w:r>
    </w:p>
    <w:p w14:paraId="67803424" w14:textId="77777777" w:rsidR="003E2D73" w:rsidRDefault="003E2D73" w:rsidP="003E2D73">
      <w:pPr>
        <w:pStyle w:val="PL"/>
      </w:pPr>
      <w:bookmarkStart w:id="393" w:name="_Hlk69294221"/>
      <w:r>
        <w:t xml:space="preserve">          type: array</w:t>
      </w:r>
    </w:p>
    <w:p w14:paraId="3C5D332D" w14:textId="77777777" w:rsidR="003E2D73" w:rsidRDefault="003E2D73" w:rsidP="003E2D73">
      <w:pPr>
        <w:pStyle w:val="PL"/>
      </w:pPr>
      <w:r>
        <w:t xml:space="preserve">          items:</w:t>
      </w:r>
      <w:bookmarkEnd w:id="393"/>
    </w:p>
    <w:p w14:paraId="5E8126FA" w14:textId="77777777" w:rsidR="003E2D73" w:rsidRDefault="003E2D73" w:rsidP="003E2D73">
      <w:pPr>
        <w:pStyle w:val="PL"/>
        <w:rPr>
          <w:lang w:val="en-US" w:eastAsia="es-ES"/>
        </w:rPr>
      </w:pPr>
      <w:r>
        <w:rPr>
          <w:lang w:val="en-US" w:eastAsia="es-ES"/>
        </w:rPr>
        <w:t xml:space="preserve">            $ref: 'TS29571_CommonData.yaml#/components/schemas/PartitioningCriteria'</w:t>
      </w:r>
    </w:p>
    <w:p w14:paraId="1BC138A9" w14:textId="77777777" w:rsidR="003E2D73" w:rsidRDefault="003E2D73" w:rsidP="003E2D73">
      <w:pPr>
        <w:pStyle w:val="PL"/>
      </w:pPr>
      <w:bookmarkStart w:id="394" w:name="_Hlk69294233"/>
      <w:r>
        <w:t xml:space="preserve">          minItems: 1</w:t>
      </w:r>
    </w:p>
    <w:p w14:paraId="5EA77E30" w14:textId="77777777" w:rsidR="003E2D73" w:rsidRDefault="003E2D73" w:rsidP="003E2D73">
      <w:pPr>
        <w:pStyle w:val="PL"/>
        <w:rPr>
          <w:lang w:val="en-US" w:eastAsia="es-ES"/>
        </w:rPr>
      </w:pPr>
      <w:r>
        <w:t xml:space="preserve">          description: C</w:t>
      </w:r>
      <w:r>
        <w:rPr>
          <w:rFonts w:cs="Arial"/>
          <w:szCs w:val="18"/>
          <w:lang w:eastAsia="zh-CN"/>
        </w:rPr>
        <w:t>riteria for partitioning the UEs before applying the sampling ratio.</w:t>
      </w:r>
      <w:bookmarkEnd w:id="394"/>
    </w:p>
    <w:p w14:paraId="5AA0ECA0" w14:textId="77777777" w:rsidR="003E2D73" w:rsidRDefault="003E2D73" w:rsidP="003E2D73">
      <w:pPr>
        <w:pStyle w:val="PL"/>
        <w:rPr>
          <w:lang w:val="en-US" w:eastAsia="es-ES"/>
        </w:rPr>
      </w:pPr>
      <w:r>
        <w:rPr>
          <w:lang w:val="en-US" w:eastAsia="es-ES"/>
        </w:rPr>
        <w:t xml:space="preserve">        </w:t>
      </w:r>
      <w:r>
        <w:t>grpRepTime</w:t>
      </w:r>
      <w:r>
        <w:rPr>
          <w:lang w:val="en-US" w:eastAsia="es-ES"/>
        </w:rPr>
        <w:t>:</w:t>
      </w:r>
    </w:p>
    <w:p w14:paraId="6AA29342" w14:textId="77777777" w:rsidR="003E2D73" w:rsidRDefault="003E2D73" w:rsidP="003E2D73">
      <w:pPr>
        <w:pStyle w:val="PL"/>
        <w:rPr>
          <w:lang w:val="en-US" w:eastAsia="es-ES"/>
        </w:rPr>
      </w:pPr>
      <w:r>
        <w:rPr>
          <w:lang w:val="en-US" w:eastAsia="es-ES"/>
        </w:rPr>
        <w:t xml:space="preserve">          $ref: 'TS29571_CommonData.yaml#/components/schemas/DurationSec'</w:t>
      </w:r>
    </w:p>
    <w:p w14:paraId="79F842B5" w14:textId="77777777" w:rsidR="003E2D73" w:rsidRDefault="003E2D73" w:rsidP="003E2D73">
      <w:pPr>
        <w:pStyle w:val="PL"/>
      </w:pPr>
      <w:r>
        <w:t xml:space="preserve">        </w:t>
      </w:r>
      <w:r>
        <w:rPr>
          <w:lang w:eastAsia="zh-CN"/>
        </w:rPr>
        <w:t>notifFlag</w:t>
      </w:r>
      <w:r>
        <w:t>:</w:t>
      </w:r>
    </w:p>
    <w:p w14:paraId="442423FF" w14:textId="77777777" w:rsidR="003E2D73" w:rsidRDefault="003E2D73" w:rsidP="003E2D7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985CC6C" w14:textId="77777777" w:rsidR="003E2D73" w:rsidRPr="002B5700"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5D001C75" w14:textId="77777777" w:rsidR="003E2D73" w:rsidRPr="002B5700"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8508A72" w14:textId="77777777" w:rsidR="003E2D73" w:rsidRPr="002B5700"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74DC1E5D" w14:textId="77777777" w:rsidR="003E2D73" w:rsidRPr="00D46667"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3B85C5A7" w14:textId="77777777" w:rsidR="003E2D73" w:rsidRDefault="003E2D73" w:rsidP="003E2D73">
      <w:pPr>
        <w:pStyle w:val="PL"/>
      </w:pPr>
      <w:r>
        <w:t xml:space="preserve">      required:</w:t>
      </w:r>
    </w:p>
    <w:p w14:paraId="15FC78DA" w14:textId="77777777" w:rsidR="003E2D73" w:rsidRDefault="003E2D73" w:rsidP="003E2D73">
      <w:pPr>
        <w:pStyle w:val="PL"/>
      </w:pPr>
      <w:r>
        <w:t xml:space="preserve">        - notifId</w:t>
      </w:r>
    </w:p>
    <w:p w14:paraId="11B50D3A" w14:textId="77777777" w:rsidR="003E2D73" w:rsidRDefault="003E2D73" w:rsidP="003E2D73">
      <w:pPr>
        <w:pStyle w:val="PL"/>
      </w:pPr>
      <w:r>
        <w:t xml:space="preserve">        - notifUri</w:t>
      </w:r>
    </w:p>
    <w:p w14:paraId="69C92F3A" w14:textId="77777777" w:rsidR="003E2D73" w:rsidRDefault="003E2D73" w:rsidP="003E2D73">
      <w:pPr>
        <w:pStyle w:val="PL"/>
      </w:pPr>
      <w:r>
        <w:t xml:space="preserve">        - eventSubs</w:t>
      </w:r>
    </w:p>
    <w:p w14:paraId="6625B702" w14:textId="77777777" w:rsidR="003E2D73" w:rsidRDefault="003E2D73" w:rsidP="003E2D73">
      <w:pPr>
        <w:pStyle w:val="PL"/>
      </w:pPr>
    </w:p>
    <w:p w14:paraId="4FEAB9FE" w14:textId="77777777" w:rsidR="003E2D73" w:rsidRDefault="003E2D73" w:rsidP="003E2D73">
      <w:pPr>
        <w:pStyle w:val="PL"/>
      </w:pPr>
      <w:r>
        <w:t xml:space="preserve">    NsmfEventExposureNotification:</w:t>
      </w:r>
    </w:p>
    <w:p w14:paraId="7AEE1F2F" w14:textId="77777777" w:rsidR="003E2D73" w:rsidRDefault="003E2D73" w:rsidP="003E2D73">
      <w:pPr>
        <w:pStyle w:val="PL"/>
      </w:pPr>
      <w:r>
        <w:t xml:space="preserve">      description: Represents notifications on events that occurred.</w:t>
      </w:r>
    </w:p>
    <w:p w14:paraId="1C2F4D15" w14:textId="77777777" w:rsidR="003E2D73" w:rsidRDefault="003E2D73" w:rsidP="003E2D73">
      <w:pPr>
        <w:pStyle w:val="PL"/>
      </w:pPr>
      <w:r>
        <w:t xml:space="preserve">      type: object</w:t>
      </w:r>
    </w:p>
    <w:p w14:paraId="5DACCD9C" w14:textId="77777777" w:rsidR="003E2D73" w:rsidRDefault="003E2D73" w:rsidP="003E2D73">
      <w:pPr>
        <w:pStyle w:val="PL"/>
      </w:pPr>
      <w:r>
        <w:t xml:space="preserve">      properties:</w:t>
      </w:r>
    </w:p>
    <w:p w14:paraId="4958AF3D" w14:textId="77777777" w:rsidR="003E2D73" w:rsidRDefault="003E2D73" w:rsidP="003E2D73">
      <w:pPr>
        <w:pStyle w:val="PL"/>
      </w:pPr>
      <w:r>
        <w:t xml:space="preserve">        notifId:</w:t>
      </w:r>
    </w:p>
    <w:p w14:paraId="6A47A1A2" w14:textId="77777777" w:rsidR="003E2D73" w:rsidRDefault="003E2D73" w:rsidP="003E2D73">
      <w:pPr>
        <w:pStyle w:val="PL"/>
      </w:pPr>
      <w:r>
        <w:t xml:space="preserve">          type: string</w:t>
      </w:r>
    </w:p>
    <w:p w14:paraId="5910A1F6" w14:textId="77777777" w:rsidR="003E2D73" w:rsidRDefault="003E2D73" w:rsidP="003E2D73">
      <w:pPr>
        <w:pStyle w:val="PL"/>
      </w:pPr>
      <w:r>
        <w:t xml:space="preserve">          description: Notification correlation ID</w:t>
      </w:r>
    </w:p>
    <w:p w14:paraId="6E223999" w14:textId="77777777" w:rsidR="003E2D73" w:rsidRDefault="003E2D73" w:rsidP="003E2D73">
      <w:pPr>
        <w:pStyle w:val="PL"/>
      </w:pPr>
      <w:r>
        <w:t xml:space="preserve">        eventNotifs:</w:t>
      </w:r>
    </w:p>
    <w:p w14:paraId="32089D9E" w14:textId="77777777" w:rsidR="003E2D73" w:rsidRDefault="003E2D73" w:rsidP="003E2D73">
      <w:pPr>
        <w:pStyle w:val="PL"/>
      </w:pPr>
      <w:r>
        <w:t xml:space="preserve">          type: array</w:t>
      </w:r>
    </w:p>
    <w:p w14:paraId="0F9373C5" w14:textId="77777777" w:rsidR="003E2D73" w:rsidRDefault="003E2D73" w:rsidP="003E2D73">
      <w:pPr>
        <w:pStyle w:val="PL"/>
      </w:pPr>
      <w:r>
        <w:t xml:space="preserve">          items:</w:t>
      </w:r>
    </w:p>
    <w:p w14:paraId="26CCF6FA" w14:textId="77777777" w:rsidR="003E2D73" w:rsidRDefault="003E2D73" w:rsidP="003E2D73">
      <w:pPr>
        <w:pStyle w:val="PL"/>
      </w:pPr>
      <w:r>
        <w:t xml:space="preserve">            $ref: '#/components/schemas/EventNotification'</w:t>
      </w:r>
    </w:p>
    <w:p w14:paraId="202BA752" w14:textId="77777777" w:rsidR="003E2D73" w:rsidRDefault="003E2D73" w:rsidP="003E2D73">
      <w:pPr>
        <w:pStyle w:val="PL"/>
      </w:pPr>
      <w:r>
        <w:t xml:space="preserve">          minItems: 1</w:t>
      </w:r>
    </w:p>
    <w:p w14:paraId="45BEA7BE" w14:textId="77777777" w:rsidR="003E2D73" w:rsidRDefault="003E2D73" w:rsidP="003E2D73">
      <w:pPr>
        <w:pStyle w:val="PL"/>
      </w:pPr>
      <w:r>
        <w:t xml:space="preserve">          description: Notifications about Individual Events</w:t>
      </w:r>
    </w:p>
    <w:p w14:paraId="3E35EB48" w14:textId="77777777" w:rsidR="003E2D73" w:rsidRDefault="003E2D73" w:rsidP="003E2D73">
      <w:pPr>
        <w:pStyle w:val="PL"/>
      </w:pPr>
      <w:r>
        <w:t xml:space="preserve">        ackUri:</w:t>
      </w:r>
    </w:p>
    <w:p w14:paraId="358FF908" w14:textId="77777777" w:rsidR="003E2D73" w:rsidRDefault="003E2D73" w:rsidP="003E2D73">
      <w:pPr>
        <w:pStyle w:val="PL"/>
      </w:pPr>
      <w:r>
        <w:t xml:space="preserve">          $ref: 'TS29571_CommonData.yaml#/components/schemas/Uri'</w:t>
      </w:r>
    </w:p>
    <w:p w14:paraId="6F517382" w14:textId="77777777" w:rsidR="003E2D73" w:rsidRDefault="003E2D73" w:rsidP="003E2D73">
      <w:pPr>
        <w:pStyle w:val="PL"/>
      </w:pPr>
      <w:r>
        <w:t xml:space="preserve">      required:</w:t>
      </w:r>
    </w:p>
    <w:p w14:paraId="22C926A2" w14:textId="77777777" w:rsidR="003E2D73" w:rsidRDefault="003E2D73" w:rsidP="003E2D73">
      <w:pPr>
        <w:pStyle w:val="PL"/>
      </w:pPr>
      <w:r>
        <w:t xml:space="preserve">        - notifId</w:t>
      </w:r>
    </w:p>
    <w:p w14:paraId="19DBD79E" w14:textId="77777777" w:rsidR="003E2D73" w:rsidRDefault="003E2D73" w:rsidP="003E2D73">
      <w:pPr>
        <w:pStyle w:val="PL"/>
      </w:pPr>
      <w:r>
        <w:t xml:space="preserve">        - eventNotifs</w:t>
      </w:r>
    </w:p>
    <w:p w14:paraId="21EB75CF" w14:textId="77777777" w:rsidR="003E2D73" w:rsidRDefault="003E2D73" w:rsidP="003E2D73">
      <w:pPr>
        <w:pStyle w:val="PL"/>
      </w:pPr>
    </w:p>
    <w:p w14:paraId="61133C85" w14:textId="77777777" w:rsidR="003E2D73" w:rsidRDefault="003E2D73" w:rsidP="003E2D73">
      <w:pPr>
        <w:pStyle w:val="PL"/>
      </w:pPr>
      <w:r>
        <w:t xml:space="preserve">    EventSubscription:</w:t>
      </w:r>
    </w:p>
    <w:p w14:paraId="3A05AE9B"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0708468E" w14:textId="77777777" w:rsidR="003E2D73" w:rsidRDefault="003E2D73" w:rsidP="003E2D73">
      <w:pPr>
        <w:pStyle w:val="PL"/>
      </w:pPr>
      <w:r>
        <w:t xml:space="preserve">      type: object</w:t>
      </w:r>
    </w:p>
    <w:p w14:paraId="63876BAF" w14:textId="77777777" w:rsidR="003E2D73" w:rsidRDefault="003E2D73" w:rsidP="003E2D73">
      <w:pPr>
        <w:pStyle w:val="PL"/>
      </w:pPr>
      <w:r>
        <w:t xml:space="preserve">      properties:</w:t>
      </w:r>
    </w:p>
    <w:p w14:paraId="5D3AF7F5" w14:textId="77777777" w:rsidR="003E2D73" w:rsidRDefault="003E2D73" w:rsidP="003E2D73">
      <w:pPr>
        <w:pStyle w:val="PL"/>
      </w:pPr>
      <w:r>
        <w:t xml:space="preserve">        event:</w:t>
      </w:r>
    </w:p>
    <w:p w14:paraId="3A47549C" w14:textId="77777777" w:rsidR="003E2D73" w:rsidRDefault="003E2D73" w:rsidP="003E2D73">
      <w:pPr>
        <w:pStyle w:val="PL"/>
      </w:pPr>
      <w:r>
        <w:t xml:space="preserve">          $ref: '#/components/schemas/SmfEvent'</w:t>
      </w:r>
    </w:p>
    <w:p w14:paraId="5D85C002" w14:textId="77777777" w:rsidR="003E2D73" w:rsidRDefault="003E2D73" w:rsidP="003E2D73">
      <w:pPr>
        <w:pStyle w:val="PL"/>
      </w:pPr>
      <w:r>
        <w:t xml:space="preserve">        dnaiChgType:</w:t>
      </w:r>
    </w:p>
    <w:p w14:paraId="6F23F6AC" w14:textId="77777777" w:rsidR="003E2D73" w:rsidRDefault="003E2D73" w:rsidP="003E2D73">
      <w:pPr>
        <w:pStyle w:val="PL"/>
      </w:pPr>
      <w:r>
        <w:t xml:space="preserve">          $ref: 'TS29571_CommonData.yaml#/components/schemas/DnaiChangeType'</w:t>
      </w:r>
    </w:p>
    <w:p w14:paraId="51BB1E8B" w14:textId="77777777" w:rsidR="003E2D73" w:rsidRDefault="003E2D73" w:rsidP="003E2D73">
      <w:pPr>
        <w:pStyle w:val="PL"/>
      </w:pPr>
      <w:r>
        <w:t xml:space="preserve">        dddTraDescriptors: </w:t>
      </w:r>
    </w:p>
    <w:p w14:paraId="128F904B" w14:textId="77777777" w:rsidR="003E2D73" w:rsidRDefault="003E2D73" w:rsidP="003E2D73">
      <w:pPr>
        <w:pStyle w:val="PL"/>
      </w:pPr>
      <w:r>
        <w:t xml:space="preserve">          type: array</w:t>
      </w:r>
    </w:p>
    <w:p w14:paraId="289F3FE6" w14:textId="77777777" w:rsidR="003E2D73" w:rsidRDefault="003E2D73" w:rsidP="003E2D7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0632C4E" w14:textId="77777777" w:rsidR="003E2D73" w:rsidRDefault="003E2D73" w:rsidP="003E2D73">
      <w:pPr>
        <w:pStyle w:val="PL"/>
      </w:pPr>
      <w:r>
        <w:t xml:space="preserve">            $ref: 'TS29571_CommonData.yaml#/components/schemas/DddTrafficDescriptor'</w:t>
      </w:r>
    </w:p>
    <w:p w14:paraId="77A76654" w14:textId="77777777" w:rsidR="003E2D73" w:rsidRDefault="003E2D73" w:rsidP="003E2D73">
      <w:pPr>
        <w:pStyle w:val="PL"/>
      </w:pPr>
      <w:r>
        <w:t xml:space="preserve">          minItems: 1</w:t>
      </w:r>
    </w:p>
    <w:p w14:paraId="6C0D94FB" w14:textId="77777777" w:rsidR="003E2D73" w:rsidRDefault="003E2D73" w:rsidP="003E2D73">
      <w:pPr>
        <w:pStyle w:val="PL"/>
      </w:pPr>
      <w:r>
        <w:t xml:space="preserve">        dddStati:</w:t>
      </w:r>
    </w:p>
    <w:p w14:paraId="60196222" w14:textId="77777777" w:rsidR="003E2D73" w:rsidRDefault="003E2D73" w:rsidP="003E2D73">
      <w:pPr>
        <w:pStyle w:val="PL"/>
      </w:pPr>
      <w:r>
        <w:t xml:space="preserve">          type: array</w:t>
      </w:r>
    </w:p>
    <w:p w14:paraId="48D6A36B" w14:textId="77777777" w:rsidR="003E2D73" w:rsidRDefault="003E2D73" w:rsidP="003E2D73">
      <w:pPr>
        <w:pStyle w:val="PL"/>
      </w:pPr>
      <w:r>
        <w:t xml:space="preserve">          items:</w:t>
      </w:r>
    </w:p>
    <w:p w14:paraId="6D481D61" w14:textId="77777777" w:rsidR="003E2D73" w:rsidRDefault="003E2D73" w:rsidP="003E2D73">
      <w:pPr>
        <w:pStyle w:val="PL"/>
      </w:pPr>
      <w:r>
        <w:t xml:space="preserve">            $ref: 'TS29571_CommonData.yaml#/components/schemas/DlDataDeliveryStatus'</w:t>
      </w:r>
    </w:p>
    <w:p w14:paraId="029C0675" w14:textId="77777777" w:rsidR="003E2D73" w:rsidRDefault="003E2D73" w:rsidP="003E2D73">
      <w:pPr>
        <w:pStyle w:val="PL"/>
      </w:pPr>
      <w:r>
        <w:t xml:space="preserve">          minItems: 1</w:t>
      </w:r>
    </w:p>
    <w:p w14:paraId="36B05F7E" w14:textId="77777777" w:rsidR="003E2D73" w:rsidRDefault="003E2D73" w:rsidP="003E2D73">
      <w:pPr>
        <w:pStyle w:val="PL"/>
      </w:pPr>
      <w:r>
        <w:t xml:space="preserve">        appIds:</w:t>
      </w:r>
    </w:p>
    <w:p w14:paraId="274C25F7" w14:textId="77777777" w:rsidR="003E2D73" w:rsidRDefault="003E2D73" w:rsidP="003E2D73">
      <w:pPr>
        <w:pStyle w:val="PL"/>
      </w:pPr>
      <w:r>
        <w:t xml:space="preserve">          type: array</w:t>
      </w:r>
    </w:p>
    <w:p w14:paraId="2F594042" w14:textId="77777777" w:rsidR="003E2D73" w:rsidRDefault="003E2D73" w:rsidP="003E2D73">
      <w:pPr>
        <w:pStyle w:val="PL"/>
      </w:pPr>
      <w:r>
        <w:t xml:space="preserve">          items:</w:t>
      </w:r>
    </w:p>
    <w:p w14:paraId="0E03016A" w14:textId="77777777" w:rsidR="003E2D73" w:rsidRDefault="003E2D73" w:rsidP="003E2D73">
      <w:pPr>
        <w:pStyle w:val="PL"/>
      </w:pPr>
      <w:r>
        <w:t xml:space="preserve">            $ref: 'TS29571_CommonData.yaml#/components/schemas/ApplicationId'</w:t>
      </w:r>
    </w:p>
    <w:p w14:paraId="245A0664" w14:textId="77777777" w:rsidR="003E2D73" w:rsidRDefault="003E2D73" w:rsidP="003E2D73">
      <w:pPr>
        <w:pStyle w:val="PL"/>
      </w:pPr>
      <w:r>
        <w:t xml:space="preserve">          minItems: 1</w:t>
      </w:r>
    </w:p>
    <w:p w14:paraId="2CB3FDBA" w14:textId="77777777" w:rsidR="003E2D73" w:rsidRDefault="003E2D73" w:rsidP="003E2D73">
      <w:pPr>
        <w:pStyle w:val="PL"/>
      </w:pPr>
      <w:r>
        <w:t xml:space="preserve">        targetPeriod:</w:t>
      </w:r>
    </w:p>
    <w:p w14:paraId="1019826B" w14:textId="77777777" w:rsidR="003E2D73" w:rsidRDefault="003E2D73" w:rsidP="003E2D73">
      <w:pPr>
        <w:pStyle w:val="PL"/>
      </w:pPr>
      <w:r>
        <w:t xml:space="preserve">            $ref: 'TS29122_CommonData.yaml#/components/schemas/TimeWindow'</w:t>
      </w:r>
    </w:p>
    <w:p w14:paraId="3DACFF0A" w14:textId="77777777" w:rsidR="003E2D73" w:rsidRDefault="003E2D73" w:rsidP="003E2D73">
      <w:pPr>
        <w:pStyle w:val="PL"/>
      </w:pPr>
      <w:r>
        <w:t xml:space="preserve">        transacDispInd:</w:t>
      </w:r>
    </w:p>
    <w:p w14:paraId="30C0F701" w14:textId="77777777" w:rsidR="003E2D73" w:rsidRDefault="003E2D73" w:rsidP="003E2D73">
      <w:pPr>
        <w:pStyle w:val="PL"/>
      </w:pPr>
      <w:r w:rsidRPr="00DD769F">
        <w:t xml:space="preserve">          type: boolean</w:t>
      </w:r>
    </w:p>
    <w:p w14:paraId="75D0A911" w14:textId="77777777" w:rsidR="003E2D73" w:rsidRDefault="003E2D73" w:rsidP="003E2D73">
      <w:pPr>
        <w:pStyle w:val="PL"/>
      </w:pPr>
      <w:r w:rsidRPr="00DD769F">
        <w:t xml:space="preserve">          description: </w:t>
      </w:r>
      <w:r>
        <w:t>&gt;</w:t>
      </w:r>
    </w:p>
    <w:p w14:paraId="60F2EADC" w14:textId="77777777" w:rsidR="003E2D73" w:rsidRDefault="003E2D73" w:rsidP="003E2D73">
      <w:pPr>
        <w:pStyle w:val="PL"/>
      </w:pPr>
      <w:r>
        <w:t xml:space="preserve">            </w:t>
      </w:r>
      <w:r w:rsidRPr="00DD769F">
        <w:t>Indicates the subscription for UE transaction dispersion collectionon, if it is included</w:t>
      </w:r>
    </w:p>
    <w:p w14:paraId="6228D329" w14:textId="77777777" w:rsidR="003E2D73" w:rsidRDefault="003E2D73" w:rsidP="003E2D73">
      <w:pPr>
        <w:pStyle w:val="PL"/>
      </w:pPr>
      <w:r>
        <w:t xml:space="preserve">           </w:t>
      </w:r>
      <w:r w:rsidRPr="00DD769F">
        <w:t xml:space="preserve"> and set to "true". Default value is "false".</w:t>
      </w:r>
    </w:p>
    <w:p w14:paraId="5339B28C" w14:textId="77777777" w:rsidR="003E2D73" w:rsidRDefault="003E2D73" w:rsidP="003E2D73">
      <w:pPr>
        <w:pStyle w:val="PL"/>
      </w:pPr>
      <w:r>
        <w:t xml:space="preserve">        transacMetrics:</w:t>
      </w:r>
    </w:p>
    <w:p w14:paraId="678378DA" w14:textId="77777777" w:rsidR="003E2D73" w:rsidRDefault="003E2D73" w:rsidP="003E2D73">
      <w:pPr>
        <w:pStyle w:val="PL"/>
      </w:pPr>
      <w:r>
        <w:t xml:space="preserve">          type: array</w:t>
      </w:r>
    </w:p>
    <w:p w14:paraId="39C034CA" w14:textId="77777777" w:rsidR="003E2D73" w:rsidRDefault="003E2D73" w:rsidP="003E2D73">
      <w:pPr>
        <w:pStyle w:val="PL"/>
      </w:pPr>
      <w:r>
        <w:t xml:space="preserve">          items:</w:t>
      </w:r>
    </w:p>
    <w:p w14:paraId="1DB5EAF3" w14:textId="77777777" w:rsidR="003E2D73" w:rsidRDefault="003E2D73" w:rsidP="003E2D73">
      <w:pPr>
        <w:pStyle w:val="PL"/>
      </w:pPr>
      <w:r>
        <w:t xml:space="preserve">            $ref: '#/components/schemas/TransactionMetric'</w:t>
      </w:r>
    </w:p>
    <w:p w14:paraId="67031D47" w14:textId="77777777" w:rsidR="003E2D73" w:rsidRDefault="003E2D73" w:rsidP="003E2D73">
      <w:pPr>
        <w:pStyle w:val="PL"/>
      </w:pPr>
      <w:r w:rsidRPr="00CE353A">
        <w:t xml:space="preserve">          description: Indicates Session Management Transaction metrics.</w:t>
      </w:r>
    </w:p>
    <w:p w14:paraId="7D87250D" w14:textId="77777777" w:rsidR="003E2D73" w:rsidRDefault="003E2D73" w:rsidP="003E2D73">
      <w:pPr>
        <w:pStyle w:val="PL"/>
      </w:pPr>
      <w:r>
        <w:t xml:space="preserve">          minItems: 1</w:t>
      </w:r>
    </w:p>
    <w:p w14:paraId="44A55204" w14:textId="77777777" w:rsidR="003E2D73" w:rsidRDefault="003E2D73" w:rsidP="003E2D73">
      <w:pPr>
        <w:pStyle w:val="PL"/>
      </w:pPr>
      <w:r>
        <w:t xml:space="preserve">        ueIpAddr:</w:t>
      </w:r>
    </w:p>
    <w:p w14:paraId="15484BAE" w14:textId="77777777" w:rsidR="003E2D73" w:rsidRDefault="003E2D73" w:rsidP="003E2D73">
      <w:pPr>
        <w:pStyle w:val="PL"/>
      </w:pPr>
      <w:r>
        <w:t xml:space="preserve">          $ref: 'TS29571_CommonData.yaml#/components/schemas/IpAddr'</w:t>
      </w:r>
    </w:p>
    <w:p w14:paraId="118C1F17" w14:textId="77777777" w:rsidR="003E2D73" w:rsidRDefault="003E2D73" w:rsidP="003E2D73">
      <w:pPr>
        <w:pStyle w:val="PL"/>
      </w:pPr>
      <w:r>
        <w:t xml:space="preserve">        upfEvents:</w:t>
      </w:r>
    </w:p>
    <w:p w14:paraId="479176C5" w14:textId="77777777" w:rsidR="003E2D73" w:rsidRDefault="003E2D73" w:rsidP="003E2D73">
      <w:pPr>
        <w:pStyle w:val="PL"/>
      </w:pPr>
      <w:r>
        <w:t xml:space="preserve">          type: array</w:t>
      </w:r>
    </w:p>
    <w:p w14:paraId="32862CFF" w14:textId="77777777" w:rsidR="003E2D73" w:rsidRDefault="003E2D73" w:rsidP="003E2D73">
      <w:pPr>
        <w:pStyle w:val="PL"/>
      </w:pPr>
      <w:r>
        <w:t xml:space="preserve">          items:</w:t>
      </w:r>
    </w:p>
    <w:p w14:paraId="60790CC6" w14:textId="77777777" w:rsidR="003E2D73" w:rsidRDefault="003E2D73" w:rsidP="003E2D73">
      <w:pPr>
        <w:pStyle w:val="PL"/>
      </w:pPr>
      <w:r>
        <w:t xml:space="preserve">            $ref: 'TS29564_Nupf_EventExposure.yaml#/components/schemas/UpfEvent'</w:t>
      </w:r>
    </w:p>
    <w:p w14:paraId="1EEBF57A" w14:textId="77777777" w:rsidR="003E2D73" w:rsidRDefault="003E2D73" w:rsidP="003E2D73">
      <w:pPr>
        <w:pStyle w:val="PL"/>
      </w:pPr>
      <w:r w:rsidRPr="00CE353A">
        <w:t xml:space="preserve">          description: Indicates </w:t>
      </w:r>
      <w:r>
        <w:t>UPF event exposure information</w:t>
      </w:r>
      <w:r w:rsidRPr="00CE353A">
        <w:t>.</w:t>
      </w:r>
    </w:p>
    <w:p w14:paraId="5D351239" w14:textId="77777777" w:rsidR="003E2D73" w:rsidRDefault="003E2D73" w:rsidP="003E2D73">
      <w:pPr>
        <w:pStyle w:val="PL"/>
      </w:pPr>
      <w:r>
        <w:t xml:space="preserve">          minItems: 1</w:t>
      </w:r>
    </w:p>
    <w:p w14:paraId="58090ACB" w14:textId="77777777" w:rsidR="003E2D73" w:rsidRDefault="003E2D73" w:rsidP="003E2D73">
      <w:pPr>
        <w:pStyle w:val="PL"/>
      </w:pPr>
      <w:r>
        <w:t xml:space="preserve">      required:</w:t>
      </w:r>
    </w:p>
    <w:p w14:paraId="6DEFF1C6" w14:textId="77777777" w:rsidR="003E2D73" w:rsidRDefault="003E2D73" w:rsidP="003E2D73">
      <w:pPr>
        <w:pStyle w:val="PL"/>
      </w:pPr>
      <w:r>
        <w:t xml:space="preserve">        - event</w:t>
      </w:r>
    </w:p>
    <w:p w14:paraId="291B2594" w14:textId="77777777" w:rsidR="003E2D73" w:rsidRDefault="003E2D73" w:rsidP="003E2D73">
      <w:pPr>
        <w:pStyle w:val="PL"/>
      </w:pPr>
    </w:p>
    <w:p w14:paraId="117D60EE" w14:textId="77777777" w:rsidR="003E2D73" w:rsidRDefault="003E2D73" w:rsidP="003E2D73">
      <w:pPr>
        <w:pStyle w:val="PL"/>
      </w:pPr>
      <w:r>
        <w:t xml:space="preserve">    EventNotification:</w:t>
      </w:r>
    </w:p>
    <w:p w14:paraId="11FC4CDA"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71CF820" w14:textId="77777777" w:rsidR="003E2D73" w:rsidRDefault="003E2D73" w:rsidP="003E2D73">
      <w:pPr>
        <w:pStyle w:val="PL"/>
      </w:pPr>
      <w:r>
        <w:t xml:space="preserve">      type: object</w:t>
      </w:r>
    </w:p>
    <w:p w14:paraId="4D67AE8E" w14:textId="77777777" w:rsidR="003E2D73" w:rsidRDefault="003E2D73" w:rsidP="003E2D73">
      <w:pPr>
        <w:pStyle w:val="PL"/>
      </w:pPr>
      <w:r>
        <w:t xml:space="preserve">      properties:</w:t>
      </w:r>
    </w:p>
    <w:p w14:paraId="1DA049A4" w14:textId="77777777" w:rsidR="003E2D73" w:rsidRDefault="003E2D73" w:rsidP="003E2D73">
      <w:pPr>
        <w:pStyle w:val="PL"/>
      </w:pPr>
      <w:r>
        <w:t xml:space="preserve">        event:</w:t>
      </w:r>
    </w:p>
    <w:p w14:paraId="2935DA11" w14:textId="77777777" w:rsidR="003E2D73" w:rsidRDefault="003E2D73" w:rsidP="003E2D73">
      <w:pPr>
        <w:pStyle w:val="PL"/>
      </w:pPr>
      <w:r>
        <w:t xml:space="preserve">          $ref: '#/components/schemas/SmfEvent'</w:t>
      </w:r>
    </w:p>
    <w:p w14:paraId="11FB8E94" w14:textId="77777777" w:rsidR="003E2D73" w:rsidRDefault="003E2D73" w:rsidP="003E2D73">
      <w:pPr>
        <w:pStyle w:val="PL"/>
      </w:pPr>
      <w:r>
        <w:t xml:space="preserve">        timeStamp:</w:t>
      </w:r>
    </w:p>
    <w:p w14:paraId="7A99736B" w14:textId="77777777" w:rsidR="003E2D73" w:rsidRDefault="003E2D73" w:rsidP="003E2D73">
      <w:pPr>
        <w:pStyle w:val="PL"/>
      </w:pPr>
      <w:r>
        <w:t xml:space="preserve">          $ref: 'TS29571_CommonData.yaml#/components/schemas/DateTime'</w:t>
      </w:r>
    </w:p>
    <w:p w14:paraId="6BEDBDCA" w14:textId="77777777" w:rsidR="003E2D73" w:rsidRDefault="003E2D73" w:rsidP="003E2D73">
      <w:pPr>
        <w:pStyle w:val="PL"/>
      </w:pPr>
      <w:r>
        <w:t xml:space="preserve">        supi:</w:t>
      </w:r>
    </w:p>
    <w:p w14:paraId="1A96DA35" w14:textId="77777777" w:rsidR="003E2D73" w:rsidRDefault="003E2D73" w:rsidP="003E2D73">
      <w:pPr>
        <w:pStyle w:val="PL"/>
      </w:pPr>
      <w:r>
        <w:t xml:space="preserve">          $ref: 'TS29571_CommonData.yaml#/components/schemas/Supi'</w:t>
      </w:r>
    </w:p>
    <w:p w14:paraId="283DE56B" w14:textId="77777777" w:rsidR="003E2D73" w:rsidRDefault="003E2D73" w:rsidP="003E2D73">
      <w:pPr>
        <w:pStyle w:val="PL"/>
      </w:pPr>
      <w:r>
        <w:t xml:space="preserve">        gpsi:</w:t>
      </w:r>
    </w:p>
    <w:p w14:paraId="6996FC41" w14:textId="77777777" w:rsidR="003E2D73" w:rsidRDefault="003E2D73" w:rsidP="003E2D73">
      <w:pPr>
        <w:pStyle w:val="PL"/>
      </w:pPr>
      <w:r>
        <w:t xml:space="preserve">          $ref: 'TS29571_CommonData.yaml#/components/schemas/Gpsi'</w:t>
      </w:r>
    </w:p>
    <w:p w14:paraId="60584744" w14:textId="77777777" w:rsidR="003E2D73" w:rsidRDefault="003E2D73" w:rsidP="003E2D73">
      <w:pPr>
        <w:pStyle w:val="PL"/>
      </w:pPr>
      <w:r>
        <w:t xml:space="preserve">        ueIpAddr:</w:t>
      </w:r>
    </w:p>
    <w:p w14:paraId="35B2ECFF" w14:textId="77777777" w:rsidR="003E2D73" w:rsidRDefault="003E2D73" w:rsidP="003E2D73">
      <w:pPr>
        <w:pStyle w:val="PL"/>
      </w:pPr>
      <w:r>
        <w:t xml:space="preserve">          $ref: 'TS29571_CommonData.yaml#/components/schemas/IpAddr'</w:t>
      </w:r>
    </w:p>
    <w:p w14:paraId="2C3ABEB1" w14:textId="77777777" w:rsidR="003E2D73" w:rsidRDefault="003E2D73" w:rsidP="003E2D73">
      <w:pPr>
        <w:pStyle w:val="PL"/>
      </w:pPr>
      <w:r>
        <w:t xml:space="preserve">        transacInfos:</w:t>
      </w:r>
    </w:p>
    <w:p w14:paraId="64B24DC9" w14:textId="77777777" w:rsidR="003E2D73" w:rsidRDefault="003E2D73" w:rsidP="003E2D73">
      <w:pPr>
        <w:pStyle w:val="PL"/>
      </w:pPr>
      <w:r>
        <w:t xml:space="preserve">          type: array</w:t>
      </w:r>
    </w:p>
    <w:p w14:paraId="275F0EC8" w14:textId="77777777" w:rsidR="003E2D73" w:rsidRDefault="003E2D73" w:rsidP="003E2D73">
      <w:pPr>
        <w:pStyle w:val="PL"/>
      </w:pPr>
      <w:r>
        <w:t xml:space="preserve">          items:</w:t>
      </w:r>
    </w:p>
    <w:p w14:paraId="04C6E4AE" w14:textId="77777777" w:rsidR="003E2D73" w:rsidRDefault="003E2D73" w:rsidP="003E2D73">
      <w:pPr>
        <w:pStyle w:val="PL"/>
      </w:pPr>
      <w:r>
        <w:t xml:space="preserve">            $ref: '#/components/schemas/TransactionInfo'</w:t>
      </w:r>
    </w:p>
    <w:p w14:paraId="5D3F8867" w14:textId="77777777" w:rsidR="003E2D73" w:rsidRDefault="003E2D73" w:rsidP="003E2D73">
      <w:pPr>
        <w:pStyle w:val="PL"/>
      </w:pPr>
      <w:r w:rsidRPr="00CE353A">
        <w:t xml:space="preserve">          description: Transaction Information.</w:t>
      </w:r>
    </w:p>
    <w:p w14:paraId="6960C32A" w14:textId="77777777" w:rsidR="003E2D73" w:rsidRDefault="003E2D73" w:rsidP="003E2D73">
      <w:pPr>
        <w:pStyle w:val="PL"/>
      </w:pPr>
      <w:r>
        <w:t xml:space="preserve">          minItems: 1</w:t>
      </w:r>
    </w:p>
    <w:p w14:paraId="402C03BD" w14:textId="77777777" w:rsidR="003E2D73" w:rsidRDefault="003E2D73" w:rsidP="003E2D73">
      <w:pPr>
        <w:pStyle w:val="PL"/>
      </w:pPr>
      <w:r>
        <w:t xml:space="preserve">        sourceDnai:</w:t>
      </w:r>
    </w:p>
    <w:p w14:paraId="73984F8F" w14:textId="77777777" w:rsidR="003E2D73" w:rsidRDefault="003E2D73" w:rsidP="003E2D73">
      <w:pPr>
        <w:pStyle w:val="PL"/>
      </w:pPr>
      <w:r>
        <w:t xml:space="preserve">          $ref: 'TS29571_CommonData.yaml#/components/schemas/Dnai'</w:t>
      </w:r>
    </w:p>
    <w:p w14:paraId="3531225A" w14:textId="77777777" w:rsidR="003E2D73" w:rsidRDefault="003E2D73" w:rsidP="003E2D73">
      <w:pPr>
        <w:pStyle w:val="PL"/>
      </w:pPr>
      <w:r>
        <w:t xml:space="preserve">        targetDnai:</w:t>
      </w:r>
    </w:p>
    <w:p w14:paraId="38FFA4D9" w14:textId="77777777" w:rsidR="003E2D73" w:rsidRDefault="003E2D73" w:rsidP="003E2D73">
      <w:pPr>
        <w:pStyle w:val="PL"/>
      </w:pPr>
      <w:r>
        <w:t xml:space="preserve">          $ref: 'TS29571_CommonData.yaml#/components/schemas/Dnai'</w:t>
      </w:r>
    </w:p>
    <w:p w14:paraId="4263DD9E" w14:textId="77777777" w:rsidR="003E2D73" w:rsidRDefault="003E2D73" w:rsidP="003E2D73">
      <w:pPr>
        <w:pStyle w:val="PL"/>
      </w:pPr>
      <w:r>
        <w:t xml:space="preserve">        dnaiChgType:</w:t>
      </w:r>
    </w:p>
    <w:p w14:paraId="0C39C680" w14:textId="77777777" w:rsidR="003E2D73" w:rsidRDefault="003E2D73" w:rsidP="003E2D73">
      <w:pPr>
        <w:pStyle w:val="PL"/>
      </w:pPr>
      <w:r>
        <w:t xml:space="preserve">          $ref: 'TS29571_CommonData.yaml#/components/schemas/DnaiChangeType'</w:t>
      </w:r>
    </w:p>
    <w:p w14:paraId="1F80D6A6" w14:textId="77777777" w:rsidR="003E2D73" w:rsidRDefault="003E2D73" w:rsidP="003E2D73">
      <w:pPr>
        <w:pStyle w:val="PL"/>
      </w:pPr>
      <w:r>
        <w:t xml:space="preserve">        </w:t>
      </w:r>
      <w:r>
        <w:rPr>
          <w:rFonts w:hint="eastAsia"/>
          <w:lang w:eastAsia="zh-CN"/>
        </w:rPr>
        <w:t>ca</w:t>
      </w:r>
      <w:r>
        <w:rPr>
          <w:lang w:eastAsia="zh-CN"/>
        </w:rPr>
        <w:t>ndidate</w:t>
      </w:r>
      <w:r>
        <w:t>Dnais:</w:t>
      </w:r>
    </w:p>
    <w:p w14:paraId="2CB74FFC" w14:textId="77777777" w:rsidR="003E2D73" w:rsidRDefault="003E2D73" w:rsidP="003E2D73">
      <w:pPr>
        <w:pStyle w:val="PL"/>
      </w:pPr>
      <w:r>
        <w:t xml:space="preserve">          type: array</w:t>
      </w:r>
    </w:p>
    <w:p w14:paraId="0F843A6F" w14:textId="77777777" w:rsidR="003E2D73" w:rsidRDefault="003E2D73" w:rsidP="003E2D73">
      <w:pPr>
        <w:pStyle w:val="PL"/>
      </w:pPr>
      <w:r>
        <w:t xml:space="preserve">          items:</w:t>
      </w:r>
    </w:p>
    <w:p w14:paraId="5EC27D87" w14:textId="77777777" w:rsidR="003E2D73" w:rsidRDefault="003E2D73" w:rsidP="003E2D73">
      <w:pPr>
        <w:pStyle w:val="PL"/>
      </w:pPr>
      <w:r>
        <w:t xml:space="preserve">            $ref: 'TS29571_CommonData.yaml#/components/schemas/Dnai'</w:t>
      </w:r>
    </w:p>
    <w:p w14:paraId="66568FA3" w14:textId="77777777" w:rsidR="003E2D73" w:rsidRDefault="003E2D73" w:rsidP="003E2D73">
      <w:pPr>
        <w:pStyle w:val="PL"/>
      </w:pPr>
      <w:r>
        <w:t xml:space="preserve">          minItems: 1</w:t>
      </w:r>
    </w:p>
    <w:p w14:paraId="21D15A20" w14:textId="77777777" w:rsidR="003E2D73" w:rsidRDefault="003E2D73" w:rsidP="003E2D73">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77B4567"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F228112" w14:textId="77777777" w:rsidR="003E2D73" w:rsidRPr="002A608D"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79BE64BB" w14:textId="77777777" w:rsidR="003E2D73" w:rsidRPr="002A608D"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182B47EE"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F7341D0"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13B0A5ED"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7ADA3502" w14:textId="77777777" w:rsidR="003E2D73" w:rsidRPr="002A608D"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20308B9C" w14:textId="77777777" w:rsidR="003E2D73" w:rsidRDefault="003E2D73" w:rsidP="003E2D73">
      <w:pPr>
        <w:pStyle w:val="PL"/>
      </w:pPr>
      <w:r>
        <w:t xml:space="preserve">        </w:t>
      </w:r>
      <w:r>
        <w:rPr>
          <w:lang w:eastAsia="zh-CN"/>
        </w:rPr>
        <w:t>easRediscoverInd</w:t>
      </w:r>
      <w:r>
        <w:t>:</w:t>
      </w:r>
    </w:p>
    <w:p w14:paraId="01689925" w14:textId="77777777" w:rsidR="003E2D73" w:rsidRDefault="003E2D73" w:rsidP="003E2D73">
      <w:pPr>
        <w:pStyle w:val="PL"/>
      </w:pPr>
      <w:r w:rsidRPr="00DD769F">
        <w:t xml:space="preserve">          type: boolean</w:t>
      </w:r>
    </w:p>
    <w:p w14:paraId="24C7E022" w14:textId="77777777" w:rsidR="003E2D73" w:rsidRDefault="003E2D73" w:rsidP="003E2D73">
      <w:pPr>
        <w:pStyle w:val="PL"/>
      </w:pPr>
      <w:r w:rsidRPr="00DD769F">
        <w:t xml:space="preserve">          description: </w:t>
      </w:r>
      <w:r>
        <w:t>&gt;</w:t>
      </w:r>
    </w:p>
    <w:p w14:paraId="22EE3AF7" w14:textId="77777777" w:rsidR="003E2D73" w:rsidRDefault="003E2D73" w:rsidP="003E2D73">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2858E711" w14:textId="77777777" w:rsidR="003E2D73" w:rsidRDefault="003E2D73" w:rsidP="003E2D73">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75A54463" w14:textId="77777777" w:rsidR="003E2D73" w:rsidRPr="006B7A9E" w:rsidRDefault="003E2D73" w:rsidP="003E2D73">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DBD1753" w14:textId="6F25E770" w:rsidR="00E833BA" w:rsidRDefault="00E833BA" w:rsidP="00E833BA">
      <w:pPr>
        <w:pStyle w:val="PL"/>
        <w:rPr>
          <w:ins w:id="395" w:author="Ericsson  Maria Liang" w:date="2023-09-12T14:09:00Z"/>
        </w:rPr>
      </w:pPr>
      <w:ins w:id="396" w:author="Ericsson  Maria Liang" w:date="2023-09-12T14:09:00Z">
        <w:r>
          <w:t xml:space="preserve">        trafCorreInfo:</w:t>
        </w:r>
      </w:ins>
    </w:p>
    <w:p w14:paraId="66350E1E" w14:textId="461DAB1B" w:rsidR="00E833BA" w:rsidRDefault="00E833BA" w:rsidP="00E833BA">
      <w:pPr>
        <w:pStyle w:val="PL"/>
        <w:rPr>
          <w:ins w:id="397" w:author="Ericsson  Maria Liang" w:date="2023-09-12T14:09:00Z"/>
        </w:rPr>
      </w:pPr>
      <w:ins w:id="398" w:author="Ericsson  Maria Liang" w:date="2023-09-12T14:09:00Z">
        <w:r>
          <w:t xml:space="preserve">          $ref: '#/components/schemas/</w:t>
        </w:r>
      </w:ins>
      <w:ins w:id="399" w:author="Ericsson  Maria Liang" w:date="2023-09-12T14:10:00Z">
        <w:r>
          <w:t>TrafficCorrelationNotification</w:t>
        </w:r>
      </w:ins>
      <w:ins w:id="400" w:author="Ericsson  Maria Liang" w:date="2023-09-12T14:09:00Z">
        <w:r>
          <w:t>'</w:t>
        </w:r>
      </w:ins>
    </w:p>
    <w:p w14:paraId="603D7DEA" w14:textId="0BD0D982" w:rsidR="003E2D73" w:rsidRDefault="003E2D73" w:rsidP="003E2D73">
      <w:pPr>
        <w:pStyle w:val="PL"/>
      </w:pPr>
      <w:r>
        <w:t xml:space="preserve">        sourceUeIpv4Addr:</w:t>
      </w:r>
    </w:p>
    <w:p w14:paraId="32146A7A" w14:textId="77777777" w:rsidR="003E2D73" w:rsidRDefault="003E2D73" w:rsidP="003E2D73">
      <w:pPr>
        <w:pStyle w:val="PL"/>
      </w:pPr>
      <w:r>
        <w:t xml:space="preserve">          $ref: 'TS29571_CommonData.yaml#/components/schemas/Ipv4Addr'</w:t>
      </w:r>
    </w:p>
    <w:p w14:paraId="54459672" w14:textId="77777777" w:rsidR="003E2D73" w:rsidRDefault="003E2D73" w:rsidP="003E2D73">
      <w:pPr>
        <w:pStyle w:val="PL"/>
      </w:pPr>
      <w:r>
        <w:t xml:space="preserve">        sourceUeIpv6Prefix:</w:t>
      </w:r>
    </w:p>
    <w:p w14:paraId="0CA9823D" w14:textId="77777777" w:rsidR="003E2D73" w:rsidRDefault="003E2D73" w:rsidP="003E2D73">
      <w:pPr>
        <w:pStyle w:val="PL"/>
      </w:pPr>
      <w:r>
        <w:t xml:space="preserve">          $ref: 'TS29571_CommonData.yaml#/components/schemas/Ipv6Prefix'</w:t>
      </w:r>
    </w:p>
    <w:p w14:paraId="5DF60413" w14:textId="77777777" w:rsidR="003E2D73" w:rsidRDefault="003E2D73" w:rsidP="003E2D73">
      <w:pPr>
        <w:pStyle w:val="PL"/>
      </w:pPr>
      <w:r>
        <w:t xml:space="preserve">        targetUeIpv4Addr:</w:t>
      </w:r>
    </w:p>
    <w:p w14:paraId="4207234B" w14:textId="77777777" w:rsidR="003E2D73" w:rsidRDefault="003E2D73" w:rsidP="003E2D73">
      <w:pPr>
        <w:pStyle w:val="PL"/>
      </w:pPr>
      <w:r>
        <w:t xml:space="preserve">          $ref: 'TS29571_CommonData.yaml#/components/schemas/Ipv4Addr'</w:t>
      </w:r>
    </w:p>
    <w:p w14:paraId="26E1DEA5" w14:textId="77777777" w:rsidR="003E2D73" w:rsidRDefault="003E2D73" w:rsidP="003E2D73">
      <w:pPr>
        <w:pStyle w:val="PL"/>
      </w:pPr>
      <w:r>
        <w:t xml:space="preserve">        targetUeIpv6Prefix:</w:t>
      </w:r>
    </w:p>
    <w:p w14:paraId="42273715" w14:textId="77777777" w:rsidR="003E2D73" w:rsidRDefault="003E2D73" w:rsidP="003E2D73">
      <w:pPr>
        <w:pStyle w:val="PL"/>
      </w:pPr>
      <w:r>
        <w:t xml:space="preserve">          $ref: 'TS29571_CommonData.yaml#/components/schemas/Ipv6Prefix'</w:t>
      </w:r>
    </w:p>
    <w:p w14:paraId="757903FB" w14:textId="77777777" w:rsidR="003E2D73" w:rsidRDefault="003E2D73" w:rsidP="003E2D73">
      <w:pPr>
        <w:pStyle w:val="PL"/>
      </w:pPr>
      <w:r>
        <w:t xml:space="preserve">        sourceTraRouting:</w:t>
      </w:r>
    </w:p>
    <w:p w14:paraId="3E9AAED7" w14:textId="77777777" w:rsidR="003E2D73" w:rsidRDefault="003E2D73" w:rsidP="003E2D73">
      <w:pPr>
        <w:pStyle w:val="PL"/>
      </w:pPr>
      <w:bookmarkStart w:id="401" w:name="_Hlk521602047"/>
      <w:r>
        <w:t xml:space="preserve">          $ref: 'TS29571_CommonData.yaml#/components/schemas/RouteToLocation'</w:t>
      </w:r>
    </w:p>
    <w:bookmarkEnd w:id="401"/>
    <w:p w14:paraId="4F325548" w14:textId="77777777" w:rsidR="003E2D73" w:rsidRDefault="003E2D73" w:rsidP="003E2D73">
      <w:pPr>
        <w:pStyle w:val="PL"/>
      </w:pPr>
      <w:r>
        <w:t xml:space="preserve">        targetTraRouting:</w:t>
      </w:r>
    </w:p>
    <w:p w14:paraId="58FE8991" w14:textId="77777777" w:rsidR="003E2D73" w:rsidRDefault="003E2D73" w:rsidP="003E2D73">
      <w:pPr>
        <w:pStyle w:val="PL"/>
      </w:pPr>
      <w:r>
        <w:t xml:space="preserve">          $ref: 'TS29571_CommonData.yaml#/components/schemas/RouteToLocation'</w:t>
      </w:r>
    </w:p>
    <w:p w14:paraId="37F0546C" w14:textId="77777777" w:rsidR="003E2D73" w:rsidRDefault="003E2D73" w:rsidP="003E2D73">
      <w:pPr>
        <w:pStyle w:val="PL"/>
        <w:rPr>
          <w:rFonts w:cs="Courier New"/>
          <w:szCs w:val="16"/>
          <w:lang w:val="en-US"/>
        </w:rPr>
      </w:pPr>
      <w:r>
        <w:rPr>
          <w:rFonts w:cs="Courier New"/>
          <w:szCs w:val="16"/>
          <w:lang w:val="en-US"/>
        </w:rPr>
        <w:t xml:space="preserve">        ueMac:</w:t>
      </w:r>
    </w:p>
    <w:p w14:paraId="19E3776C" w14:textId="77777777" w:rsidR="003E2D73" w:rsidRDefault="003E2D73" w:rsidP="003E2D73">
      <w:pPr>
        <w:pStyle w:val="PL"/>
        <w:rPr>
          <w:rFonts w:cs="Courier New"/>
          <w:szCs w:val="16"/>
          <w:lang w:val="en-US"/>
        </w:rPr>
      </w:pPr>
      <w:r>
        <w:rPr>
          <w:rFonts w:cs="Courier New"/>
          <w:szCs w:val="16"/>
          <w:lang w:val="en-US"/>
        </w:rPr>
        <w:t xml:space="preserve">          $ref: 'TS29571_CommonData.yaml#/components/schemas/MacAddr48'</w:t>
      </w:r>
    </w:p>
    <w:p w14:paraId="466928F3" w14:textId="77777777" w:rsidR="003E2D73" w:rsidRDefault="003E2D73" w:rsidP="003E2D73">
      <w:pPr>
        <w:pStyle w:val="PL"/>
      </w:pPr>
      <w:r>
        <w:t xml:space="preserve">        adIpv4Addr:</w:t>
      </w:r>
    </w:p>
    <w:p w14:paraId="4B54CD64" w14:textId="77777777" w:rsidR="003E2D73" w:rsidRDefault="003E2D73" w:rsidP="003E2D73">
      <w:pPr>
        <w:pStyle w:val="PL"/>
      </w:pPr>
      <w:r>
        <w:t xml:space="preserve">          $ref: 'TS29571_CommonData.yaml#/components/schemas/Ipv4Addr'</w:t>
      </w:r>
    </w:p>
    <w:p w14:paraId="0F584A60" w14:textId="77777777" w:rsidR="003E2D73" w:rsidRDefault="003E2D73" w:rsidP="003E2D73">
      <w:pPr>
        <w:pStyle w:val="PL"/>
      </w:pPr>
      <w:r>
        <w:t xml:space="preserve">        adIpv6Prefix:</w:t>
      </w:r>
    </w:p>
    <w:p w14:paraId="4929FE92" w14:textId="77777777" w:rsidR="003E2D73" w:rsidRDefault="003E2D73" w:rsidP="003E2D73">
      <w:pPr>
        <w:pStyle w:val="PL"/>
      </w:pPr>
      <w:r>
        <w:t xml:space="preserve">          $ref: 'TS29571_CommonData.yaml#/components/schemas/Ipv6Prefix'</w:t>
      </w:r>
    </w:p>
    <w:p w14:paraId="6B17FBA1" w14:textId="77777777" w:rsidR="003E2D73" w:rsidRDefault="003E2D73" w:rsidP="003E2D73">
      <w:pPr>
        <w:pStyle w:val="PL"/>
      </w:pPr>
      <w:r>
        <w:t xml:space="preserve">        reIpv4Addr:</w:t>
      </w:r>
    </w:p>
    <w:p w14:paraId="121D5277" w14:textId="77777777" w:rsidR="003E2D73" w:rsidRDefault="003E2D73" w:rsidP="003E2D73">
      <w:pPr>
        <w:pStyle w:val="PL"/>
      </w:pPr>
      <w:r>
        <w:t xml:space="preserve">          $ref: 'TS29571_CommonData.yaml#/components/schemas/Ipv4Addr'</w:t>
      </w:r>
    </w:p>
    <w:p w14:paraId="09F16631" w14:textId="77777777" w:rsidR="003E2D73" w:rsidRDefault="003E2D73" w:rsidP="003E2D73">
      <w:pPr>
        <w:pStyle w:val="PL"/>
      </w:pPr>
      <w:r>
        <w:t xml:space="preserve">        reIpv6Prefix:</w:t>
      </w:r>
    </w:p>
    <w:p w14:paraId="0CEA19CE" w14:textId="77777777" w:rsidR="003E2D73" w:rsidRDefault="003E2D73" w:rsidP="003E2D73">
      <w:pPr>
        <w:pStyle w:val="PL"/>
      </w:pPr>
      <w:r>
        <w:t xml:space="preserve">          $ref: 'TS29571_CommonData.yaml#/components/schemas/Ipv6Prefix'</w:t>
      </w:r>
    </w:p>
    <w:p w14:paraId="0BECA990" w14:textId="77777777" w:rsidR="003E2D73" w:rsidRDefault="003E2D73" w:rsidP="003E2D73">
      <w:pPr>
        <w:pStyle w:val="PL"/>
      </w:pPr>
      <w:r>
        <w:t xml:space="preserve">        plmnId:</w:t>
      </w:r>
    </w:p>
    <w:p w14:paraId="1131B5DC" w14:textId="77777777" w:rsidR="003E2D73" w:rsidRDefault="003E2D73" w:rsidP="003E2D73">
      <w:pPr>
        <w:pStyle w:val="PL"/>
      </w:pPr>
      <w:r>
        <w:t xml:space="preserve">          $ref: 'TS29571_CommonData.yaml#/components/schemas/PlmnId'</w:t>
      </w:r>
    </w:p>
    <w:p w14:paraId="3B1A6368" w14:textId="77777777" w:rsidR="003E2D73" w:rsidRDefault="003E2D73" w:rsidP="003E2D73">
      <w:pPr>
        <w:pStyle w:val="PL"/>
      </w:pPr>
      <w:r>
        <w:t xml:space="preserve">        accType:</w:t>
      </w:r>
    </w:p>
    <w:p w14:paraId="7E64663E" w14:textId="77777777" w:rsidR="003E2D73" w:rsidRDefault="003E2D73" w:rsidP="003E2D73">
      <w:pPr>
        <w:pStyle w:val="PL"/>
      </w:pPr>
      <w:r>
        <w:t xml:space="preserve">          $ref: 'TS29571_CommonData.yaml#/components/schemas/AccessType'</w:t>
      </w:r>
    </w:p>
    <w:p w14:paraId="6CB35414" w14:textId="77777777" w:rsidR="003E2D73" w:rsidRDefault="003E2D73" w:rsidP="003E2D73">
      <w:pPr>
        <w:pStyle w:val="PL"/>
      </w:pPr>
      <w:r>
        <w:t xml:space="preserve">        pduSeId:</w:t>
      </w:r>
    </w:p>
    <w:p w14:paraId="36AD7156" w14:textId="77777777" w:rsidR="003E2D73" w:rsidRDefault="003E2D73" w:rsidP="003E2D73">
      <w:pPr>
        <w:pStyle w:val="PL"/>
      </w:pPr>
      <w:r>
        <w:t xml:space="preserve">          $ref: 'TS29571_CommonData.yaml#/components/schemas/PduSessionId'</w:t>
      </w:r>
    </w:p>
    <w:p w14:paraId="36E1C3A3" w14:textId="77777777" w:rsidR="003E2D73" w:rsidRDefault="003E2D73" w:rsidP="003E2D73">
      <w:pPr>
        <w:pStyle w:val="PL"/>
        <w:rPr>
          <w:lang w:eastAsia="zh-CN"/>
        </w:rPr>
      </w:pPr>
      <w:r>
        <w:rPr>
          <w:rFonts w:hint="eastAsia"/>
          <w:lang w:eastAsia="zh-CN"/>
        </w:rPr>
        <w:t xml:space="preserve"> </w:t>
      </w:r>
      <w:r>
        <w:rPr>
          <w:lang w:eastAsia="zh-CN"/>
        </w:rPr>
        <w:t xml:space="preserve">       ratType:</w:t>
      </w:r>
    </w:p>
    <w:p w14:paraId="0E1B246D" w14:textId="77777777" w:rsidR="003E2D73" w:rsidRDefault="003E2D73" w:rsidP="003E2D73">
      <w:pPr>
        <w:pStyle w:val="PL"/>
      </w:pPr>
      <w:r>
        <w:rPr>
          <w:rFonts w:hint="eastAsia"/>
          <w:lang w:eastAsia="zh-CN"/>
        </w:rPr>
        <w:t xml:space="preserve"> </w:t>
      </w:r>
      <w:r>
        <w:rPr>
          <w:lang w:eastAsia="zh-CN"/>
        </w:rPr>
        <w:t xml:space="preserve">         </w:t>
      </w:r>
      <w:r>
        <w:t>$ref: 'TS29571_CommonData.yaml#/components/schemas/RatType'</w:t>
      </w:r>
    </w:p>
    <w:p w14:paraId="425125C4" w14:textId="77777777" w:rsidR="003E2D73" w:rsidRDefault="003E2D73" w:rsidP="003E2D73">
      <w:pPr>
        <w:pStyle w:val="PL"/>
      </w:pPr>
      <w:r>
        <w:t xml:space="preserve">        </w:t>
      </w:r>
      <w:r>
        <w:rPr>
          <w:lang w:eastAsia="zh-CN"/>
        </w:rPr>
        <w:t>dddStatus</w:t>
      </w:r>
      <w:r>
        <w:t>:</w:t>
      </w:r>
    </w:p>
    <w:p w14:paraId="3E22A493" w14:textId="77777777" w:rsidR="003E2D73" w:rsidRDefault="003E2D73" w:rsidP="003E2D73">
      <w:pPr>
        <w:pStyle w:val="PL"/>
      </w:pPr>
      <w:r>
        <w:t xml:space="preserve">          $ref: 'TS29571_CommonData.yaml#/components/schemas/DlDataDeliveryStatus'</w:t>
      </w:r>
    </w:p>
    <w:p w14:paraId="5210631C" w14:textId="77777777" w:rsidR="003E2D73" w:rsidRDefault="003E2D73" w:rsidP="003E2D73">
      <w:pPr>
        <w:pStyle w:val="PL"/>
      </w:pPr>
      <w:r>
        <w:t xml:space="preserve">        dddTraDescriptor:</w:t>
      </w:r>
    </w:p>
    <w:p w14:paraId="59B6FC7E" w14:textId="77777777" w:rsidR="003E2D73" w:rsidRDefault="003E2D73" w:rsidP="003E2D73">
      <w:pPr>
        <w:pStyle w:val="PL"/>
      </w:pPr>
      <w:r>
        <w:t xml:space="preserve">          $ref: 'TS29571_CommonData.yaml#/components/schemas/DddTrafficDescriptor'</w:t>
      </w:r>
    </w:p>
    <w:p w14:paraId="5C014703" w14:textId="77777777" w:rsidR="003E2D73" w:rsidRDefault="003E2D73" w:rsidP="003E2D73">
      <w:pPr>
        <w:pStyle w:val="PL"/>
      </w:pPr>
      <w:r>
        <w:t xml:space="preserve">        </w:t>
      </w:r>
      <w:r>
        <w:rPr>
          <w:lang w:eastAsia="zh-CN"/>
        </w:rPr>
        <w:t>maxWaitTime</w:t>
      </w:r>
      <w:r>
        <w:t>:</w:t>
      </w:r>
    </w:p>
    <w:p w14:paraId="380E24BE" w14:textId="77777777" w:rsidR="003E2D73" w:rsidRDefault="003E2D73" w:rsidP="003E2D73">
      <w:pPr>
        <w:pStyle w:val="PL"/>
      </w:pPr>
      <w:r>
        <w:t xml:space="preserve">          $ref: 'TS29571_CommonData.yaml#/components/schemas/DateTime'</w:t>
      </w:r>
    </w:p>
    <w:p w14:paraId="11A46105" w14:textId="77777777" w:rsidR="003E2D73" w:rsidRDefault="003E2D73" w:rsidP="003E2D73">
      <w:pPr>
        <w:pStyle w:val="PL"/>
      </w:pPr>
      <w:r>
        <w:t xml:space="preserve">        </w:t>
      </w:r>
      <w:r>
        <w:rPr>
          <w:lang w:eastAsia="zh-CN"/>
        </w:rPr>
        <w:t>commFailure</w:t>
      </w:r>
      <w:r>
        <w:t>:</w:t>
      </w:r>
    </w:p>
    <w:p w14:paraId="6A2AC80B" w14:textId="77777777" w:rsidR="003E2D73" w:rsidRDefault="003E2D73" w:rsidP="003E2D73">
      <w:pPr>
        <w:pStyle w:val="PL"/>
      </w:pPr>
      <w:r>
        <w:t xml:space="preserve">          $ref: 'TS29518_Namf_EventExposure.yaml#/components/schemas/CommunicationFailure'</w:t>
      </w:r>
    </w:p>
    <w:p w14:paraId="064935ED" w14:textId="77777777" w:rsidR="003E2D73" w:rsidRDefault="003E2D73" w:rsidP="003E2D73">
      <w:pPr>
        <w:pStyle w:val="PL"/>
      </w:pPr>
      <w:r>
        <w:t xml:space="preserve">        ipv4Addr:</w:t>
      </w:r>
    </w:p>
    <w:p w14:paraId="41A6761A" w14:textId="77777777" w:rsidR="003E2D73" w:rsidRDefault="003E2D73" w:rsidP="003E2D73">
      <w:pPr>
        <w:pStyle w:val="PL"/>
      </w:pPr>
      <w:r>
        <w:t xml:space="preserve">          $ref: 'TS29571_CommonData.yaml#/components/schemas/Ipv4Addr'</w:t>
      </w:r>
    </w:p>
    <w:p w14:paraId="2A0D9558" w14:textId="77777777" w:rsidR="003E2D73" w:rsidRDefault="003E2D73" w:rsidP="003E2D73">
      <w:pPr>
        <w:pStyle w:val="PL"/>
      </w:pPr>
      <w:r>
        <w:t xml:space="preserve">        ipv6Prefixes:</w:t>
      </w:r>
    </w:p>
    <w:p w14:paraId="662718E6" w14:textId="77777777" w:rsidR="003E2D73" w:rsidRDefault="003E2D73" w:rsidP="003E2D73">
      <w:pPr>
        <w:pStyle w:val="PL"/>
      </w:pPr>
      <w:r>
        <w:t xml:space="preserve">          type: array</w:t>
      </w:r>
    </w:p>
    <w:p w14:paraId="04F317C9" w14:textId="77777777" w:rsidR="003E2D73" w:rsidRDefault="003E2D73" w:rsidP="003E2D73">
      <w:pPr>
        <w:pStyle w:val="PL"/>
      </w:pPr>
      <w:r>
        <w:t xml:space="preserve">          items:</w:t>
      </w:r>
    </w:p>
    <w:p w14:paraId="7CE42087" w14:textId="77777777" w:rsidR="003E2D73" w:rsidRDefault="003E2D73" w:rsidP="003E2D73">
      <w:pPr>
        <w:pStyle w:val="PL"/>
      </w:pPr>
      <w:r>
        <w:t xml:space="preserve">            $ref: 'TS29571_CommonData.yaml#/components/schemas/Ipv6Prefix'</w:t>
      </w:r>
    </w:p>
    <w:p w14:paraId="56C0E92E" w14:textId="77777777" w:rsidR="003E2D73" w:rsidRDefault="003E2D73" w:rsidP="003E2D73">
      <w:pPr>
        <w:pStyle w:val="PL"/>
      </w:pPr>
      <w:r>
        <w:t xml:space="preserve">          minItems: 1</w:t>
      </w:r>
    </w:p>
    <w:p w14:paraId="41BE7994" w14:textId="77777777" w:rsidR="003E2D73" w:rsidRDefault="003E2D73" w:rsidP="003E2D73">
      <w:pPr>
        <w:pStyle w:val="PL"/>
      </w:pPr>
      <w:r>
        <w:t xml:space="preserve">        ipv6Addrs:</w:t>
      </w:r>
    </w:p>
    <w:p w14:paraId="434B03DF" w14:textId="77777777" w:rsidR="003E2D73" w:rsidRDefault="003E2D73" w:rsidP="003E2D73">
      <w:pPr>
        <w:pStyle w:val="PL"/>
      </w:pPr>
      <w:r>
        <w:t xml:space="preserve">          type: array</w:t>
      </w:r>
    </w:p>
    <w:p w14:paraId="2FE06B70" w14:textId="77777777" w:rsidR="003E2D73" w:rsidRDefault="003E2D73" w:rsidP="003E2D73">
      <w:pPr>
        <w:pStyle w:val="PL"/>
      </w:pPr>
      <w:r>
        <w:t xml:space="preserve">          items:</w:t>
      </w:r>
    </w:p>
    <w:p w14:paraId="4F8670F7" w14:textId="77777777" w:rsidR="003E2D73" w:rsidRDefault="003E2D73" w:rsidP="003E2D73">
      <w:pPr>
        <w:pStyle w:val="PL"/>
      </w:pPr>
      <w:r>
        <w:t xml:space="preserve">            $ref: 'TS29571_CommonData.yaml#/components/schemas/Ipv6Addr'</w:t>
      </w:r>
    </w:p>
    <w:p w14:paraId="73A8A64B" w14:textId="77777777" w:rsidR="003E2D73" w:rsidRDefault="003E2D73" w:rsidP="003E2D73">
      <w:pPr>
        <w:pStyle w:val="PL"/>
      </w:pPr>
      <w:r>
        <w:t xml:space="preserve">          minItems: 1</w:t>
      </w:r>
    </w:p>
    <w:p w14:paraId="28008109" w14:textId="77777777" w:rsidR="003E2D73" w:rsidRDefault="003E2D73" w:rsidP="003E2D73">
      <w:pPr>
        <w:pStyle w:val="PL"/>
      </w:pPr>
      <w:r>
        <w:t xml:space="preserve">        pduSessType:</w:t>
      </w:r>
    </w:p>
    <w:p w14:paraId="3662FE6D" w14:textId="77777777" w:rsidR="003E2D73" w:rsidRDefault="003E2D73" w:rsidP="003E2D73">
      <w:pPr>
        <w:pStyle w:val="PL"/>
      </w:pPr>
      <w:r>
        <w:t xml:space="preserve">          $ref: 'TS29571_CommonData.yaml#/components/schemas/PduSessionType'</w:t>
      </w:r>
    </w:p>
    <w:p w14:paraId="0EC7725E" w14:textId="77777777" w:rsidR="003E2D73" w:rsidRDefault="003E2D73" w:rsidP="003E2D73">
      <w:pPr>
        <w:pStyle w:val="PL"/>
      </w:pPr>
      <w:r>
        <w:t xml:space="preserve">        sscMode:</w:t>
      </w:r>
    </w:p>
    <w:p w14:paraId="147B40AA" w14:textId="77777777" w:rsidR="003E2D73" w:rsidRDefault="003E2D73" w:rsidP="003E2D73">
      <w:pPr>
        <w:pStyle w:val="PL"/>
      </w:pPr>
      <w:r>
        <w:t xml:space="preserve">          $ref: 'TS29571_CommonData.yaml#/components/schemas/SscMode'</w:t>
      </w:r>
    </w:p>
    <w:p w14:paraId="576C7C4B" w14:textId="77777777" w:rsidR="003E2D73" w:rsidRDefault="003E2D73" w:rsidP="003E2D73">
      <w:pPr>
        <w:pStyle w:val="PL"/>
      </w:pPr>
      <w:r>
        <w:t xml:space="preserve">        qfi:</w:t>
      </w:r>
    </w:p>
    <w:p w14:paraId="77E92E79" w14:textId="77777777" w:rsidR="003E2D73" w:rsidRDefault="003E2D73" w:rsidP="003E2D73">
      <w:pPr>
        <w:pStyle w:val="PL"/>
      </w:pPr>
      <w:r>
        <w:t xml:space="preserve">          $ref: 'TS29571_CommonData.yaml#/components/schemas/Qfi'</w:t>
      </w:r>
    </w:p>
    <w:p w14:paraId="47A8C102" w14:textId="77777777" w:rsidR="003E2D73" w:rsidRDefault="003E2D73" w:rsidP="003E2D73">
      <w:pPr>
        <w:pStyle w:val="PL"/>
      </w:pPr>
      <w:r>
        <w:t xml:space="preserve">        appId:</w:t>
      </w:r>
    </w:p>
    <w:p w14:paraId="300136AE" w14:textId="77777777" w:rsidR="003E2D73" w:rsidRDefault="003E2D73" w:rsidP="003E2D73">
      <w:pPr>
        <w:pStyle w:val="PL"/>
      </w:pPr>
      <w:r>
        <w:t xml:space="preserve">          $ref: 'TS29571_CommonData.yaml#/components/schemas/ApplicationId'</w:t>
      </w:r>
    </w:p>
    <w:p w14:paraId="399B7998" w14:textId="77777777" w:rsidR="003E2D73" w:rsidRDefault="003E2D73" w:rsidP="003E2D73">
      <w:pPr>
        <w:pStyle w:val="PL"/>
      </w:pPr>
      <w:r>
        <w:t xml:space="preserve">        ethFlowDescs:</w:t>
      </w:r>
    </w:p>
    <w:p w14:paraId="1C948188" w14:textId="77777777" w:rsidR="003E2D73" w:rsidRDefault="003E2D73" w:rsidP="003E2D73">
      <w:pPr>
        <w:pStyle w:val="PL"/>
      </w:pPr>
      <w:r>
        <w:t xml:space="preserve">          type: array</w:t>
      </w:r>
    </w:p>
    <w:p w14:paraId="0839F28F" w14:textId="77777777" w:rsidR="003E2D73" w:rsidRDefault="003E2D73" w:rsidP="003E2D73">
      <w:pPr>
        <w:pStyle w:val="PL"/>
      </w:pPr>
      <w:r>
        <w:t xml:space="preserve">          items:</w:t>
      </w:r>
    </w:p>
    <w:p w14:paraId="321B1B9C" w14:textId="77777777" w:rsidR="003E2D73" w:rsidRDefault="003E2D73" w:rsidP="003E2D73">
      <w:pPr>
        <w:pStyle w:val="PL"/>
      </w:pPr>
      <w:r>
        <w:t xml:space="preserve">            $ref: 'TS29514_Npcf_PolicyAuthorization.yaml#/components/schemas/EthFlowDescription'</w:t>
      </w:r>
    </w:p>
    <w:p w14:paraId="54FF0A56" w14:textId="77777777" w:rsidR="003E2D73" w:rsidRDefault="003E2D73" w:rsidP="003E2D73">
      <w:pPr>
        <w:pStyle w:val="PL"/>
      </w:pPr>
      <w:r>
        <w:t xml:space="preserve">          minItems: 1</w:t>
      </w:r>
    </w:p>
    <w:p w14:paraId="573C56D7" w14:textId="77777777" w:rsidR="003E2D73" w:rsidRDefault="003E2D73" w:rsidP="003E2D73">
      <w:pPr>
        <w:pStyle w:val="PL"/>
      </w:pPr>
      <w:r>
        <w:t xml:space="preserve">          description: &gt;</w:t>
      </w:r>
    </w:p>
    <w:p w14:paraId="40DC4887" w14:textId="77777777" w:rsidR="003E2D73" w:rsidRDefault="003E2D73" w:rsidP="003E2D73">
      <w:pPr>
        <w:pStyle w:val="PL"/>
      </w:pPr>
      <w:r>
        <w:t xml:space="preserve">            Descriptor(s) for non-IP traffic. It allows the encoding of multiple UL and/or DL flows.</w:t>
      </w:r>
    </w:p>
    <w:p w14:paraId="5DD73563" w14:textId="77777777" w:rsidR="003E2D73" w:rsidRDefault="003E2D73" w:rsidP="003E2D73">
      <w:pPr>
        <w:pStyle w:val="PL"/>
      </w:pPr>
      <w:r>
        <w:t xml:space="preserve">            Each entry of the array describes a single Ethernet flow.</w:t>
      </w:r>
    </w:p>
    <w:p w14:paraId="242808B5" w14:textId="77777777" w:rsidR="003E2D73" w:rsidRDefault="003E2D73" w:rsidP="003E2D73">
      <w:pPr>
        <w:pStyle w:val="PL"/>
      </w:pPr>
      <w:r>
        <w:t xml:space="preserve">        ethfDescs:</w:t>
      </w:r>
    </w:p>
    <w:p w14:paraId="2EE2D741" w14:textId="77777777" w:rsidR="003E2D73" w:rsidRDefault="003E2D73" w:rsidP="003E2D73">
      <w:pPr>
        <w:pStyle w:val="PL"/>
      </w:pPr>
      <w:r>
        <w:t xml:space="preserve">          type: array</w:t>
      </w:r>
    </w:p>
    <w:p w14:paraId="4F68A7BD" w14:textId="77777777" w:rsidR="003E2D73" w:rsidRDefault="003E2D73" w:rsidP="003E2D73">
      <w:pPr>
        <w:pStyle w:val="PL"/>
      </w:pPr>
      <w:r>
        <w:t xml:space="preserve">          items:</w:t>
      </w:r>
    </w:p>
    <w:p w14:paraId="7CF7D04D" w14:textId="77777777" w:rsidR="003E2D73" w:rsidRDefault="003E2D73" w:rsidP="003E2D73">
      <w:pPr>
        <w:pStyle w:val="PL"/>
      </w:pPr>
      <w:r>
        <w:t xml:space="preserve">            $ref: 'TS29514_Npcf_PolicyAuthorization.yaml#/components/schemas/EthFlowDescription'</w:t>
      </w:r>
    </w:p>
    <w:p w14:paraId="49FF2796" w14:textId="77777777" w:rsidR="003E2D73" w:rsidRDefault="003E2D73" w:rsidP="003E2D73">
      <w:pPr>
        <w:pStyle w:val="PL"/>
      </w:pPr>
      <w:r>
        <w:t xml:space="preserve">          minItems: 1</w:t>
      </w:r>
    </w:p>
    <w:p w14:paraId="5C9E8B05" w14:textId="77777777" w:rsidR="003E2D73" w:rsidRDefault="003E2D73" w:rsidP="003E2D73">
      <w:pPr>
        <w:pStyle w:val="PL"/>
      </w:pPr>
      <w:r>
        <w:t xml:space="preserve">          maxItems: 2</w:t>
      </w:r>
    </w:p>
    <w:p w14:paraId="49481D60" w14:textId="77777777" w:rsidR="003E2D73" w:rsidRDefault="003E2D73" w:rsidP="003E2D73">
      <w:pPr>
        <w:pStyle w:val="PL"/>
      </w:pPr>
      <w:r>
        <w:t xml:space="preserve">          description: &gt;</w:t>
      </w:r>
    </w:p>
    <w:p w14:paraId="6E9BCE8E" w14:textId="77777777" w:rsidR="003E2D73" w:rsidRDefault="003E2D73" w:rsidP="003E2D73">
      <w:pPr>
        <w:pStyle w:val="PL"/>
      </w:pPr>
      <w:r>
        <w:t xml:space="preserve">            Contains the UL and/or DL Ethernet flows. Each entry of the array describes a single</w:t>
      </w:r>
    </w:p>
    <w:p w14:paraId="6A4FFFE4" w14:textId="77777777" w:rsidR="003E2D73" w:rsidRDefault="003E2D73" w:rsidP="003E2D73">
      <w:pPr>
        <w:pStyle w:val="PL"/>
      </w:pPr>
      <w:r>
        <w:t xml:space="preserve">            Ethernet flow.</w:t>
      </w:r>
    </w:p>
    <w:p w14:paraId="1A18B3A9" w14:textId="77777777" w:rsidR="003E2D73" w:rsidRDefault="003E2D73" w:rsidP="003E2D73">
      <w:pPr>
        <w:pStyle w:val="PL"/>
      </w:pPr>
      <w:r>
        <w:t xml:space="preserve">        flowDescs:</w:t>
      </w:r>
    </w:p>
    <w:p w14:paraId="40B1081A" w14:textId="77777777" w:rsidR="003E2D73" w:rsidRDefault="003E2D73" w:rsidP="003E2D73">
      <w:pPr>
        <w:pStyle w:val="PL"/>
      </w:pPr>
      <w:r>
        <w:t xml:space="preserve">          type: array</w:t>
      </w:r>
    </w:p>
    <w:p w14:paraId="62909FA4" w14:textId="77777777" w:rsidR="003E2D73" w:rsidRDefault="003E2D73" w:rsidP="003E2D73">
      <w:pPr>
        <w:pStyle w:val="PL"/>
      </w:pPr>
      <w:r>
        <w:t xml:space="preserve">          items:</w:t>
      </w:r>
    </w:p>
    <w:p w14:paraId="61493A62" w14:textId="77777777" w:rsidR="003E2D73" w:rsidRDefault="003E2D73" w:rsidP="003E2D73">
      <w:pPr>
        <w:pStyle w:val="PL"/>
      </w:pPr>
      <w:r>
        <w:t xml:space="preserve">            $ref: 'TS29514_Npcf_PolicyAuthorization.yaml#/components/schemas/FlowDescription'</w:t>
      </w:r>
    </w:p>
    <w:p w14:paraId="51519958" w14:textId="77777777" w:rsidR="003E2D73" w:rsidRDefault="003E2D73" w:rsidP="003E2D73">
      <w:pPr>
        <w:pStyle w:val="PL"/>
      </w:pPr>
      <w:r>
        <w:t xml:space="preserve">          minItems: 1</w:t>
      </w:r>
    </w:p>
    <w:p w14:paraId="42749358" w14:textId="77777777" w:rsidR="003E2D73" w:rsidRDefault="003E2D73" w:rsidP="003E2D73">
      <w:pPr>
        <w:pStyle w:val="PL"/>
      </w:pPr>
      <w:r>
        <w:t xml:space="preserve">          description: &gt;</w:t>
      </w:r>
    </w:p>
    <w:p w14:paraId="0D4570A9" w14:textId="77777777" w:rsidR="003E2D73" w:rsidRDefault="003E2D73" w:rsidP="003E2D73">
      <w:pPr>
        <w:pStyle w:val="PL"/>
      </w:pPr>
      <w:r>
        <w:t xml:space="preserve">            Descriptor(s) for IP traffic. It allows the encoding of multiple UL and/or DL flows.</w:t>
      </w:r>
    </w:p>
    <w:p w14:paraId="3BFFC721" w14:textId="77777777" w:rsidR="003E2D73" w:rsidRDefault="003E2D73" w:rsidP="003E2D73">
      <w:pPr>
        <w:pStyle w:val="PL"/>
      </w:pPr>
      <w:r>
        <w:t xml:space="preserve">            Each entry of the array describes a single IP flow.</w:t>
      </w:r>
    </w:p>
    <w:p w14:paraId="5E871E9E" w14:textId="77777777" w:rsidR="003E2D73" w:rsidRDefault="003E2D73" w:rsidP="003E2D73">
      <w:pPr>
        <w:pStyle w:val="PL"/>
      </w:pPr>
      <w:r>
        <w:t xml:space="preserve">        fDescs:</w:t>
      </w:r>
    </w:p>
    <w:p w14:paraId="00AE873E" w14:textId="77777777" w:rsidR="003E2D73" w:rsidRDefault="003E2D73" w:rsidP="003E2D73">
      <w:pPr>
        <w:pStyle w:val="PL"/>
      </w:pPr>
      <w:r>
        <w:t xml:space="preserve">          type: array</w:t>
      </w:r>
    </w:p>
    <w:p w14:paraId="428701F5" w14:textId="77777777" w:rsidR="003E2D73" w:rsidRDefault="003E2D73" w:rsidP="003E2D73">
      <w:pPr>
        <w:pStyle w:val="PL"/>
      </w:pPr>
      <w:r>
        <w:t xml:space="preserve">          items:</w:t>
      </w:r>
    </w:p>
    <w:p w14:paraId="5062E2D4" w14:textId="77777777" w:rsidR="003E2D73" w:rsidRDefault="003E2D73" w:rsidP="003E2D73">
      <w:pPr>
        <w:pStyle w:val="PL"/>
      </w:pPr>
      <w:r>
        <w:t xml:space="preserve">            $ref: 'TS29514_Npcf_PolicyAuthorization.yaml#/components/schemas/FlowDescription'</w:t>
      </w:r>
    </w:p>
    <w:p w14:paraId="7CA4C79D" w14:textId="77777777" w:rsidR="003E2D73" w:rsidRDefault="003E2D73" w:rsidP="003E2D73">
      <w:pPr>
        <w:pStyle w:val="PL"/>
      </w:pPr>
      <w:r>
        <w:t xml:space="preserve">          minItems: 1</w:t>
      </w:r>
    </w:p>
    <w:p w14:paraId="588AC1C1" w14:textId="77777777" w:rsidR="003E2D73" w:rsidRDefault="003E2D73" w:rsidP="003E2D73">
      <w:pPr>
        <w:pStyle w:val="PL"/>
      </w:pPr>
      <w:r>
        <w:t xml:space="preserve">          maxItems: 2</w:t>
      </w:r>
    </w:p>
    <w:p w14:paraId="5E37DC5B" w14:textId="77777777" w:rsidR="003E2D73" w:rsidRDefault="003E2D73" w:rsidP="003E2D73">
      <w:pPr>
        <w:pStyle w:val="PL"/>
      </w:pPr>
      <w:r>
        <w:t xml:space="preserve">          description: &gt;</w:t>
      </w:r>
    </w:p>
    <w:p w14:paraId="200D87B2" w14:textId="77777777" w:rsidR="003E2D73" w:rsidRDefault="003E2D73" w:rsidP="003E2D73">
      <w:pPr>
        <w:pStyle w:val="PL"/>
      </w:pPr>
      <w:r>
        <w:t xml:space="preserve">            Contains the UL and/or DL IP flows. Each entry of the array describes a single</w:t>
      </w:r>
    </w:p>
    <w:p w14:paraId="421B7C13" w14:textId="77777777" w:rsidR="003E2D73" w:rsidRDefault="003E2D73" w:rsidP="003E2D73">
      <w:pPr>
        <w:pStyle w:val="PL"/>
      </w:pPr>
      <w:r>
        <w:t xml:space="preserve">            IP flow.</w:t>
      </w:r>
    </w:p>
    <w:p w14:paraId="3373B886" w14:textId="77777777" w:rsidR="003E2D73" w:rsidRDefault="003E2D73" w:rsidP="003E2D73">
      <w:pPr>
        <w:pStyle w:val="PL"/>
      </w:pPr>
      <w:r>
        <w:t xml:space="preserve">        dnn:</w:t>
      </w:r>
    </w:p>
    <w:p w14:paraId="797ABB6D" w14:textId="77777777" w:rsidR="003E2D73" w:rsidRDefault="003E2D73" w:rsidP="003E2D73">
      <w:pPr>
        <w:pStyle w:val="PL"/>
      </w:pPr>
      <w:r>
        <w:t xml:space="preserve">          $ref: 'TS29571_CommonData.yaml#/components/schemas/Dnn'</w:t>
      </w:r>
    </w:p>
    <w:p w14:paraId="74754120" w14:textId="77777777" w:rsidR="003E2D73" w:rsidRDefault="003E2D73" w:rsidP="003E2D73">
      <w:pPr>
        <w:pStyle w:val="PL"/>
      </w:pPr>
      <w:r>
        <w:t xml:space="preserve">        snssai:</w:t>
      </w:r>
    </w:p>
    <w:p w14:paraId="515064A1" w14:textId="77777777" w:rsidR="003E2D73" w:rsidRDefault="003E2D73" w:rsidP="003E2D73">
      <w:pPr>
        <w:pStyle w:val="PL"/>
      </w:pPr>
      <w:r>
        <w:t xml:space="preserve">          $ref: 'TS29571_CommonData.yaml#/components/schemas/Snssai'</w:t>
      </w:r>
    </w:p>
    <w:p w14:paraId="14316602" w14:textId="77777777" w:rsidR="003E2D73" w:rsidRDefault="003E2D73" w:rsidP="003E2D73">
      <w:pPr>
        <w:pStyle w:val="PL"/>
      </w:pPr>
      <w:r>
        <w:t xml:space="preserve">        </w:t>
      </w:r>
      <w:r>
        <w:rPr>
          <w:lang w:eastAsia="zh-CN"/>
        </w:rPr>
        <w:t>ulDelays</w:t>
      </w:r>
      <w:r>
        <w:t>:</w:t>
      </w:r>
    </w:p>
    <w:p w14:paraId="46231552" w14:textId="77777777" w:rsidR="003E2D73" w:rsidRDefault="003E2D73" w:rsidP="003E2D73">
      <w:pPr>
        <w:pStyle w:val="PL"/>
      </w:pPr>
      <w:r>
        <w:t xml:space="preserve">          type: array</w:t>
      </w:r>
    </w:p>
    <w:p w14:paraId="4AF5C647" w14:textId="77777777" w:rsidR="003E2D73" w:rsidRDefault="003E2D73" w:rsidP="003E2D73">
      <w:pPr>
        <w:pStyle w:val="PL"/>
      </w:pPr>
      <w:r>
        <w:t xml:space="preserve">          items:</w:t>
      </w:r>
    </w:p>
    <w:p w14:paraId="51C46350" w14:textId="77777777" w:rsidR="003E2D73" w:rsidRDefault="003E2D73" w:rsidP="003E2D73">
      <w:pPr>
        <w:pStyle w:val="PL"/>
      </w:pPr>
      <w:r>
        <w:t xml:space="preserve">            $ref: 'TS29571_CommonData.yaml#/components/schemas/Uinteger'</w:t>
      </w:r>
    </w:p>
    <w:p w14:paraId="7622E5E0" w14:textId="77777777" w:rsidR="003E2D73" w:rsidRDefault="003E2D73" w:rsidP="003E2D73">
      <w:pPr>
        <w:pStyle w:val="PL"/>
      </w:pPr>
      <w:r>
        <w:t xml:space="preserve">          minItems: 1</w:t>
      </w:r>
    </w:p>
    <w:p w14:paraId="33D9BF35" w14:textId="77777777" w:rsidR="003E2D73" w:rsidRDefault="003E2D73" w:rsidP="003E2D73">
      <w:pPr>
        <w:pStyle w:val="PL"/>
      </w:pPr>
      <w:r>
        <w:t xml:space="preserve">        </w:t>
      </w:r>
      <w:r>
        <w:rPr>
          <w:lang w:eastAsia="zh-CN"/>
        </w:rPr>
        <w:t>dlDelays</w:t>
      </w:r>
      <w:r>
        <w:t>:</w:t>
      </w:r>
    </w:p>
    <w:p w14:paraId="43891F68" w14:textId="77777777" w:rsidR="003E2D73" w:rsidRDefault="003E2D73" w:rsidP="003E2D73">
      <w:pPr>
        <w:pStyle w:val="PL"/>
      </w:pPr>
      <w:r>
        <w:t xml:space="preserve">          type: array</w:t>
      </w:r>
    </w:p>
    <w:p w14:paraId="7E86B9BC" w14:textId="77777777" w:rsidR="003E2D73" w:rsidRDefault="003E2D73" w:rsidP="003E2D73">
      <w:pPr>
        <w:pStyle w:val="PL"/>
      </w:pPr>
      <w:r>
        <w:t xml:space="preserve">          items:</w:t>
      </w:r>
    </w:p>
    <w:p w14:paraId="11906327" w14:textId="77777777" w:rsidR="003E2D73" w:rsidRDefault="003E2D73" w:rsidP="003E2D73">
      <w:pPr>
        <w:pStyle w:val="PL"/>
        <w:tabs>
          <w:tab w:val="clear" w:pos="384"/>
          <w:tab w:val="left" w:pos="385"/>
        </w:tabs>
      </w:pPr>
      <w:r>
        <w:t xml:space="preserve">            $ref: 'TS29571_CommonData.yaml#/components/schemas/Uinteger'</w:t>
      </w:r>
    </w:p>
    <w:p w14:paraId="6B387A66" w14:textId="77777777" w:rsidR="003E2D73" w:rsidRDefault="003E2D73" w:rsidP="003E2D73">
      <w:pPr>
        <w:pStyle w:val="PL"/>
        <w:tabs>
          <w:tab w:val="clear" w:pos="384"/>
          <w:tab w:val="left" w:pos="385"/>
        </w:tabs>
      </w:pPr>
      <w:r>
        <w:t xml:space="preserve">          minItems: 1</w:t>
      </w:r>
    </w:p>
    <w:p w14:paraId="70BC93D6" w14:textId="77777777" w:rsidR="003E2D73" w:rsidRDefault="003E2D73" w:rsidP="003E2D73">
      <w:pPr>
        <w:pStyle w:val="PL"/>
      </w:pPr>
      <w:r>
        <w:t xml:space="preserve">        </w:t>
      </w:r>
      <w:r>
        <w:rPr>
          <w:lang w:eastAsia="zh-CN"/>
        </w:rPr>
        <w:t>rtDelays</w:t>
      </w:r>
      <w:r>
        <w:t>:</w:t>
      </w:r>
    </w:p>
    <w:p w14:paraId="0D807174" w14:textId="77777777" w:rsidR="003E2D73" w:rsidRDefault="003E2D73" w:rsidP="003E2D73">
      <w:pPr>
        <w:pStyle w:val="PL"/>
      </w:pPr>
      <w:r>
        <w:t xml:space="preserve">          type: array</w:t>
      </w:r>
    </w:p>
    <w:p w14:paraId="138D3A99" w14:textId="77777777" w:rsidR="003E2D73" w:rsidRDefault="003E2D73" w:rsidP="003E2D73">
      <w:pPr>
        <w:pStyle w:val="PL"/>
      </w:pPr>
      <w:r>
        <w:t xml:space="preserve">          items:</w:t>
      </w:r>
    </w:p>
    <w:p w14:paraId="2C0DAFB0" w14:textId="77777777" w:rsidR="003E2D73" w:rsidRDefault="003E2D73" w:rsidP="003E2D73">
      <w:pPr>
        <w:pStyle w:val="PL"/>
      </w:pPr>
      <w:r>
        <w:t xml:space="preserve">            $ref: 'TS29571_CommonData.yaml#/components/schemas/Uinteger'</w:t>
      </w:r>
    </w:p>
    <w:p w14:paraId="2419BDF1" w14:textId="77777777" w:rsidR="003E2D73" w:rsidRDefault="003E2D73" w:rsidP="003E2D73">
      <w:pPr>
        <w:pStyle w:val="PL"/>
      </w:pPr>
      <w:r>
        <w:t xml:space="preserve">          minItems: 1</w:t>
      </w:r>
    </w:p>
    <w:p w14:paraId="0A989993" w14:textId="77777777" w:rsidR="003E2D73" w:rsidRDefault="003E2D73" w:rsidP="003E2D73">
      <w:pPr>
        <w:pStyle w:val="PL"/>
      </w:pPr>
      <w:r>
        <w:t xml:space="preserve">        ulC</w:t>
      </w:r>
      <w:r>
        <w:rPr>
          <w:rFonts w:hint="eastAsia"/>
          <w:lang w:val="en-US" w:eastAsia="zh-CN"/>
        </w:rPr>
        <w:t>onInfo</w:t>
      </w:r>
      <w:r>
        <w:t>:</w:t>
      </w:r>
    </w:p>
    <w:p w14:paraId="1B4859C5" w14:textId="77777777" w:rsidR="003E2D73" w:rsidRDefault="003E2D73" w:rsidP="003E2D73">
      <w:pPr>
        <w:pStyle w:val="PL"/>
      </w:pPr>
      <w:r>
        <w:t xml:space="preserve">          $ref: 'TS29571_CommonData.yaml#/components/schemas/integer'</w:t>
      </w:r>
    </w:p>
    <w:p w14:paraId="41A8AB57" w14:textId="77777777" w:rsidR="003E2D73" w:rsidRDefault="003E2D73" w:rsidP="003E2D73">
      <w:pPr>
        <w:pStyle w:val="PL"/>
      </w:pPr>
      <w:r>
        <w:t xml:space="preserve">        dlC</w:t>
      </w:r>
      <w:r>
        <w:rPr>
          <w:rFonts w:hint="eastAsia"/>
          <w:lang w:val="en-US" w:eastAsia="zh-CN"/>
        </w:rPr>
        <w:t>onInfo</w:t>
      </w:r>
      <w:r>
        <w:t>:</w:t>
      </w:r>
    </w:p>
    <w:p w14:paraId="7EC1FB19" w14:textId="77777777" w:rsidR="003E2D73" w:rsidRPr="00B63598" w:rsidRDefault="003E2D73" w:rsidP="003E2D73">
      <w:pPr>
        <w:pStyle w:val="PL"/>
      </w:pPr>
      <w:r>
        <w:t xml:space="preserve">          $ref: 'TS29571_CommonData.yaml#/components/schemas/integer'</w:t>
      </w:r>
    </w:p>
    <w:p w14:paraId="72CAEDC2" w14:textId="77777777" w:rsidR="003E2D73" w:rsidRDefault="003E2D73" w:rsidP="003E2D73">
      <w:pPr>
        <w:pStyle w:val="PL"/>
      </w:pPr>
      <w:r>
        <w:t xml:space="preserve">        </w:t>
      </w:r>
      <w:r>
        <w:rPr>
          <w:rFonts w:hint="eastAsia"/>
          <w:lang w:val="en-US" w:eastAsia="zh-CN"/>
        </w:rPr>
        <w:t>ci</w:t>
      </w:r>
      <w:r>
        <w:t>mf:</w:t>
      </w:r>
    </w:p>
    <w:p w14:paraId="6E101918" w14:textId="77777777" w:rsidR="003E2D73" w:rsidRDefault="003E2D73" w:rsidP="003E2D73">
      <w:pPr>
        <w:pStyle w:val="PL"/>
        <w:tabs>
          <w:tab w:val="clear" w:pos="384"/>
          <w:tab w:val="left" w:pos="385"/>
        </w:tabs>
      </w:pPr>
      <w:r>
        <w:t xml:space="preserve">          type: boolean</w:t>
      </w:r>
    </w:p>
    <w:p w14:paraId="7A9FA407" w14:textId="77777777" w:rsidR="003E2D73" w:rsidRDefault="003E2D73" w:rsidP="003E2D73">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964998D" w14:textId="77777777" w:rsidR="003E2D73" w:rsidRDefault="003E2D73" w:rsidP="003E2D73">
      <w:pPr>
        <w:pStyle w:val="PL"/>
      </w:pPr>
      <w:r>
        <w:t xml:space="preserve">        t</w:t>
      </w:r>
      <w:r>
        <w:rPr>
          <w:lang w:eastAsia="zh-CN"/>
        </w:rPr>
        <w:t>imeWindow</w:t>
      </w:r>
      <w:r>
        <w:t>:</w:t>
      </w:r>
    </w:p>
    <w:p w14:paraId="03639D8E" w14:textId="77777777" w:rsidR="003E2D73" w:rsidRDefault="003E2D73" w:rsidP="003E2D73">
      <w:pPr>
        <w:pStyle w:val="PL"/>
      </w:pPr>
      <w:r>
        <w:t xml:space="preserve">          $ref: 'TS29122_CommonData.yaml#/components/schemas/TimeWindow'</w:t>
      </w:r>
    </w:p>
    <w:p w14:paraId="1F9FF035" w14:textId="77777777" w:rsidR="003E2D73" w:rsidRDefault="003E2D73" w:rsidP="003E2D73">
      <w:pPr>
        <w:pStyle w:val="PL"/>
      </w:pPr>
      <w:r>
        <w:t xml:space="preserve">        smNasFromUe:</w:t>
      </w:r>
    </w:p>
    <w:p w14:paraId="55CEEDC1" w14:textId="77777777" w:rsidR="003E2D73" w:rsidRDefault="003E2D73" w:rsidP="003E2D73">
      <w:pPr>
        <w:pStyle w:val="PL"/>
      </w:pPr>
      <w:r>
        <w:t xml:space="preserve">          $ref: '#/components/schemas/SmNasFromUe'</w:t>
      </w:r>
    </w:p>
    <w:p w14:paraId="7E83F068" w14:textId="77777777" w:rsidR="003E2D73" w:rsidRDefault="003E2D73" w:rsidP="003E2D73">
      <w:pPr>
        <w:pStyle w:val="PL"/>
      </w:pPr>
      <w:r>
        <w:t xml:space="preserve">        smNasFromSmf:</w:t>
      </w:r>
    </w:p>
    <w:p w14:paraId="26AACA2E" w14:textId="77777777" w:rsidR="003E2D73" w:rsidRDefault="003E2D73" w:rsidP="003E2D73">
      <w:pPr>
        <w:pStyle w:val="PL"/>
      </w:pPr>
      <w:r>
        <w:t xml:space="preserve">          $ref: '#/components/schemas/SmNasFromSmf'</w:t>
      </w:r>
    </w:p>
    <w:p w14:paraId="011B1F0E" w14:textId="77777777" w:rsidR="003E2D73" w:rsidRDefault="003E2D73" w:rsidP="003E2D73">
      <w:pPr>
        <w:pStyle w:val="PL"/>
      </w:pPr>
      <w:r>
        <w:t xml:space="preserve">        upRedTrans:</w:t>
      </w:r>
    </w:p>
    <w:p w14:paraId="0883157C" w14:textId="77777777" w:rsidR="003E2D73" w:rsidRDefault="003E2D73" w:rsidP="003E2D73">
      <w:pPr>
        <w:pStyle w:val="PL"/>
      </w:pPr>
      <w:r>
        <w:t xml:space="preserve">          type: boolean</w:t>
      </w:r>
    </w:p>
    <w:p w14:paraId="27DBEEC5" w14:textId="77777777" w:rsidR="003E2D73" w:rsidRDefault="003E2D73" w:rsidP="003E2D73">
      <w:pPr>
        <w:pStyle w:val="PL"/>
      </w:pPr>
      <w:r>
        <w:t xml:space="preserve">          description: &gt;</w:t>
      </w:r>
    </w:p>
    <w:p w14:paraId="3B63CDCD" w14:textId="77777777" w:rsidR="003E2D73" w:rsidRDefault="003E2D73" w:rsidP="003E2D73">
      <w:pPr>
        <w:pStyle w:val="PL"/>
      </w:pPr>
      <w:r>
        <w:t xml:space="preserve">            </w:t>
      </w:r>
      <w:r w:rsidRPr="00B51D13">
        <w:t xml:space="preserve">Indicates whether the redundant transmission is setup or terminated. Set to "true" if </w:t>
      </w:r>
    </w:p>
    <w:p w14:paraId="7EDB0593" w14:textId="77777777" w:rsidR="003E2D73" w:rsidRDefault="003E2D73" w:rsidP="003E2D73">
      <w:pPr>
        <w:pStyle w:val="PL"/>
      </w:pPr>
      <w:r>
        <w:t xml:space="preserve">            </w:t>
      </w:r>
      <w:r w:rsidRPr="00B51D13">
        <w:t xml:space="preserve">the redundant transmission is setup, otherwise set to "false" if the redundant </w:t>
      </w:r>
    </w:p>
    <w:p w14:paraId="3371E7AB" w14:textId="77777777" w:rsidR="003E2D73" w:rsidRDefault="003E2D73" w:rsidP="003E2D73">
      <w:pPr>
        <w:pStyle w:val="PL"/>
      </w:pPr>
      <w:r>
        <w:t xml:space="preserve">            t</w:t>
      </w:r>
      <w:r w:rsidRPr="00B51D13">
        <w:t>ransmission is terminated. Default value is set to "false"</w:t>
      </w:r>
      <w:r>
        <w:t>.</w:t>
      </w:r>
    </w:p>
    <w:p w14:paraId="33D149FD" w14:textId="77777777" w:rsidR="003E2D73" w:rsidRDefault="003E2D73" w:rsidP="003E2D73">
      <w:pPr>
        <w:pStyle w:val="PL"/>
      </w:pPr>
      <w:r>
        <w:t xml:space="preserve">        ssId:</w:t>
      </w:r>
    </w:p>
    <w:p w14:paraId="7F103198" w14:textId="77777777" w:rsidR="003E2D73" w:rsidRDefault="003E2D73" w:rsidP="003E2D73">
      <w:pPr>
        <w:pStyle w:val="PL"/>
      </w:pPr>
      <w:r>
        <w:t xml:space="preserve">          type: string</w:t>
      </w:r>
    </w:p>
    <w:p w14:paraId="2B4B8763" w14:textId="77777777" w:rsidR="003E2D73" w:rsidRDefault="003E2D73" w:rsidP="003E2D73">
      <w:pPr>
        <w:pStyle w:val="PL"/>
      </w:pPr>
      <w:r>
        <w:t xml:space="preserve">        bssId:</w:t>
      </w:r>
    </w:p>
    <w:p w14:paraId="0B959B7D" w14:textId="77777777" w:rsidR="003E2D73" w:rsidRDefault="003E2D73" w:rsidP="003E2D73">
      <w:pPr>
        <w:pStyle w:val="PL"/>
      </w:pPr>
      <w:r w:rsidRPr="003B31FA">
        <w:t xml:space="preserve">      </w:t>
      </w:r>
      <w:r>
        <w:t xml:space="preserve">    </w:t>
      </w:r>
      <w:r w:rsidRPr="003B31FA">
        <w:t>type: string</w:t>
      </w:r>
    </w:p>
    <w:p w14:paraId="057AB892" w14:textId="77777777" w:rsidR="003E2D73" w:rsidRDefault="003E2D73" w:rsidP="003E2D73">
      <w:pPr>
        <w:pStyle w:val="PL"/>
      </w:pPr>
      <w:r>
        <w:t xml:space="preserve">        startWlan:</w:t>
      </w:r>
    </w:p>
    <w:p w14:paraId="50076851" w14:textId="77777777" w:rsidR="003E2D73" w:rsidRDefault="003E2D73" w:rsidP="003E2D73">
      <w:pPr>
        <w:pStyle w:val="PL"/>
      </w:pPr>
      <w:r>
        <w:t xml:space="preserve">          $ref: </w:t>
      </w:r>
      <w:r>
        <w:rPr>
          <w:lang w:val="en-US" w:eastAsia="es-ES"/>
        </w:rPr>
        <w:t>'TS29571_CommonData.yaml#/components/schemas/DateTime'</w:t>
      </w:r>
    </w:p>
    <w:p w14:paraId="4739DCDE" w14:textId="77777777" w:rsidR="003E2D73" w:rsidRDefault="003E2D73" w:rsidP="003E2D73">
      <w:pPr>
        <w:pStyle w:val="PL"/>
      </w:pPr>
      <w:r>
        <w:t xml:space="preserve">        endWlan:</w:t>
      </w:r>
    </w:p>
    <w:p w14:paraId="11DB0AA4" w14:textId="77777777" w:rsidR="003E2D73" w:rsidRDefault="003E2D73" w:rsidP="003E2D73">
      <w:pPr>
        <w:pStyle w:val="PL"/>
        <w:rPr>
          <w:lang w:val="en-US" w:eastAsia="es-ES"/>
        </w:rPr>
      </w:pPr>
      <w:r>
        <w:t xml:space="preserve">          $ref: </w:t>
      </w:r>
      <w:r>
        <w:rPr>
          <w:lang w:val="en-US" w:eastAsia="es-ES"/>
        </w:rPr>
        <w:t>'TS29571_CommonData.yaml#/components/schemas/DateTime'</w:t>
      </w:r>
    </w:p>
    <w:p w14:paraId="1B33EED3" w14:textId="77777777" w:rsidR="003E2D73" w:rsidRDefault="003E2D73" w:rsidP="003E2D73">
      <w:pPr>
        <w:pStyle w:val="PL"/>
        <w:rPr>
          <w:lang w:eastAsia="zh-CN"/>
        </w:rPr>
      </w:pPr>
      <w:r>
        <w:rPr>
          <w:lang w:eastAsia="zh-CN"/>
        </w:rPr>
        <w:t xml:space="preserve">        pd</w:t>
      </w:r>
      <w:r>
        <w:rPr>
          <w:rFonts w:hint="eastAsia"/>
          <w:lang w:eastAsia="zh-CN"/>
        </w:rPr>
        <w:t>u</w:t>
      </w:r>
      <w:r>
        <w:rPr>
          <w:lang w:eastAsia="zh-CN"/>
        </w:rPr>
        <w:t>SessInfos:</w:t>
      </w:r>
    </w:p>
    <w:p w14:paraId="325DE5CD" w14:textId="77777777" w:rsidR="003E2D73" w:rsidRDefault="003E2D73" w:rsidP="003E2D73">
      <w:pPr>
        <w:pStyle w:val="PL"/>
        <w:rPr>
          <w:lang w:eastAsia="zh-CN"/>
        </w:rPr>
      </w:pPr>
      <w:r>
        <w:rPr>
          <w:lang w:eastAsia="zh-CN"/>
        </w:rPr>
        <w:t xml:space="preserve">          type: array</w:t>
      </w:r>
    </w:p>
    <w:p w14:paraId="5745B872" w14:textId="77777777" w:rsidR="003E2D73" w:rsidRDefault="003E2D73" w:rsidP="003E2D73">
      <w:pPr>
        <w:pStyle w:val="PL"/>
        <w:rPr>
          <w:lang w:eastAsia="zh-CN"/>
        </w:rPr>
      </w:pPr>
      <w:r>
        <w:rPr>
          <w:lang w:eastAsia="zh-CN"/>
        </w:rPr>
        <w:t xml:space="preserve">          items:</w:t>
      </w:r>
    </w:p>
    <w:p w14:paraId="28C1D87D" w14:textId="77777777" w:rsidR="003E2D73" w:rsidRDefault="003E2D73" w:rsidP="003E2D73">
      <w:pPr>
        <w:pStyle w:val="PL"/>
        <w:rPr>
          <w:lang w:eastAsia="zh-CN"/>
        </w:rPr>
      </w:pPr>
      <w:r>
        <w:rPr>
          <w:lang w:eastAsia="zh-CN"/>
        </w:rPr>
        <w:t xml:space="preserve">            $ref: '#/components/schemas/</w:t>
      </w:r>
      <w:r>
        <w:t>PduSessionInformation</w:t>
      </w:r>
      <w:r>
        <w:rPr>
          <w:lang w:eastAsia="zh-CN"/>
        </w:rPr>
        <w:t>'</w:t>
      </w:r>
    </w:p>
    <w:p w14:paraId="2F9AFC8B" w14:textId="77777777" w:rsidR="003E2D73" w:rsidRDefault="003E2D73" w:rsidP="003E2D73">
      <w:pPr>
        <w:pStyle w:val="PL"/>
        <w:rPr>
          <w:lang w:eastAsia="zh-CN"/>
        </w:rPr>
      </w:pPr>
      <w:r>
        <w:rPr>
          <w:lang w:eastAsia="zh-CN"/>
        </w:rPr>
        <w:t xml:space="preserve">          minItems: 1</w:t>
      </w:r>
    </w:p>
    <w:p w14:paraId="67D71EC2" w14:textId="77777777" w:rsidR="003E2D73" w:rsidRDefault="003E2D73" w:rsidP="003E2D73">
      <w:pPr>
        <w:pStyle w:val="PL"/>
        <w:rPr>
          <w:lang w:eastAsia="zh-CN"/>
        </w:rPr>
      </w:pPr>
      <w:r>
        <w:rPr>
          <w:lang w:eastAsia="zh-CN"/>
        </w:rPr>
        <w:t xml:space="preserve">        upfInfo:</w:t>
      </w:r>
    </w:p>
    <w:p w14:paraId="42C3F682" w14:textId="77777777" w:rsidR="003E2D73" w:rsidRDefault="003E2D73" w:rsidP="003E2D73">
      <w:pPr>
        <w:pStyle w:val="PL"/>
      </w:pPr>
      <w:r>
        <w:rPr>
          <w:lang w:eastAsia="zh-CN"/>
        </w:rPr>
        <w:t xml:space="preserve">          $ref: '#/components/schemas/</w:t>
      </w:r>
      <w:r>
        <w:t>UpfInformation</w:t>
      </w:r>
      <w:r>
        <w:rPr>
          <w:lang w:eastAsia="zh-CN"/>
        </w:rPr>
        <w:t>'</w:t>
      </w:r>
    </w:p>
    <w:p w14:paraId="72D4A0A1" w14:textId="77777777" w:rsidR="003E2D73" w:rsidRDefault="003E2D73" w:rsidP="003E2D73">
      <w:pPr>
        <w:pStyle w:val="PL"/>
      </w:pPr>
      <w:r>
        <w:t xml:space="preserve">        pdmf:</w:t>
      </w:r>
    </w:p>
    <w:p w14:paraId="622344A9" w14:textId="77777777" w:rsidR="003E2D73" w:rsidRDefault="003E2D73" w:rsidP="003E2D73">
      <w:pPr>
        <w:pStyle w:val="PL"/>
      </w:pPr>
      <w:r>
        <w:t xml:space="preserve">          type: boolean</w:t>
      </w:r>
    </w:p>
    <w:p w14:paraId="7E0DF11D" w14:textId="77777777" w:rsidR="003E2D73" w:rsidRDefault="003E2D73" w:rsidP="003E2D73">
      <w:pPr>
        <w:pStyle w:val="PL"/>
        <w:rPr>
          <w:lang w:eastAsia="zh-CN"/>
        </w:rPr>
      </w:pPr>
      <w:r>
        <w:t xml:space="preserve">          description: </w:t>
      </w:r>
      <w:r w:rsidRPr="00172D79">
        <w:rPr>
          <w:color w:val="000000"/>
          <w:lang w:val="en-US" w:eastAsia="fr-FR"/>
        </w:rPr>
        <w:t>Represents the packet delay measurement failure indicator.</w:t>
      </w:r>
    </w:p>
    <w:p w14:paraId="77E7F10C" w14:textId="77777777" w:rsidR="003E2D73" w:rsidRDefault="003E2D73" w:rsidP="003E2D73">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81761F5" w14:textId="77777777" w:rsidR="003E2D73" w:rsidRDefault="003E2D73" w:rsidP="003E2D73">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415AC93" w14:textId="77777777" w:rsidR="003E2D73" w:rsidRDefault="003E2D73" w:rsidP="003E2D73">
      <w:pPr>
        <w:pStyle w:val="PL"/>
      </w:pPr>
      <w:r>
        <w:t xml:space="preserve">        supportedFeatures:</w:t>
      </w:r>
    </w:p>
    <w:p w14:paraId="5E8A628F" w14:textId="77777777" w:rsidR="003E2D73" w:rsidRDefault="003E2D73" w:rsidP="003E2D73">
      <w:pPr>
        <w:pStyle w:val="PL"/>
      </w:pPr>
      <w:r>
        <w:t xml:space="preserve">          $ref: 'TS29571_CommonData.yaml#/components/schemas/SupportedFeatures'</w:t>
      </w:r>
    </w:p>
    <w:p w14:paraId="7DF3FC02" w14:textId="77777777" w:rsidR="003E2D73" w:rsidRDefault="003E2D73" w:rsidP="003E2D73">
      <w:pPr>
        <w:pStyle w:val="PL"/>
      </w:pPr>
      <w:r>
        <w:t xml:space="preserve">        targetAfId:</w:t>
      </w:r>
    </w:p>
    <w:p w14:paraId="1417E6CB" w14:textId="77777777" w:rsidR="003E2D73" w:rsidRDefault="003E2D73" w:rsidP="003E2D73">
      <w:pPr>
        <w:pStyle w:val="PL"/>
      </w:pPr>
      <w:r>
        <w:t xml:space="preserve">          type: string</w:t>
      </w:r>
    </w:p>
    <w:p w14:paraId="73FDBC34" w14:textId="77777777" w:rsidR="003E2D73" w:rsidRDefault="003E2D73" w:rsidP="003E2D73">
      <w:pPr>
        <w:pStyle w:val="PL"/>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82A1B83" w14:textId="77777777" w:rsidR="003E2D73" w:rsidRDefault="003E2D73" w:rsidP="003E2D73">
      <w:pPr>
        <w:pStyle w:val="PL"/>
      </w:pPr>
      <w:r>
        <w:t xml:space="preserve">      required:</w:t>
      </w:r>
    </w:p>
    <w:p w14:paraId="326E5DE9" w14:textId="77777777" w:rsidR="003E2D73" w:rsidRDefault="003E2D73" w:rsidP="003E2D73">
      <w:pPr>
        <w:pStyle w:val="PL"/>
      </w:pPr>
      <w:r>
        <w:t xml:space="preserve">        - event</w:t>
      </w:r>
    </w:p>
    <w:p w14:paraId="4F158E02" w14:textId="77777777" w:rsidR="003E2D73" w:rsidRDefault="003E2D73" w:rsidP="003E2D73">
      <w:pPr>
        <w:pStyle w:val="PL"/>
      </w:pPr>
      <w:r>
        <w:t xml:space="preserve">        - timeStamp</w:t>
      </w:r>
    </w:p>
    <w:p w14:paraId="08F5BED1" w14:textId="77777777" w:rsidR="003E2D73" w:rsidRDefault="003E2D73" w:rsidP="003E2D73">
      <w:pPr>
        <w:pStyle w:val="PL"/>
      </w:pPr>
      <w:r w:rsidRPr="00DA446D">
        <w:t xml:space="preserve">      not:</w:t>
      </w:r>
    </w:p>
    <w:p w14:paraId="56A61477" w14:textId="77777777" w:rsidR="003E2D73" w:rsidRDefault="003E2D73" w:rsidP="003E2D73">
      <w:pPr>
        <w:pStyle w:val="PL"/>
      </w:pPr>
      <w:r w:rsidRPr="00DA446D">
        <w:t xml:space="preserve">        required: [</w:t>
      </w:r>
      <w:r>
        <w:t>ipv6Prefixes</w:t>
      </w:r>
      <w:r w:rsidRPr="00DA446D">
        <w:t>,</w:t>
      </w:r>
      <w:r>
        <w:t>ipv6Addrs</w:t>
      </w:r>
      <w:r w:rsidRPr="00DA446D">
        <w:t>]</w:t>
      </w:r>
    </w:p>
    <w:p w14:paraId="3C6C1071" w14:textId="77777777" w:rsidR="003E2D73" w:rsidRDefault="003E2D73" w:rsidP="003E2D73">
      <w:pPr>
        <w:pStyle w:val="PL"/>
      </w:pPr>
    </w:p>
    <w:p w14:paraId="18BF9885" w14:textId="77777777" w:rsidR="003E2D73" w:rsidRDefault="003E2D73" w:rsidP="003E2D73">
      <w:pPr>
        <w:pStyle w:val="PL"/>
      </w:pPr>
      <w:r>
        <w:t xml:space="preserve">    SubId:</w:t>
      </w:r>
    </w:p>
    <w:p w14:paraId="094AD526" w14:textId="77777777" w:rsidR="003E2D73" w:rsidRDefault="003E2D73" w:rsidP="003E2D73">
      <w:pPr>
        <w:pStyle w:val="PL"/>
      </w:pPr>
      <w:r>
        <w:t xml:space="preserve">      type: string</w:t>
      </w:r>
    </w:p>
    <w:p w14:paraId="16DFDA70" w14:textId="77777777" w:rsidR="003E2D73" w:rsidRDefault="003E2D73" w:rsidP="003E2D73">
      <w:pPr>
        <w:pStyle w:val="PL"/>
      </w:pPr>
      <w:r>
        <w:t xml:space="preserve">      format: SubId</w:t>
      </w:r>
    </w:p>
    <w:p w14:paraId="24CBC70B" w14:textId="77777777" w:rsidR="003E2D73" w:rsidRDefault="003E2D73" w:rsidP="003E2D73">
      <w:pPr>
        <w:pStyle w:val="PL"/>
      </w:pPr>
      <w:r>
        <w:t xml:space="preserve">      description: &gt;</w:t>
      </w:r>
    </w:p>
    <w:p w14:paraId="389FA7FF" w14:textId="77777777" w:rsidR="003E2D73" w:rsidRDefault="003E2D73" w:rsidP="003E2D73">
      <w:pPr>
        <w:pStyle w:val="PL"/>
      </w:pPr>
      <w:r>
        <w:t xml:space="preserve">        Identifies an Individual SMF Notification Subscription. To enable that the value is used as</w:t>
      </w:r>
    </w:p>
    <w:p w14:paraId="5FFCA18D" w14:textId="77777777" w:rsidR="003E2D73" w:rsidRDefault="003E2D73" w:rsidP="003E2D73">
      <w:pPr>
        <w:pStyle w:val="PL"/>
      </w:pPr>
      <w:r>
        <w:t xml:space="preserve">        part of a URI, the string shall only contain characters allowed according to the</w:t>
      </w:r>
    </w:p>
    <w:p w14:paraId="79CE75BC" w14:textId="77777777" w:rsidR="003E2D73" w:rsidRDefault="003E2D73" w:rsidP="003E2D73">
      <w:pPr>
        <w:pStyle w:val="PL"/>
      </w:pPr>
      <w:r>
        <w:t xml:space="preserve">        "lower-with-hyphen" naming convention defined in 3GPP TS 29.501. In an OpenAPI schema, the</w:t>
      </w:r>
    </w:p>
    <w:p w14:paraId="0087B37F" w14:textId="77777777" w:rsidR="003E2D73" w:rsidRDefault="003E2D73" w:rsidP="003E2D73">
      <w:pPr>
        <w:pStyle w:val="PL"/>
      </w:pPr>
      <w:r>
        <w:t xml:space="preserve">        format shall be designated as "SubId".</w:t>
      </w:r>
    </w:p>
    <w:p w14:paraId="70FDCEE6" w14:textId="77777777" w:rsidR="003E2D73" w:rsidRDefault="003E2D73" w:rsidP="003E2D73">
      <w:pPr>
        <w:pStyle w:val="PL"/>
      </w:pPr>
    </w:p>
    <w:p w14:paraId="53F73D7F" w14:textId="77777777" w:rsidR="003E2D73" w:rsidRDefault="003E2D73" w:rsidP="003E2D73">
      <w:pPr>
        <w:pStyle w:val="PL"/>
      </w:pPr>
      <w:r>
        <w:t xml:space="preserve">    AckOfNotify:</w:t>
      </w:r>
    </w:p>
    <w:p w14:paraId="4EFF24C0"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D31BE01" w14:textId="77777777" w:rsidR="003E2D73" w:rsidRDefault="003E2D73" w:rsidP="003E2D73">
      <w:pPr>
        <w:pStyle w:val="PL"/>
      </w:pPr>
      <w:r>
        <w:t xml:space="preserve">      type: object</w:t>
      </w:r>
    </w:p>
    <w:p w14:paraId="6853078D" w14:textId="77777777" w:rsidR="003E2D73" w:rsidRDefault="003E2D73" w:rsidP="003E2D73">
      <w:pPr>
        <w:pStyle w:val="PL"/>
      </w:pPr>
      <w:r>
        <w:t xml:space="preserve">      properties:</w:t>
      </w:r>
    </w:p>
    <w:p w14:paraId="5455883C" w14:textId="77777777" w:rsidR="003E2D73" w:rsidRDefault="003E2D73" w:rsidP="003E2D73">
      <w:pPr>
        <w:pStyle w:val="PL"/>
      </w:pPr>
      <w:r>
        <w:t xml:space="preserve">        notifId:</w:t>
      </w:r>
    </w:p>
    <w:p w14:paraId="705841BB" w14:textId="77777777" w:rsidR="003E2D73" w:rsidRDefault="003E2D73" w:rsidP="003E2D73">
      <w:pPr>
        <w:pStyle w:val="PL"/>
      </w:pPr>
      <w:r>
        <w:t xml:space="preserve">          type: string</w:t>
      </w:r>
    </w:p>
    <w:p w14:paraId="04DE9E45" w14:textId="77777777" w:rsidR="003E2D73" w:rsidRDefault="003E2D73" w:rsidP="003E2D73">
      <w:pPr>
        <w:pStyle w:val="PL"/>
      </w:pPr>
      <w:r>
        <w:t xml:space="preserve">        </w:t>
      </w:r>
      <w:r>
        <w:rPr>
          <w:lang w:eastAsia="zh-CN"/>
        </w:rPr>
        <w:t>ackResult</w:t>
      </w:r>
      <w:r>
        <w:t>:</w:t>
      </w:r>
    </w:p>
    <w:p w14:paraId="6B6A6FF1" w14:textId="77777777" w:rsidR="003E2D73" w:rsidRDefault="003E2D73" w:rsidP="003E2D73">
      <w:pPr>
        <w:pStyle w:val="PL"/>
      </w:pPr>
      <w:r>
        <w:t xml:space="preserve">          $ref: 'TS29522_TrafficInfluence.yaml#/components/schemas/AfResultInfo'</w:t>
      </w:r>
    </w:p>
    <w:p w14:paraId="6D555733" w14:textId="77777777" w:rsidR="003E2D73" w:rsidRDefault="003E2D73" w:rsidP="003E2D73">
      <w:pPr>
        <w:pStyle w:val="PL"/>
      </w:pPr>
      <w:r>
        <w:t xml:space="preserve">        supi:</w:t>
      </w:r>
    </w:p>
    <w:p w14:paraId="7DFF3A08" w14:textId="77777777" w:rsidR="003E2D73" w:rsidRDefault="003E2D73" w:rsidP="003E2D73">
      <w:pPr>
        <w:pStyle w:val="PL"/>
      </w:pPr>
      <w:r>
        <w:t xml:space="preserve">          $ref: 'TS29571_CommonData.yaml#/components/schemas/Supi'</w:t>
      </w:r>
    </w:p>
    <w:p w14:paraId="43624482" w14:textId="77777777" w:rsidR="003E2D73" w:rsidRDefault="003E2D73" w:rsidP="003E2D73">
      <w:pPr>
        <w:pStyle w:val="PL"/>
      </w:pPr>
      <w:r>
        <w:t xml:space="preserve">        gpsi:</w:t>
      </w:r>
    </w:p>
    <w:p w14:paraId="2BEB15F4" w14:textId="77777777" w:rsidR="003E2D73" w:rsidRDefault="003E2D73" w:rsidP="003E2D73">
      <w:pPr>
        <w:pStyle w:val="PL"/>
      </w:pPr>
      <w:r>
        <w:t xml:space="preserve">          $ref: 'TS29571_CommonData.yaml#/components/schemas/Gpsi'</w:t>
      </w:r>
    </w:p>
    <w:p w14:paraId="74B60C9A" w14:textId="77777777" w:rsidR="003E2D73" w:rsidRDefault="003E2D73" w:rsidP="003E2D73">
      <w:pPr>
        <w:pStyle w:val="PL"/>
      </w:pPr>
      <w:r>
        <w:t xml:space="preserve">      required:</w:t>
      </w:r>
    </w:p>
    <w:p w14:paraId="070E5D6B" w14:textId="77777777" w:rsidR="003E2D73" w:rsidRDefault="003E2D73" w:rsidP="003E2D73">
      <w:pPr>
        <w:pStyle w:val="PL"/>
      </w:pPr>
      <w:r>
        <w:t xml:space="preserve">        - notifId</w:t>
      </w:r>
    </w:p>
    <w:p w14:paraId="4D2293E2" w14:textId="77777777" w:rsidR="003E2D73" w:rsidRDefault="003E2D73" w:rsidP="003E2D73">
      <w:pPr>
        <w:pStyle w:val="PL"/>
        <w:rPr>
          <w:lang w:eastAsia="zh-CN"/>
        </w:rPr>
      </w:pPr>
      <w:r>
        <w:t xml:space="preserve">        - </w:t>
      </w:r>
      <w:r>
        <w:rPr>
          <w:lang w:eastAsia="zh-CN"/>
        </w:rPr>
        <w:t>ackResult</w:t>
      </w:r>
    </w:p>
    <w:p w14:paraId="42901FEA" w14:textId="77777777" w:rsidR="003E2D73" w:rsidRDefault="003E2D73" w:rsidP="003E2D73">
      <w:pPr>
        <w:pStyle w:val="PL"/>
      </w:pPr>
    </w:p>
    <w:p w14:paraId="2E25338B" w14:textId="77777777" w:rsidR="003E2D73" w:rsidRDefault="003E2D73" w:rsidP="003E2D73">
      <w:pPr>
        <w:pStyle w:val="PL"/>
      </w:pPr>
      <w:r>
        <w:t xml:space="preserve">    SmNasFromUe:</w:t>
      </w:r>
    </w:p>
    <w:p w14:paraId="643725AC"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AD30F2"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393B7840" w14:textId="77777777" w:rsidR="003E2D73" w:rsidRDefault="003E2D73" w:rsidP="003E2D73">
      <w:pPr>
        <w:pStyle w:val="PL"/>
      </w:pPr>
      <w:r>
        <w:t xml:space="preserve">      type: object</w:t>
      </w:r>
    </w:p>
    <w:p w14:paraId="3980FBE7" w14:textId="77777777" w:rsidR="003E2D73" w:rsidRDefault="003E2D73" w:rsidP="003E2D73">
      <w:pPr>
        <w:pStyle w:val="PL"/>
      </w:pPr>
      <w:r>
        <w:t xml:space="preserve">      properties:</w:t>
      </w:r>
    </w:p>
    <w:p w14:paraId="244C9FCA" w14:textId="77777777" w:rsidR="003E2D73" w:rsidRDefault="003E2D73" w:rsidP="003E2D73">
      <w:pPr>
        <w:pStyle w:val="PL"/>
      </w:pPr>
      <w:r>
        <w:t xml:space="preserve">        smNasType:</w:t>
      </w:r>
    </w:p>
    <w:p w14:paraId="2A9ADE2D" w14:textId="77777777" w:rsidR="003E2D73" w:rsidRDefault="003E2D73" w:rsidP="003E2D73">
      <w:pPr>
        <w:pStyle w:val="PL"/>
      </w:pPr>
      <w:r>
        <w:t xml:space="preserve">          type: string</w:t>
      </w:r>
    </w:p>
    <w:p w14:paraId="124A3D5E" w14:textId="77777777" w:rsidR="003E2D73" w:rsidRDefault="003E2D73" w:rsidP="003E2D73">
      <w:pPr>
        <w:pStyle w:val="PL"/>
      </w:pPr>
      <w:r>
        <w:t xml:space="preserve">        timeStamp:</w:t>
      </w:r>
    </w:p>
    <w:p w14:paraId="4520EA88" w14:textId="77777777" w:rsidR="003E2D73" w:rsidRDefault="003E2D73" w:rsidP="003E2D73">
      <w:pPr>
        <w:pStyle w:val="PL"/>
      </w:pPr>
      <w:r>
        <w:t xml:space="preserve">          $ref: </w:t>
      </w:r>
      <w:r>
        <w:rPr>
          <w:lang w:val="en-US" w:eastAsia="es-ES"/>
        </w:rPr>
        <w:t>'TS29571_CommonData.yaml#/components/schemas/DateTime'</w:t>
      </w:r>
    </w:p>
    <w:p w14:paraId="1AD243C4" w14:textId="77777777" w:rsidR="003E2D73" w:rsidRDefault="003E2D73" w:rsidP="003E2D73">
      <w:pPr>
        <w:pStyle w:val="PL"/>
      </w:pPr>
      <w:r>
        <w:t xml:space="preserve">      required:</w:t>
      </w:r>
    </w:p>
    <w:p w14:paraId="0F7E804F" w14:textId="77777777" w:rsidR="003E2D73" w:rsidRDefault="003E2D73" w:rsidP="003E2D73">
      <w:pPr>
        <w:pStyle w:val="PL"/>
      </w:pPr>
      <w:r>
        <w:t xml:space="preserve">        - smNasType</w:t>
      </w:r>
    </w:p>
    <w:p w14:paraId="030D22D5" w14:textId="77777777" w:rsidR="003E2D73" w:rsidRDefault="003E2D73" w:rsidP="003E2D73">
      <w:pPr>
        <w:pStyle w:val="PL"/>
        <w:rPr>
          <w:lang w:eastAsia="zh-CN"/>
        </w:rPr>
      </w:pPr>
      <w:r>
        <w:t xml:space="preserve">        - </w:t>
      </w:r>
      <w:r>
        <w:rPr>
          <w:lang w:eastAsia="zh-CN"/>
        </w:rPr>
        <w:t>timeStamp</w:t>
      </w:r>
    </w:p>
    <w:p w14:paraId="29FDE779" w14:textId="77777777" w:rsidR="003E2D73" w:rsidRDefault="003E2D73" w:rsidP="003E2D73">
      <w:pPr>
        <w:pStyle w:val="PL"/>
      </w:pPr>
    </w:p>
    <w:p w14:paraId="0CA5D93D" w14:textId="77777777" w:rsidR="003E2D73" w:rsidRDefault="003E2D73" w:rsidP="003E2D73">
      <w:pPr>
        <w:pStyle w:val="PL"/>
      </w:pPr>
      <w:r>
        <w:t xml:space="preserve">    SmNasFromSmf:</w:t>
      </w:r>
    </w:p>
    <w:p w14:paraId="518BC031"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58F921"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55A6551" w14:textId="77777777" w:rsidR="003E2D73" w:rsidRDefault="003E2D73" w:rsidP="003E2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7EDB7DB" w14:textId="77777777" w:rsidR="003E2D73" w:rsidRDefault="003E2D73" w:rsidP="003E2D73">
      <w:pPr>
        <w:pStyle w:val="PL"/>
      </w:pPr>
      <w:r>
        <w:t xml:space="preserve">      type: object</w:t>
      </w:r>
    </w:p>
    <w:p w14:paraId="55B327D2" w14:textId="77777777" w:rsidR="003E2D73" w:rsidRDefault="003E2D73" w:rsidP="003E2D73">
      <w:pPr>
        <w:pStyle w:val="PL"/>
      </w:pPr>
      <w:r>
        <w:t xml:space="preserve">      properties:</w:t>
      </w:r>
    </w:p>
    <w:p w14:paraId="550B8645" w14:textId="77777777" w:rsidR="003E2D73" w:rsidRDefault="003E2D73" w:rsidP="003E2D73">
      <w:pPr>
        <w:pStyle w:val="PL"/>
      </w:pPr>
      <w:r>
        <w:t xml:space="preserve">        smNasType:</w:t>
      </w:r>
    </w:p>
    <w:p w14:paraId="362ADCE2" w14:textId="77777777" w:rsidR="003E2D73" w:rsidRDefault="003E2D73" w:rsidP="003E2D73">
      <w:pPr>
        <w:pStyle w:val="PL"/>
      </w:pPr>
      <w:r>
        <w:t xml:space="preserve">          type: string</w:t>
      </w:r>
    </w:p>
    <w:p w14:paraId="25689F72" w14:textId="77777777" w:rsidR="003E2D73" w:rsidRDefault="003E2D73" w:rsidP="003E2D73">
      <w:pPr>
        <w:pStyle w:val="PL"/>
      </w:pPr>
      <w:r>
        <w:t xml:space="preserve">        timeStamp:</w:t>
      </w:r>
    </w:p>
    <w:p w14:paraId="39B9ADFC" w14:textId="77777777" w:rsidR="003E2D73" w:rsidRDefault="003E2D73" w:rsidP="003E2D73">
      <w:pPr>
        <w:pStyle w:val="PL"/>
        <w:rPr>
          <w:lang w:val="en-US" w:eastAsia="es-ES"/>
        </w:rPr>
      </w:pPr>
      <w:r>
        <w:t xml:space="preserve">          $ref: </w:t>
      </w:r>
      <w:r>
        <w:rPr>
          <w:lang w:val="en-US" w:eastAsia="es-ES"/>
        </w:rPr>
        <w:t>'TS29571_CommonData.yaml#/components/schemas/DateTime'</w:t>
      </w:r>
    </w:p>
    <w:p w14:paraId="235460A9" w14:textId="77777777" w:rsidR="003E2D73" w:rsidRDefault="003E2D73" w:rsidP="003E2D73">
      <w:pPr>
        <w:pStyle w:val="PL"/>
      </w:pPr>
      <w:r>
        <w:t xml:space="preserve">        backoffTimer:</w:t>
      </w:r>
    </w:p>
    <w:p w14:paraId="770CEB23" w14:textId="77777777" w:rsidR="003E2D73" w:rsidRDefault="003E2D73" w:rsidP="003E2D73">
      <w:pPr>
        <w:pStyle w:val="PL"/>
      </w:pPr>
      <w:r>
        <w:t xml:space="preserve">          $ref: 'TS29571_CommonData.yaml#/components/schemas/DurationSec'</w:t>
      </w:r>
    </w:p>
    <w:p w14:paraId="45A5A350" w14:textId="77777777" w:rsidR="003E2D73" w:rsidRDefault="003E2D73" w:rsidP="003E2D73">
      <w:pPr>
        <w:pStyle w:val="PL"/>
      </w:pPr>
      <w:r>
        <w:t xml:space="preserve">        appliedSmccType:</w:t>
      </w:r>
    </w:p>
    <w:p w14:paraId="7E7708CE" w14:textId="77777777" w:rsidR="003E2D73" w:rsidRDefault="003E2D73" w:rsidP="003E2D73">
      <w:pPr>
        <w:pStyle w:val="PL"/>
      </w:pPr>
      <w:r w:rsidRPr="00FE02ED">
        <w:t xml:space="preserve">          $ref: '#/components/schemas/</w:t>
      </w:r>
      <w:r>
        <w:t>AppliedSmccType</w:t>
      </w:r>
      <w:r w:rsidRPr="00FE02ED">
        <w:t>'</w:t>
      </w:r>
    </w:p>
    <w:p w14:paraId="3799B163" w14:textId="77777777" w:rsidR="003E2D73" w:rsidRDefault="003E2D73" w:rsidP="003E2D73">
      <w:pPr>
        <w:pStyle w:val="PL"/>
      </w:pPr>
      <w:r>
        <w:t xml:space="preserve">      required:</w:t>
      </w:r>
    </w:p>
    <w:p w14:paraId="1E36E1D5" w14:textId="77777777" w:rsidR="003E2D73" w:rsidRDefault="003E2D73" w:rsidP="003E2D73">
      <w:pPr>
        <w:pStyle w:val="PL"/>
      </w:pPr>
      <w:r>
        <w:t xml:space="preserve">        - smNasType</w:t>
      </w:r>
    </w:p>
    <w:p w14:paraId="3A826B11" w14:textId="77777777" w:rsidR="003E2D73" w:rsidRDefault="003E2D73" w:rsidP="003E2D73">
      <w:pPr>
        <w:pStyle w:val="PL"/>
        <w:rPr>
          <w:lang w:eastAsia="zh-CN"/>
        </w:rPr>
      </w:pPr>
      <w:r>
        <w:t xml:space="preserve">        - </w:t>
      </w:r>
      <w:r>
        <w:rPr>
          <w:lang w:eastAsia="zh-CN"/>
        </w:rPr>
        <w:t>timeStamp</w:t>
      </w:r>
    </w:p>
    <w:p w14:paraId="385237FA" w14:textId="77777777" w:rsidR="003E2D73" w:rsidRDefault="003E2D73" w:rsidP="003E2D73">
      <w:pPr>
        <w:pStyle w:val="PL"/>
        <w:rPr>
          <w:lang w:eastAsia="zh-CN"/>
        </w:rPr>
      </w:pPr>
      <w:r>
        <w:t xml:space="preserve">        - </w:t>
      </w:r>
      <w:r>
        <w:rPr>
          <w:lang w:eastAsia="zh-CN"/>
        </w:rPr>
        <w:t>backoffTimer</w:t>
      </w:r>
    </w:p>
    <w:p w14:paraId="453A52A1" w14:textId="77777777" w:rsidR="003E2D73" w:rsidRDefault="003E2D73" w:rsidP="003E2D73">
      <w:pPr>
        <w:pStyle w:val="PL"/>
        <w:rPr>
          <w:lang w:eastAsia="zh-CN"/>
        </w:rPr>
      </w:pPr>
      <w:r>
        <w:t xml:space="preserve">        - </w:t>
      </w:r>
      <w:r>
        <w:rPr>
          <w:lang w:eastAsia="zh-CN"/>
        </w:rPr>
        <w:t>appliedSmccType</w:t>
      </w:r>
    </w:p>
    <w:p w14:paraId="6980B809" w14:textId="77777777" w:rsidR="003E2D73" w:rsidRDefault="003E2D73" w:rsidP="003E2D73">
      <w:pPr>
        <w:pStyle w:val="PL"/>
      </w:pPr>
    </w:p>
    <w:p w14:paraId="0A213167" w14:textId="77777777" w:rsidR="003E2D73" w:rsidRDefault="003E2D73" w:rsidP="003E2D73">
      <w:pPr>
        <w:pStyle w:val="PL"/>
      </w:pPr>
      <w:r>
        <w:t xml:space="preserve">    TransactionInfo:</w:t>
      </w:r>
    </w:p>
    <w:p w14:paraId="3670E0C2" w14:textId="77777777" w:rsidR="003E2D73" w:rsidRDefault="003E2D73" w:rsidP="003E2D7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36B4FFD" w14:textId="77777777" w:rsidR="003E2D73" w:rsidRDefault="003E2D73" w:rsidP="003E2D73">
      <w:pPr>
        <w:pStyle w:val="PL"/>
      </w:pPr>
      <w:r>
        <w:t xml:space="preserve">      type: object</w:t>
      </w:r>
    </w:p>
    <w:p w14:paraId="66E86AC2" w14:textId="77777777" w:rsidR="003E2D73" w:rsidRDefault="003E2D73" w:rsidP="003E2D73">
      <w:pPr>
        <w:pStyle w:val="PL"/>
      </w:pPr>
      <w:r>
        <w:t xml:space="preserve">      properties:</w:t>
      </w:r>
    </w:p>
    <w:p w14:paraId="7D548A1C" w14:textId="77777777" w:rsidR="003E2D73" w:rsidRDefault="003E2D73" w:rsidP="003E2D73">
      <w:pPr>
        <w:pStyle w:val="PL"/>
      </w:pPr>
      <w:r>
        <w:t xml:space="preserve">        transaction:</w:t>
      </w:r>
    </w:p>
    <w:p w14:paraId="2F435B1E" w14:textId="77777777" w:rsidR="003E2D73" w:rsidRDefault="003E2D73" w:rsidP="003E2D73">
      <w:pPr>
        <w:pStyle w:val="PL"/>
      </w:pPr>
      <w:r>
        <w:t xml:space="preserve">          $ref: 'TS29571_CommonData.yaml#/components/schemas/Uinteger'</w:t>
      </w:r>
    </w:p>
    <w:p w14:paraId="460B6CFB" w14:textId="77777777" w:rsidR="003E2D73" w:rsidRDefault="003E2D73" w:rsidP="003E2D73">
      <w:pPr>
        <w:pStyle w:val="PL"/>
      </w:pPr>
      <w:r>
        <w:t xml:space="preserve">        snssai:</w:t>
      </w:r>
    </w:p>
    <w:p w14:paraId="3F60C648" w14:textId="77777777" w:rsidR="003E2D73" w:rsidRDefault="003E2D73" w:rsidP="003E2D73">
      <w:pPr>
        <w:pStyle w:val="PL"/>
      </w:pPr>
      <w:r>
        <w:t xml:space="preserve">          $ref: 'TS29571_CommonData.yaml#/components/schemas/Snssai'</w:t>
      </w:r>
    </w:p>
    <w:p w14:paraId="7EA37D9C" w14:textId="77777777" w:rsidR="003E2D73" w:rsidRDefault="003E2D73" w:rsidP="003E2D73">
      <w:pPr>
        <w:pStyle w:val="PL"/>
      </w:pPr>
      <w:r>
        <w:t xml:space="preserve">        appIds:</w:t>
      </w:r>
    </w:p>
    <w:p w14:paraId="6116D87C" w14:textId="77777777" w:rsidR="003E2D73" w:rsidRDefault="003E2D73" w:rsidP="003E2D73">
      <w:pPr>
        <w:pStyle w:val="PL"/>
      </w:pPr>
      <w:r>
        <w:t xml:space="preserve">          type: array</w:t>
      </w:r>
    </w:p>
    <w:p w14:paraId="447BEEFA" w14:textId="77777777" w:rsidR="003E2D73" w:rsidRDefault="003E2D73" w:rsidP="003E2D73">
      <w:pPr>
        <w:pStyle w:val="PL"/>
      </w:pPr>
      <w:r>
        <w:t xml:space="preserve">          items:</w:t>
      </w:r>
    </w:p>
    <w:p w14:paraId="618BD62B" w14:textId="77777777" w:rsidR="003E2D73" w:rsidRDefault="003E2D73" w:rsidP="003E2D73">
      <w:pPr>
        <w:pStyle w:val="PL"/>
      </w:pPr>
      <w:r>
        <w:t xml:space="preserve">            $ref: 'TS29571_CommonData.yaml#/components/schemas/ApplicationId'</w:t>
      </w:r>
    </w:p>
    <w:p w14:paraId="4CA4184C" w14:textId="77777777" w:rsidR="003E2D73" w:rsidRDefault="003E2D73" w:rsidP="003E2D73">
      <w:pPr>
        <w:pStyle w:val="PL"/>
      </w:pPr>
      <w:r>
        <w:t xml:space="preserve">          minItems: 1</w:t>
      </w:r>
    </w:p>
    <w:p w14:paraId="4E44EBEF" w14:textId="77777777" w:rsidR="003E2D73" w:rsidRDefault="003E2D73" w:rsidP="003E2D73">
      <w:pPr>
        <w:pStyle w:val="PL"/>
      </w:pPr>
      <w:r>
        <w:t xml:space="preserve">        transacMetrics:</w:t>
      </w:r>
    </w:p>
    <w:p w14:paraId="451BFEE0" w14:textId="77777777" w:rsidR="003E2D73" w:rsidRDefault="003E2D73" w:rsidP="003E2D73">
      <w:pPr>
        <w:pStyle w:val="PL"/>
      </w:pPr>
      <w:r>
        <w:t xml:space="preserve">          type: array</w:t>
      </w:r>
    </w:p>
    <w:p w14:paraId="5E0DA30D" w14:textId="77777777" w:rsidR="003E2D73" w:rsidRDefault="003E2D73" w:rsidP="003E2D73">
      <w:pPr>
        <w:pStyle w:val="PL"/>
      </w:pPr>
      <w:r>
        <w:t xml:space="preserve">          items:</w:t>
      </w:r>
    </w:p>
    <w:p w14:paraId="4C351518" w14:textId="77777777" w:rsidR="003E2D73" w:rsidRDefault="003E2D73" w:rsidP="003E2D73">
      <w:pPr>
        <w:pStyle w:val="PL"/>
      </w:pPr>
      <w:r>
        <w:t xml:space="preserve">            $ref: '#/components/schemas/TransactionMetric'</w:t>
      </w:r>
    </w:p>
    <w:p w14:paraId="2B771EB9" w14:textId="77777777" w:rsidR="003E2D73" w:rsidRDefault="003E2D73" w:rsidP="003E2D73">
      <w:pPr>
        <w:pStyle w:val="PL"/>
      </w:pPr>
      <w:r>
        <w:t xml:space="preserve">          minItems: 1</w:t>
      </w:r>
    </w:p>
    <w:p w14:paraId="13E2735B" w14:textId="77777777" w:rsidR="003E2D73" w:rsidRDefault="003E2D73" w:rsidP="003E2D73">
      <w:pPr>
        <w:pStyle w:val="PL"/>
      </w:pPr>
      <w:r>
        <w:t xml:space="preserve">      required:</w:t>
      </w:r>
    </w:p>
    <w:p w14:paraId="71701CDB" w14:textId="77777777" w:rsidR="003E2D73" w:rsidRDefault="003E2D73" w:rsidP="003E2D73">
      <w:pPr>
        <w:pStyle w:val="PL"/>
      </w:pPr>
      <w:r>
        <w:t xml:space="preserve">        - transaction</w:t>
      </w:r>
    </w:p>
    <w:p w14:paraId="7510039A" w14:textId="77777777" w:rsidR="003E2D73" w:rsidRDefault="003E2D73" w:rsidP="003E2D73">
      <w:pPr>
        <w:pStyle w:val="PL"/>
        <w:rPr>
          <w:lang w:eastAsia="zh-CN"/>
        </w:rPr>
      </w:pPr>
    </w:p>
    <w:p w14:paraId="02672981" w14:textId="77777777" w:rsidR="003E2D73" w:rsidRDefault="003E2D73" w:rsidP="003E2D73">
      <w:pPr>
        <w:pStyle w:val="PL"/>
        <w:rPr>
          <w:lang w:eastAsia="zh-CN"/>
        </w:rPr>
      </w:pPr>
      <w:r>
        <w:rPr>
          <w:lang w:eastAsia="zh-CN"/>
        </w:rPr>
        <w:t xml:space="preserve">    </w:t>
      </w:r>
      <w:r>
        <w:t>PduSessionInformation</w:t>
      </w:r>
      <w:r>
        <w:rPr>
          <w:lang w:eastAsia="zh-CN"/>
        </w:rPr>
        <w:t>:</w:t>
      </w:r>
    </w:p>
    <w:p w14:paraId="4AAFE565" w14:textId="77777777" w:rsidR="003E2D73" w:rsidRDefault="003E2D73" w:rsidP="003E2D7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90041FD" w14:textId="77777777" w:rsidR="003E2D73" w:rsidRDefault="003E2D73" w:rsidP="003E2D73">
      <w:pPr>
        <w:pStyle w:val="PL"/>
        <w:rPr>
          <w:lang w:eastAsia="zh-CN"/>
        </w:rPr>
      </w:pPr>
      <w:r>
        <w:rPr>
          <w:lang w:eastAsia="zh-CN"/>
        </w:rPr>
        <w:t xml:space="preserve">      type: object</w:t>
      </w:r>
    </w:p>
    <w:p w14:paraId="79F05FC6" w14:textId="77777777" w:rsidR="003E2D73" w:rsidRDefault="003E2D73" w:rsidP="003E2D73">
      <w:pPr>
        <w:pStyle w:val="PL"/>
        <w:rPr>
          <w:lang w:eastAsia="zh-CN"/>
        </w:rPr>
      </w:pPr>
      <w:r>
        <w:rPr>
          <w:lang w:eastAsia="zh-CN"/>
        </w:rPr>
        <w:t xml:space="preserve">      properties:</w:t>
      </w:r>
    </w:p>
    <w:p w14:paraId="1597191B" w14:textId="77777777" w:rsidR="003E2D73" w:rsidRDefault="003E2D73" w:rsidP="003E2D73">
      <w:pPr>
        <w:pStyle w:val="PL"/>
        <w:rPr>
          <w:lang w:eastAsia="zh-CN"/>
        </w:rPr>
      </w:pPr>
      <w:r>
        <w:rPr>
          <w:lang w:eastAsia="zh-CN"/>
        </w:rPr>
        <w:t xml:space="preserve">        </w:t>
      </w:r>
      <w:r w:rsidRPr="00832E5C">
        <w:t>pduSessId</w:t>
      </w:r>
      <w:r>
        <w:rPr>
          <w:lang w:eastAsia="zh-CN"/>
        </w:rPr>
        <w:t>:</w:t>
      </w:r>
    </w:p>
    <w:p w14:paraId="60AAE31E" w14:textId="77777777" w:rsidR="003E2D73" w:rsidRDefault="003E2D73" w:rsidP="003E2D73">
      <w:pPr>
        <w:pStyle w:val="PL"/>
      </w:pPr>
      <w:r>
        <w:t xml:space="preserve">          </w:t>
      </w:r>
      <w:r w:rsidRPr="00EE610D">
        <w:t>$ref: 'TS29571_CommonData.yaml#/components/schemas/PduSessionId'</w:t>
      </w:r>
    </w:p>
    <w:p w14:paraId="16D7EC96" w14:textId="77777777" w:rsidR="003E2D73" w:rsidRDefault="003E2D73" w:rsidP="003E2D73">
      <w:pPr>
        <w:pStyle w:val="PL"/>
        <w:rPr>
          <w:lang w:eastAsia="zh-CN"/>
        </w:rPr>
      </w:pPr>
      <w:r>
        <w:rPr>
          <w:lang w:eastAsia="zh-CN"/>
        </w:rPr>
        <w:t xml:space="preserve">        </w:t>
      </w:r>
      <w:r w:rsidRPr="00832E5C">
        <w:rPr>
          <w:lang w:eastAsia="zh-CN"/>
        </w:rPr>
        <w:t>sessInfo</w:t>
      </w:r>
      <w:r>
        <w:rPr>
          <w:lang w:eastAsia="zh-CN"/>
        </w:rPr>
        <w:t>:</w:t>
      </w:r>
    </w:p>
    <w:p w14:paraId="749C058A" w14:textId="77777777" w:rsidR="003E2D73" w:rsidRDefault="003E2D73" w:rsidP="003E2D73">
      <w:pPr>
        <w:pStyle w:val="PL"/>
        <w:rPr>
          <w:lang w:eastAsia="zh-CN"/>
        </w:rPr>
      </w:pPr>
      <w:r>
        <w:rPr>
          <w:lang w:eastAsia="zh-CN"/>
        </w:rPr>
        <w:t xml:space="preserve">          $ref: '#/components/schemas/</w:t>
      </w:r>
      <w:r w:rsidRPr="00832E5C">
        <w:rPr>
          <w:lang w:eastAsia="zh-CN"/>
        </w:rPr>
        <w:t>PduSessionInfo</w:t>
      </w:r>
      <w:r>
        <w:rPr>
          <w:lang w:eastAsia="zh-CN"/>
        </w:rPr>
        <w:t>'</w:t>
      </w:r>
    </w:p>
    <w:p w14:paraId="208D712D" w14:textId="77777777" w:rsidR="003E2D73" w:rsidRDefault="003E2D73" w:rsidP="003E2D73">
      <w:pPr>
        <w:pStyle w:val="PL"/>
        <w:rPr>
          <w:lang w:eastAsia="zh-CN"/>
        </w:rPr>
      </w:pPr>
    </w:p>
    <w:p w14:paraId="6D3B9081" w14:textId="77777777" w:rsidR="003E2D73" w:rsidRDefault="003E2D73" w:rsidP="003E2D73">
      <w:pPr>
        <w:pStyle w:val="PL"/>
        <w:rPr>
          <w:lang w:eastAsia="zh-CN"/>
        </w:rPr>
      </w:pPr>
      <w:r>
        <w:rPr>
          <w:lang w:eastAsia="zh-CN"/>
        </w:rPr>
        <w:t xml:space="preserve">    </w:t>
      </w:r>
      <w:r w:rsidRPr="00110AF6">
        <w:t>PduSessionInfo</w:t>
      </w:r>
      <w:r>
        <w:rPr>
          <w:lang w:eastAsia="zh-CN"/>
        </w:rPr>
        <w:t>:</w:t>
      </w:r>
    </w:p>
    <w:p w14:paraId="212397CE" w14:textId="77777777" w:rsidR="003E2D73" w:rsidRDefault="003E2D73" w:rsidP="003E2D7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D8385E3" w14:textId="77777777" w:rsidR="003E2D73" w:rsidRDefault="003E2D73" w:rsidP="003E2D73">
      <w:pPr>
        <w:pStyle w:val="PL"/>
        <w:rPr>
          <w:lang w:eastAsia="zh-CN"/>
        </w:rPr>
      </w:pPr>
      <w:r>
        <w:rPr>
          <w:lang w:eastAsia="zh-CN"/>
        </w:rPr>
        <w:t xml:space="preserve">      type: object</w:t>
      </w:r>
    </w:p>
    <w:p w14:paraId="69B43D50" w14:textId="77777777" w:rsidR="003E2D73" w:rsidRDefault="003E2D73" w:rsidP="003E2D73">
      <w:pPr>
        <w:pStyle w:val="PL"/>
        <w:rPr>
          <w:lang w:eastAsia="zh-CN"/>
        </w:rPr>
      </w:pPr>
      <w:r>
        <w:rPr>
          <w:lang w:eastAsia="zh-CN"/>
        </w:rPr>
        <w:t xml:space="preserve">      properties:</w:t>
      </w:r>
    </w:p>
    <w:p w14:paraId="42A11CF9" w14:textId="77777777" w:rsidR="003E2D73" w:rsidRDefault="003E2D73" w:rsidP="003E2D73">
      <w:pPr>
        <w:pStyle w:val="PL"/>
        <w:rPr>
          <w:lang w:eastAsia="zh-CN"/>
        </w:rPr>
      </w:pPr>
      <w:r>
        <w:rPr>
          <w:lang w:eastAsia="zh-CN"/>
        </w:rPr>
        <w:t xml:space="preserve">        </w:t>
      </w:r>
      <w:r w:rsidRPr="00110AF6">
        <w:t>n4SessId</w:t>
      </w:r>
      <w:r>
        <w:rPr>
          <w:lang w:eastAsia="zh-CN"/>
        </w:rPr>
        <w:t>:</w:t>
      </w:r>
    </w:p>
    <w:p w14:paraId="39E16069" w14:textId="77777777" w:rsidR="003E2D73" w:rsidRDefault="003E2D73" w:rsidP="003E2D73">
      <w:pPr>
        <w:pStyle w:val="PL"/>
        <w:rPr>
          <w:lang w:eastAsia="zh-CN"/>
        </w:rPr>
      </w:pPr>
      <w:r>
        <w:rPr>
          <w:lang w:eastAsia="zh-CN"/>
        </w:rPr>
        <w:t xml:space="preserve">          type: string</w:t>
      </w:r>
    </w:p>
    <w:p w14:paraId="163C81D3" w14:textId="77777777" w:rsidR="003E2D73" w:rsidRDefault="003E2D73" w:rsidP="003E2D73">
      <w:pPr>
        <w:pStyle w:val="PL"/>
        <w:rPr>
          <w:lang w:eastAsia="zh-CN"/>
        </w:rPr>
      </w:pPr>
      <w:r>
        <w:rPr>
          <w:lang w:eastAsia="zh-CN"/>
        </w:rPr>
        <w:t xml:space="preserve">          description: The identifier of the N4 session for the reported PDU Session.</w:t>
      </w:r>
    </w:p>
    <w:p w14:paraId="2A4D41C9" w14:textId="77777777" w:rsidR="003E2D73" w:rsidRDefault="003E2D73" w:rsidP="003E2D73">
      <w:pPr>
        <w:pStyle w:val="PL"/>
        <w:rPr>
          <w:lang w:eastAsia="zh-CN"/>
        </w:rPr>
      </w:pPr>
      <w:r>
        <w:rPr>
          <w:lang w:eastAsia="zh-CN"/>
        </w:rPr>
        <w:t xml:space="preserve">        </w:t>
      </w:r>
      <w:r w:rsidRPr="00110AF6">
        <w:rPr>
          <w:lang w:eastAsia="zh-CN"/>
        </w:rPr>
        <w:t>sessInactiveTimer</w:t>
      </w:r>
      <w:r>
        <w:rPr>
          <w:lang w:eastAsia="zh-CN"/>
        </w:rPr>
        <w:t>:</w:t>
      </w:r>
    </w:p>
    <w:p w14:paraId="70E19675" w14:textId="77777777" w:rsidR="003E2D73" w:rsidRDefault="003E2D73" w:rsidP="003E2D73">
      <w:pPr>
        <w:pStyle w:val="PL"/>
        <w:rPr>
          <w:lang w:eastAsia="zh-CN"/>
        </w:rPr>
      </w:pPr>
      <w:r>
        <w:rPr>
          <w:lang w:eastAsia="zh-CN"/>
        </w:rPr>
        <w:t xml:space="preserve">          $ref: 'TS29571_CommonData.yaml#/components/schemas/DurationSec'</w:t>
      </w:r>
    </w:p>
    <w:p w14:paraId="1955E990" w14:textId="77777777" w:rsidR="003E2D73" w:rsidRDefault="003E2D73" w:rsidP="003E2D73">
      <w:pPr>
        <w:pStyle w:val="PL"/>
        <w:rPr>
          <w:lang w:eastAsia="zh-CN"/>
        </w:rPr>
      </w:pPr>
      <w:r>
        <w:rPr>
          <w:lang w:eastAsia="zh-CN"/>
        </w:rPr>
        <w:t xml:space="preserve">        </w:t>
      </w:r>
      <w:r w:rsidRPr="00110AF6">
        <w:rPr>
          <w:lang w:eastAsia="zh-CN"/>
        </w:rPr>
        <w:t>pduSessStatus</w:t>
      </w:r>
      <w:r>
        <w:rPr>
          <w:lang w:eastAsia="zh-CN"/>
        </w:rPr>
        <w:t>:</w:t>
      </w:r>
    </w:p>
    <w:p w14:paraId="0FEDF1E3" w14:textId="77777777" w:rsidR="003E2D73" w:rsidRDefault="003E2D73" w:rsidP="003E2D73">
      <w:pPr>
        <w:pStyle w:val="PL"/>
        <w:rPr>
          <w:lang w:eastAsia="zh-CN"/>
        </w:rPr>
      </w:pPr>
      <w:r>
        <w:rPr>
          <w:lang w:eastAsia="zh-CN"/>
        </w:rPr>
        <w:t xml:space="preserve">          $ref: '#/components/schemas/</w:t>
      </w:r>
      <w:r w:rsidRPr="00110AF6">
        <w:rPr>
          <w:lang w:eastAsia="zh-CN"/>
        </w:rPr>
        <w:t>PduSessionStatus</w:t>
      </w:r>
      <w:r>
        <w:rPr>
          <w:lang w:eastAsia="zh-CN"/>
        </w:rPr>
        <w:t>'</w:t>
      </w:r>
    </w:p>
    <w:p w14:paraId="36654A43" w14:textId="77777777" w:rsidR="003E2D73" w:rsidRDefault="003E2D73" w:rsidP="003E2D73">
      <w:pPr>
        <w:pStyle w:val="PL"/>
        <w:rPr>
          <w:lang w:eastAsia="zh-CN"/>
        </w:rPr>
      </w:pPr>
    </w:p>
    <w:p w14:paraId="66DEBA0A" w14:textId="77777777" w:rsidR="003E2D73" w:rsidRDefault="003E2D73" w:rsidP="003E2D73">
      <w:pPr>
        <w:pStyle w:val="PL"/>
        <w:rPr>
          <w:lang w:eastAsia="zh-CN"/>
        </w:rPr>
      </w:pPr>
      <w:r>
        <w:rPr>
          <w:lang w:eastAsia="zh-CN"/>
        </w:rPr>
        <w:t xml:space="preserve">    </w:t>
      </w:r>
      <w:r>
        <w:t>UpfInformation</w:t>
      </w:r>
      <w:r>
        <w:rPr>
          <w:lang w:eastAsia="zh-CN"/>
        </w:rPr>
        <w:t>:</w:t>
      </w:r>
    </w:p>
    <w:p w14:paraId="0993F956" w14:textId="77777777" w:rsidR="003E2D73" w:rsidRDefault="003E2D73" w:rsidP="003E2D7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CD11AB5" w14:textId="77777777" w:rsidR="003E2D73" w:rsidRDefault="003E2D73" w:rsidP="003E2D73">
      <w:pPr>
        <w:pStyle w:val="PL"/>
        <w:rPr>
          <w:lang w:eastAsia="zh-CN"/>
        </w:rPr>
      </w:pPr>
      <w:r>
        <w:rPr>
          <w:lang w:eastAsia="zh-CN"/>
        </w:rPr>
        <w:t xml:space="preserve">      type: object</w:t>
      </w:r>
    </w:p>
    <w:p w14:paraId="4CFA49A6" w14:textId="77777777" w:rsidR="003E2D73" w:rsidRDefault="003E2D73" w:rsidP="003E2D73">
      <w:pPr>
        <w:pStyle w:val="PL"/>
        <w:rPr>
          <w:lang w:eastAsia="zh-CN"/>
        </w:rPr>
      </w:pPr>
      <w:r>
        <w:rPr>
          <w:lang w:eastAsia="zh-CN"/>
        </w:rPr>
        <w:t xml:space="preserve">      properties:</w:t>
      </w:r>
    </w:p>
    <w:p w14:paraId="38E8527A" w14:textId="77777777" w:rsidR="003E2D73" w:rsidRDefault="003E2D73" w:rsidP="003E2D73">
      <w:pPr>
        <w:pStyle w:val="PL"/>
        <w:rPr>
          <w:lang w:eastAsia="zh-CN"/>
        </w:rPr>
      </w:pPr>
      <w:r>
        <w:rPr>
          <w:lang w:eastAsia="zh-CN"/>
        </w:rPr>
        <w:t xml:space="preserve">        </w:t>
      </w:r>
      <w:r>
        <w:t>upfId</w:t>
      </w:r>
      <w:r>
        <w:rPr>
          <w:lang w:eastAsia="zh-CN"/>
        </w:rPr>
        <w:t>:</w:t>
      </w:r>
    </w:p>
    <w:p w14:paraId="43B0DEBF" w14:textId="77777777" w:rsidR="003E2D73" w:rsidRDefault="003E2D73" w:rsidP="003E2D73">
      <w:pPr>
        <w:pStyle w:val="PL"/>
        <w:rPr>
          <w:lang w:eastAsia="zh-CN"/>
        </w:rPr>
      </w:pPr>
      <w:r>
        <w:rPr>
          <w:lang w:eastAsia="zh-CN"/>
        </w:rPr>
        <w:t xml:space="preserve">          type: string</w:t>
      </w:r>
    </w:p>
    <w:p w14:paraId="735E29B7" w14:textId="77777777" w:rsidR="003E2D73" w:rsidRDefault="003E2D73" w:rsidP="003E2D73">
      <w:pPr>
        <w:pStyle w:val="PL"/>
        <w:rPr>
          <w:lang w:eastAsia="zh-CN"/>
        </w:rPr>
      </w:pPr>
      <w:r>
        <w:rPr>
          <w:lang w:eastAsia="zh-CN"/>
        </w:rPr>
        <w:t xml:space="preserve">        upfAddr:</w:t>
      </w:r>
    </w:p>
    <w:p w14:paraId="7E7333A2" w14:textId="77777777" w:rsidR="003E2D73" w:rsidRDefault="003E2D73" w:rsidP="003E2D73">
      <w:pPr>
        <w:pStyle w:val="PL"/>
      </w:pPr>
      <w:r>
        <w:t xml:space="preserve">          $ref: '</w:t>
      </w:r>
      <w:r w:rsidRPr="008D1D0E">
        <w:t>TS29517_Naf_EventExposure.yaml</w:t>
      </w:r>
      <w:r>
        <w:t>#/components/schemas/</w:t>
      </w:r>
      <w:r>
        <w:rPr>
          <w:lang w:eastAsia="zh-CN"/>
        </w:rPr>
        <w:t>AddrFqdn</w:t>
      </w:r>
      <w:r>
        <w:t>'</w:t>
      </w:r>
    </w:p>
    <w:p w14:paraId="2490CC42" w14:textId="18F0571E" w:rsidR="003E2D73" w:rsidRDefault="003E2D73" w:rsidP="003E2D73">
      <w:pPr>
        <w:pStyle w:val="PL"/>
        <w:rPr>
          <w:ins w:id="402" w:author="Ericsson  Maria Liang" w:date="2023-09-12T14:16:00Z"/>
        </w:rPr>
      </w:pPr>
    </w:p>
    <w:p w14:paraId="1BD0F391" w14:textId="77777777" w:rsidR="00E833BA" w:rsidRDefault="00E833BA" w:rsidP="00E833BA">
      <w:pPr>
        <w:pStyle w:val="PL"/>
        <w:rPr>
          <w:ins w:id="403" w:author="Ericsson  Maria Liang" w:date="2023-09-12T14:16:00Z"/>
          <w:lang w:val="en-US" w:eastAsia="es-ES"/>
        </w:rPr>
      </w:pPr>
      <w:ins w:id="404" w:author="Ericsson  Maria Liang" w:date="2023-09-12T14:16:00Z">
        <w:r>
          <w:rPr>
            <w:lang w:val="en-US" w:eastAsia="es-ES"/>
          </w:rPr>
          <w:t xml:space="preserve">    </w:t>
        </w:r>
        <w:r>
          <w:rPr>
            <w:color w:val="000000"/>
          </w:rPr>
          <w:t>TrafficCorrelationNotification</w:t>
        </w:r>
        <w:r>
          <w:rPr>
            <w:lang w:val="en-US" w:eastAsia="es-ES"/>
          </w:rPr>
          <w:t>:</w:t>
        </w:r>
      </w:ins>
    </w:p>
    <w:p w14:paraId="3A1CC137" w14:textId="77777777" w:rsidR="00E833BA" w:rsidRPr="002F2F8B" w:rsidRDefault="00E833BA" w:rsidP="00E833BA">
      <w:pPr>
        <w:pStyle w:val="PL"/>
        <w:rPr>
          <w:ins w:id="405" w:author="Ericsson  Maria Liang" w:date="2023-09-12T14:16:00Z"/>
          <w:lang w:eastAsia="zh-CN"/>
        </w:rPr>
      </w:pPr>
      <w:ins w:id="406" w:author="Ericsson  Maria Liang" w:date="2023-09-12T14:16:00Z">
        <w:r>
          <w:rPr>
            <w:rFonts w:eastAsia="Batang"/>
          </w:rPr>
          <w:t xml:space="preserve">      description: Represents notifications for </w:t>
        </w:r>
        <w:r>
          <w:rPr>
            <w:lang w:eastAsia="zh-CN"/>
          </w:rPr>
          <w:t>5GC determined Traffic Correlation Information</w:t>
        </w:r>
        <w:r>
          <w:rPr>
            <w:rFonts w:eastAsia="Batang"/>
          </w:rPr>
          <w:t>.</w:t>
        </w:r>
      </w:ins>
    </w:p>
    <w:p w14:paraId="7C2D3604" w14:textId="77777777" w:rsidR="00E833BA" w:rsidRPr="00BE540E" w:rsidRDefault="00E833BA" w:rsidP="00E833BA">
      <w:pPr>
        <w:pStyle w:val="PL"/>
        <w:rPr>
          <w:ins w:id="407" w:author="Ericsson  Maria Liang" w:date="2023-09-12T14:16:00Z"/>
          <w:rFonts w:eastAsia="Batang"/>
        </w:rPr>
      </w:pPr>
      <w:ins w:id="408" w:author="Ericsson  Maria Liang" w:date="2023-09-12T14:16:00Z">
        <w:r w:rsidRPr="00BE540E">
          <w:rPr>
            <w:rFonts w:eastAsia="Batang"/>
          </w:rPr>
          <w:t xml:space="preserve">      type: object</w:t>
        </w:r>
      </w:ins>
    </w:p>
    <w:p w14:paraId="6D7E2BE4" w14:textId="77777777" w:rsidR="00E833BA" w:rsidRPr="00BE540E" w:rsidRDefault="00E833BA" w:rsidP="00E833BA">
      <w:pPr>
        <w:pStyle w:val="PL"/>
        <w:rPr>
          <w:ins w:id="409" w:author="Ericsson  Maria Liang" w:date="2023-09-12T14:16:00Z"/>
          <w:rFonts w:eastAsia="Batang"/>
        </w:rPr>
      </w:pPr>
      <w:ins w:id="410" w:author="Ericsson  Maria Liang" w:date="2023-09-12T14:16:00Z">
        <w:r w:rsidRPr="00BE540E">
          <w:rPr>
            <w:rFonts w:eastAsia="Batang"/>
          </w:rPr>
          <w:t xml:space="preserve">      properties:</w:t>
        </w:r>
      </w:ins>
    </w:p>
    <w:p w14:paraId="1C66AE29" w14:textId="77777777" w:rsidR="00E833BA" w:rsidRPr="00EA3569"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Ericsson  Maria Liang" w:date="2023-09-12T14:16:00Z"/>
          <w:rFonts w:ascii="Courier New" w:hAnsi="Courier New"/>
          <w:sz w:val="16"/>
        </w:rPr>
      </w:pPr>
      <w:ins w:id="412" w:author="Ericsson  Maria Liang" w:date="2023-09-12T14:16:00Z">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ins>
    </w:p>
    <w:p w14:paraId="2A3416C4" w14:textId="77777777" w:rsidR="00E833BA" w:rsidRPr="00EA3569"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  Maria Liang" w:date="2023-09-12T14:16:00Z"/>
          <w:rFonts w:ascii="Courier New" w:hAnsi="Courier New"/>
          <w:sz w:val="16"/>
        </w:rPr>
      </w:pPr>
      <w:ins w:id="414" w:author="Ericsson  Maria Liang" w:date="2023-09-12T14:16:00Z">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ins>
    </w:p>
    <w:p w14:paraId="1B04B0D3"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Ericsson  Maria Liang" w:date="2023-09-12T14:16:00Z"/>
          <w:rFonts w:ascii="Courier New" w:hAnsi="Courier New"/>
          <w:sz w:val="16"/>
        </w:rPr>
      </w:pPr>
      <w:ins w:id="416" w:author="Ericsson  Maria Liang" w:date="2023-09-12T14:16:00Z">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ins>
    </w:p>
    <w:p w14:paraId="1E005397"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Ericsson  Maria Liang" w:date="2023-09-12T14:16:00Z"/>
          <w:rFonts w:ascii="Courier New" w:hAnsi="Courier New"/>
          <w:sz w:val="16"/>
        </w:rPr>
      </w:pPr>
      <w:ins w:id="418" w:author="Ericsson  Maria Liang" w:date="2023-09-12T14:16:00Z">
        <w:r w:rsidRPr="00AC72ED">
          <w:rPr>
            <w:rFonts w:ascii="Courier New" w:hAnsi="Courier New"/>
            <w:sz w:val="16"/>
          </w:rPr>
          <w:t xml:space="preserve">          type: string</w:t>
        </w:r>
      </w:ins>
    </w:p>
    <w:p w14:paraId="0D937F88"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Ericsson  Maria Liang" w:date="2023-09-12T14:16:00Z"/>
          <w:rFonts w:ascii="Courier New" w:hAnsi="Courier New"/>
          <w:sz w:val="16"/>
        </w:rPr>
      </w:pPr>
      <w:ins w:id="420" w:author="Ericsson  Maria Liang" w:date="2023-09-12T14:16:00Z">
        <w:r w:rsidRPr="00AC72ED">
          <w:rPr>
            <w:rFonts w:ascii="Courier New" w:hAnsi="Courier New"/>
            <w:sz w:val="16"/>
          </w:rPr>
          <w:t xml:space="preserve">          description: &gt;</w:t>
        </w:r>
      </w:ins>
    </w:p>
    <w:p w14:paraId="6E90364E"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Ericsson  Maria Liang" w:date="2023-09-12T14:16:00Z"/>
          <w:rFonts w:ascii="Courier New" w:hAnsi="Courier New"/>
          <w:sz w:val="16"/>
          <w:lang w:eastAsia="zh-CN"/>
        </w:rPr>
      </w:pPr>
      <w:ins w:id="422" w:author="Ericsson  Maria Liang" w:date="2023-09-12T14:16:00Z">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ins>
    </w:p>
    <w:p w14:paraId="2D804D7E"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  Maria Liang" w:date="2023-09-12T14:16:00Z"/>
          <w:rFonts w:ascii="Courier New" w:hAnsi="Courier New"/>
          <w:sz w:val="16"/>
        </w:rPr>
      </w:pPr>
      <w:ins w:id="424" w:author="Ericsson  Maria Liang" w:date="2023-09-12T14:16:00Z">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ins>
    </w:p>
    <w:p w14:paraId="2E2997B1"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  Maria Liang" w:date="2023-09-12T14:16:00Z"/>
          <w:rFonts w:ascii="Courier New" w:hAnsi="Courier New"/>
          <w:sz w:val="16"/>
        </w:rPr>
      </w:pPr>
      <w:ins w:id="426" w:author="Ericsson  Maria Liang" w:date="2023-09-12T14:16:00Z">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ins>
    </w:p>
    <w:p w14:paraId="0CAD2EA1"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Ericsson  Maria Liang" w:date="2023-09-12T14:16:00Z"/>
          <w:rFonts w:ascii="Courier New" w:hAnsi="Courier New"/>
          <w:sz w:val="16"/>
        </w:rPr>
      </w:pPr>
      <w:ins w:id="428" w:author="Ericsson  Maria Liang" w:date="2023-09-12T14:16:00Z">
        <w:r w:rsidRPr="00AC72ED">
          <w:rPr>
            <w:rFonts w:ascii="Courier New" w:hAnsi="Courier New"/>
            <w:sz w:val="16"/>
          </w:rPr>
          <w:t xml:space="preserve">          type: array</w:t>
        </w:r>
      </w:ins>
    </w:p>
    <w:p w14:paraId="6AE29B58"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Ericsson  Maria Liang" w:date="2023-09-12T14:16:00Z"/>
          <w:rFonts w:ascii="Courier New" w:hAnsi="Courier New"/>
          <w:sz w:val="16"/>
        </w:rPr>
      </w:pPr>
      <w:ins w:id="430" w:author="Ericsson  Maria Liang" w:date="2023-09-12T14:16:00Z">
        <w:r w:rsidRPr="00AC72ED">
          <w:rPr>
            <w:rFonts w:ascii="Courier New" w:hAnsi="Courier New"/>
            <w:sz w:val="16"/>
          </w:rPr>
          <w:t xml:space="preserve">          items:</w:t>
        </w:r>
      </w:ins>
    </w:p>
    <w:p w14:paraId="126E7C67"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Ericsson  Maria Liang" w:date="2023-09-12T14:16:00Z"/>
          <w:rFonts w:ascii="Courier New" w:hAnsi="Courier New"/>
          <w:sz w:val="16"/>
        </w:rPr>
      </w:pPr>
      <w:ins w:id="432" w:author="Ericsson  Maria Liang" w:date="2023-09-12T14:16:00Z">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ins>
    </w:p>
    <w:p w14:paraId="33A73198"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Ericsson  Maria Liang" w:date="2023-09-12T14:16:00Z"/>
          <w:rFonts w:ascii="Courier New" w:hAnsi="Courier New"/>
          <w:sz w:val="16"/>
        </w:rPr>
      </w:pPr>
      <w:ins w:id="434" w:author="Ericsson  Maria Liang" w:date="2023-09-12T14:16:00Z">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ins>
    </w:p>
    <w:p w14:paraId="30265435" w14:textId="3407C949" w:rsidR="00E833BA" w:rsidRPr="00AC72ED" w:rsidRDefault="00E833BA" w:rsidP="00E833BA">
      <w:pPr>
        <w:pStyle w:val="PL"/>
        <w:rPr>
          <w:ins w:id="435" w:author="Ericsson  Maria Liang" w:date="2023-09-12T14:16:00Z"/>
          <w:rFonts w:eastAsia="Batang"/>
        </w:rPr>
      </w:pPr>
      <w:ins w:id="436" w:author="Ericsson  Maria Liang" w:date="2023-09-12T14:16:00Z">
        <w:r w:rsidRPr="00AC72ED">
          <w:rPr>
            <w:rFonts w:eastAsia="Batang"/>
          </w:rPr>
          <w:t xml:space="preserve">        eas</w:t>
        </w:r>
      </w:ins>
      <w:ins w:id="437" w:author="Nokia" w:date="2023-09-22T13:35:00Z">
        <w:r w:rsidR="00465C65">
          <w:rPr>
            <w:lang w:eastAsia="zh-CN"/>
          </w:rPr>
          <w:t>Fqdn</w:t>
        </w:r>
      </w:ins>
      <w:ins w:id="438" w:author="Ericsson  Maria Liang" w:date="2023-09-12T14:16:00Z">
        <w:r w:rsidRPr="00AC72ED">
          <w:rPr>
            <w:rFonts w:eastAsia="Batang"/>
          </w:rPr>
          <w:t>:</w:t>
        </w:r>
      </w:ins>
    </w:p>
    <w:p w14:paraId="4E8E555F" w14:textId="1625D43F" w:rsidR="00E833BA" w:rsidRDefault="00E833BA" w:rsidP="00566732">
      <w:pPr>
        <w:pStyle w:val="PL"/>
        <w:rPr>
          <w:ins w:id="439" w:author="Ericsson  Maria Liang" w:date="2023-09-12T14:16:00Z"/>
          <w:rFonts w:eastAsia="Batang"/>
        </w:rPr>
      </w:pPr>
      <w:ins w:id="440" w:author="Ericsson  Maria Liang" w:date="2023-09-12T14:16:00Z">
        <w:r w:rsidRPr="00AC72ED">
          <w:rPr>
            <w:rFonts w:eastAsia="Batang"/>
          </w:rPr>
          <w:t xml:space="preserve">          </w:t>
        </w:r>
      </w:ins>
      <w:ins w:id="441" w:author="Nokia" w:date="2023-09-22T13:41:00Z">
        <w:r w:rsidR="00566732" w:rsidRPr="00844304">
          <w:rPr>
            <w:rFonts w:eastAsia="Batang"/>
          </w:rPr>
          <w:t>$ref: 'TS29571_CommonData.yaml#/components/schemas/</w:t>
        </w:r>
        <w:r w:rsidR="00465C65">
          <w:rPr>
            <w:rFonts w:eastAsia="Batang"/>
          </w:rPr>
          <w:t>Fqdn</w:t>
        </w:r>
        <w:r w:rsidR="00465C65" w:rsidRPr="00844304">
          <w:rPr>
            <w:rFonts w:eastAsia="Batang"/>
          </w:rPr>
          <w:t>'</w:t>
        </w:r>
      </w:ins>
    </w:p>
    <w:p w14:paraId="456E03F0" w14:textId="77777777" w:rsidR="00E833BA" w:rsidRPr="00844304" w:rsidRDefault="00E833BA" w:rsidP="00E833BA">
      <w:pPr>
        <w:pStyle w:val="PL"/>
        <w:rPr>
          <w:ins w:id="442" w:author="Ericsson  Maria Liang" w:date="2023-09-12T14:16:00Z"/>
          <w:rFonts w:eastAsia="Batang"/>
        </w:rPr>
      </w:pPr>
      <w:ins w:id="443" w:author="Ericsson  Maria Liang" w:date="2023-09-12T14:16:00Z">
        <w:r w:rsidRPr="00844304">
          <w:rPr>
            <w:rFonts w:eastAsia="Batang"/>
          </w:rPr>
          <w:t xml:space="preserve">        </w:t>
        </w:r>
        <w:r>
          <w:rPr>
            <w:rFonts w:eastAsia="Batang"/>
          </w:rPr>
          <w:t>eas</w:t>
        </w:r>
        <w:r w:rsidRPr="00844304">
          <w:rPr>
            <w:rFonts w:eastAsia="Batang"/>
          </w:rPr>
          <w:t>IpAddr:</w:t>
        </w:r>
      </w:ins>
    </w:p>
    <w:p w14:paraId="2899F3A4" w14:textId="77777777" w:rsidR="00E833BA" w:rsidRDefault="00E833BA" w:rsidP="00E833BA">
      <w:pPr>
        <w:pStyle w:val="PL"/>
        <w:rPr>
          <w:ins w:id="444" w:author="Ericsson  Maria Liang" w:date="2023-09-12T14:16:00Z"/>
          <w:rFonts w:eastAsia="Batang"/>
        </w:rPr>
      </w:pPr>
      <w:ins w:id="445" w:author="Ericsson  Maria Liang" w:date="2023-09-12T14:16:00Z">
        <w:r w:rsidRPr="00844304">
          <w:rPr>
            <w:rFonts w:eastAsia="Batang"/>
          </w:rPr>
          <w:t xml:space="preserve">          $ref: 'TS29571_CommonData.yaml#/components/schemas/IpAddr'</w:t>
        </w:r>
      </w:ins>
    </w:p>
    <w:p w14:paraId="3524B22C" w14:textId="77777777" w:rsidR="00E833BA" w:rsidRPr="00844304" w:rsidRDefault="00E833BA" w:rsidP="00E833BA">
      <w:pPr>
        <w:pStyle w:val="PL"/>
        <w:rPr>
          <w:ins w:id="446" w:author="Ericsson  Maria Liang" w:date="2023-09-12T14:16:00Z"/>
          <w:rFonts w:eastAsia="Batang"/>
        </w:rPr>
      </w:pPr>
      <w:ins w:id="447" w:author="Ericsson  Maria Liang" w:date="2023-09-12T14:16:00Z">
        <w:r w:rsidRPr="00844304">
          <w:rPr>
            <w:rFonts w:eastAsia="Batang"/>
          </w:rPr>
          <w:t xml:space="preserve">        </w:t>
        </w:r>
        <w:r>
          <w:rPr>
            <w:rFonts w:eastAsia="Batang"/>
          </w:rPr>
          <w:t>pduSession</w:t>
        </w:r>
        <w:r w:rsidRPr="00844304">
          <w:rPr>
            <w:rFonts w:eastAsia="Batang"/>
          </w:rPr>
          <w:t>Nbr:</w:t>
        </w:r>
      </w:ins>
    </w:p>
    <w:p w14:paraId="5BD4026C" w14:textId="77777777" w:rsidR="00E833BA" w:rsidRDefault="00E833BA" w:rsidP="00E833BA">
      <w:pPr>
        <w:pStyle w:val="PL"/>
        <w:rPr>
          <w:ins w:id="448" w:author="Ericsson  Maria Liang" w:date="2023-09-12T14:16:00Z"/>
          <w:rFonts w:eastAsia="Batang"/>
        </w:rPr>
      </w:pPr>
      <w:ins w:id="449" w:author="Ericsson  Maria Liang" w:date="2023-09-12T14:16:00Z">
        <w:r w:rsidRPr="00844304">
          <w:rPr>
            <w:rFonts w:eastAsia="Batang"/>
          </w:rPr>
          <w:t xml:space="preserve">          $ref: 'TS29571_CommonData.yaml#/components/schemas/Uinteger'</w:t>
        </w:r>
      </w:ins>
    </w:p>
    <w:p w14:paraId="6F6DCB2A" w14:textId="77777777" w:rsidR="00E833BA" w:rsidRPr="00BE540E" w:rsidRDefault="00E833BA" w:rsidP="00E833BA">
      <w:pPr>
        <w:pStyle w:val="PL"/>
        <w:rPr>
          <w:ins w:id="450" w:author="Ericsson  Maria Liang" w:date="2023-09-12T14:16:00Z"/>
          <w:rFonts w:eastAsia="Batang"/>
        </w:rPr>
      </w:pPr>
      <w:ins w:id="451" w:author="Ericsson  Maria Liang" w:date="2023-09-12T14:16:00Z">
        <w:r w:rsidRPr="00BE540E">
          <w:rPr>
            <w:rFonts w:eastAsia="Batang"/>
          </w:rPr>
          <w:t xml:space="preserve">      required:</w:t>
        </w:r>
      </w:ins>
    </w:p>
    <w:p w14:paraId="6217F39B" w14:textId="77777777" w:rsidR="00E833BA" w:rsidRDefault="00E833BA" w:rsidP="00E833BA">
      <w:pPr>
        <w:pStyle w:val="PL"/>
        <w:rPr>
          <w:ins w:id="452" w:author="Ericsson  Maria Liang" w:date="2023-09-12T14:16:00Z"/>
          <w:rFonts w:eastAsia="Batang"/>
        </w:rPr>
      </w:pPr>
      <w:ins w:id="453" w:author="Ericsson  Maria Liang" w:date="2023-09-12T14:16:00Z">
        <w:r w:rsidRPr="00BE540E">
          <w:rPr>
            <w:rFonts w:eastAsia="Batang"/>
          </w:rPr>
          <w:t xml:space="preserve">        - </w:t>
        </w:r>
        <w:r>
          <w:rPr>
            <w:rFonts w:eastAsia="Batang"/>
          </w:rPr>
          <w:t>smfId</w:t>
        </w:r>
      </w:ins>
    </w:p>
    <w:p w14:paraId="4BE96A22" w14:textId="718CFCEB" w:rsidR="00E833BA" w:rsidRPr="00BE540E" w:rsidRDefault="00E833BA" w:rsidP="00E833BA">
      <w:pPr>
        <w:pStyle w:val="PL"/>
        <w:rPr>
          <w:ins w:id="454" w:author="Ericsson  Maria Liang" w:date="2023-09-12T14:16:00Z"/>
          <w:rFonts w:eastAsia="Batang"/>
        </w:rPr>
      </w:pPr>
      <w:ins w:id="455" w:author="Ericsson  Maria Liang" w:date="2023-09-12T14:16:00Z">
        <w:r>
          <w:rPr>
            <w:rFonts w:eastAsia="Batang"/>
          </w:rPr>
          <w:t xml:space="preserve">        - </w:t>
        </w:r>
      </w:ins>
      <w:ins w:id="456" w:author="Nokia" w:date="2023-09-22T13:41:00Z">
        <w:r w:rsidR="00566732">
          <w:rPr>
            <w:rFonts w:eastAsia="Batang"/>
          </w:rPr>
          <w:t>pduSession</w:t>
        </w:r>
      </w:ins>
      <w:ins w:id="457" w:author="Nokia" w:date="2023-09-22T13:42:00Z">
        <w:r w:rsidR="00566732">
          <w:rPr>
            <w:rFonts w:eastAsia="Batang"/>
          </w:rPr>
          <w:t>Nbr</w:t>
        </w:r>
      </w:ins>
    </w:p>
    <w:p w14:paraId="5499789C" w14:textId="77777777" w:rsidR="00E833BA" w:rsidRPr="00BE540E" w:rsidRDefault="00E833BA" w:rsidP="00E833BA">
      <w:pPr>
        <w:pStyle w:val="PL"/>
        <w:rPr>
          <w:ins w:id="458" w:author="Ericsson  Maria Liang" w:date="2023-09-12T14:16:00Z"/>
          <w:rFonts w:eastAsia="Batang"/>
        </w:rPr>
      </w:pPr>
      <w:ins w:id="459" w:author="Ericsson  Maria Liang" w:date="2023-09-12T14:16:00Z">
        <w:r w:rsidRPr="00BE540E">
          <w:rPr>
            <w:rFonts w:eastAsia="Batang"/>
          </w:rPr>
          <w:t xml:space="preserve">        - </w:t>
        </w:r>
        <w:r>
          <w:rPr>
            <w:rFonts w:eastAsia="Batang"/>
          </w:rPr>
          <w:t>tfcCorrId</w:t>
        </w:r>
      </w:ins>
    </w:p>
    <w:p w14:paraId="1EB4E5D8"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Ericsson  Maria Liang" w:date="2023-09-12T14:16:00Z"/>
          <w:rFonts w:ascii="Courier New" w:hAnsi="Courier New"/>
          <w:sz w:val="16"/>
        </w:rPr>
      </w:pPr>
      <w:ins w:id="461" w:author="Ericsson  Maria Liang" w:date="2023-09-12T14:16:00Z">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ins>
    </w:p>
    <w:p w14:paraId="1CE25BE6" w14:textId="77777777" w:rsidR="00E833BA" w:rsidRPr="00AC72ED"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Ericsson  Maria Liang" w:date="2023-09-12T14:16:00Z"/>
          <w:rFonts w:ascii="Courier New" w:hAnsi="Courier New"/>
          <w:sz w:val="16"/>
        </w:rPr>
      </w:pPr>
      <w:ins w:id="463" w:author="Ericsson  Maria Liang" w:date="2023-09-12T14:16:00Z">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ins>
    </w:p>
    <w:p w14:paraId="7CDA8C41" w14:textId="77777777" w:rsidR="00566732" w:rsidRDefault="00E833BA"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Nokia" w:date="2023-09-22T13:42:00Z"/>
          <w:rFonts w:ascii="Courier New" w:hAnsi="Courier New"/>
          <w:sz w:val="16"/>
        </w:rPr>
      </w:pPr>
      <w:ins w:id="465" w:author="Ericsson  Maria Liang" w:date="2023-09-12T14:16:00Z">
        <w:r w:rsidRPr="00AC72ED">
          <w:rPr>
            <w:rFonts w:ascii="Courier New" w:hAnsi="Courier New"/>
            <w:sz w:val="16"/>
          </w:rPr>
          <w:t xml:space="preserve">        - </w:t>
        </w:r>
      </w:ins>
      <w:proofErr w:type="spellStart"/>
      <w:ins w:id="466" w:author="Nokia" w:date="2023-09-22T13:42:00Z">
        <w:r w:rsidR="00566732">
          <w:rPr>
            <w:rFonts w:ascii="Courier New" w:hAnsi="Courier New"/>
            <w:sz w:val="16"/>
          </w:rPr>
          <w:t>anyOf</w:t>
        </w:r>
        <w:proofErr w:type="spellEnd"/>
        <w:r w:rsidR="00566732">
          <w:rPr>
            <w:rFonts w:ascii="Courier New" w:hAnsi="Courier New"/>
            <w:sz w:val="16"/>
          </w:rPr>
          <w:t>:</w:t>
        </w:r>
      </w:ins>
    </w:p>
    <w:p w14:paraId="32EC4486" w14:textId="0A4E28E4" w:rsidR="00E833BA" w:rsidRDefault="00566732"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3-09-22T13:42:00Z"/>
          <w:rFonts w:ascii="Courier New" w:hAnsi="Courier New"/>
          <w:sz w:val="16"/>
        </w:rPr>
      </w:pPr>
      <w:ins w:id="468" w:author="Nokia" w:date="2023-09-22T13:42:00Z">
        <w:r>
          <w:rPr>
            <w:rFonts w:ascii="Courier New" w:hAnsi="Courier New"/>
            <w:sz w:val="16"/>
          </w:rPr>
          <w:t xml:space="preserve">          - </w:t>
        </w:r>
      </w:ins>
      <w:ins w:id="469" w:author="Ericsson  Maria Liang" w:date="2023-09-12T14:16:00Z">
        <w:r w:rsidR="00E833BA" w:rsidRPr="00AC72ED">
          <w:rPr>
            <w:rFonts w:ascii="Courier New" w:hAnsi="Courier New"/>
            <w:sz w:val="16"/>
          </w:rPr>
          <w:t>required: [</w:t>
        </w:r>
        <w:proofErr w:type="spellStart"/>
        <w:r w:rsidR="00E833BA">
          <w:rPr>
            <w:rFonts w:ascii="Courier New" w:hAnsi="Courier New"/>
            <w:sz w:val="16"/>
          </w:rPr>
          <w:t>eas</w:t>
        </w:r>
      </w:ins>
      <w:ins w:id="470" w:author="Nokia" w:date="2023-09-22T13:42:00Z">
        <w:r w:rsidR="00465C65">
          <w:rPr>
            <w:rFonts w:ascii="Courier New" w:hAnsi="Courier New"/>
            <w:sz w:val="16"/>
          </w:rPr>
          <w:t>Fqdn</w:t>
        </w:r>
      </w:ins>
      <w:proofErr w:type="spellEnd"/>
      <w:ins w:id="471" w:author="Ericsson  Maria Liang" w:date="2023-09-12T14:16:00Z">
        <w:r w:rsidR="00E833BA" w:rsidRPr="00AC72ED">
          <w:rPr>
            <w:rFonts w:ascii="Courier New" w:hAnsi="Courier New"/>
            <w:sz w:val="16"/>
          </w:rPr>
          <w:t>]</w:t>
        </w:r>
      </w:ins>
    </w:p>
    <w:p w14:paraId="5C1425F3" w14:textId="3035345A" w:rsidR="00566732" w:rsidRPr="00AC72ED" w:rsidRDefault="00566732" w:rsidP="00E83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Ericsson  Maria Liang" w:date="2023-09-12T14:16:00Z"/>
          <w:rFonts w:ascii="Courier New" w:hAnsi="Courier New"/>
          <w:sz w:val="16"/>
        </w:rPr>
      </w:pPr>
      <w:ins w:id="473" w:author="Nokia" w:date="2023-09-22T13:42:00Z">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ins>
    </w:p>
    <w:p w14:paraId="574AD384" w14:textId="77777777" w:rsidR="00E833BA" w:rsidRDefault="00E833BA" w:rsidP="003E2D73">
      <w:pPr>
        <w:pStyle w:val="PL"/>
      </w:pPr>
    </w:p>
    <w:p w14:paraId="61F8C3EF" w14:textId="77777777" w:rsidR="003E2D73" w:rsidRDefault="003E2D73" w:rsidP="003E2D73">
      <w:pPr>
        <w:pStyle w:val="PL"/>
      </w:pPr>
      <w:r>
        <w:t xml:space="preserve">    SmfEvent:</w:t>
      </w:r>
    </w:p>
    <w:p w14:paraId="1F819E5D" w14:textId="77777777" w:rsidR="003E2D73" w:rsidRDefault="003E2D73" w:rsidP="003E2D73">
      <w:pPr>
        <w:pStyle w:val="PL"/>
      </w:pPr>
      <w:r>
        <w:t xml:space="preserve">      anyOf:</w:t>
      </w:r>
    </w:p>
    <w:p w14:paraId="4AA516E6" w14:textId="77777777" w:rsidR="003E2D73" w:rsidRDefault="003E2D73" w:rsidP="003E2D73">
      <w:pPr>
        <w:pStyle w:val="PL"/>
      </w:pPr>
      <w:r>
        <w:t xml:space="preserve">      - type: string</w:t>
      </w:r>
    </w:p>
    <w:p w14:paraId="3A6C497A" w14:textId="77777777" w:rsidR="003E2D73" w:rsidRDefault="003E2D73" w:rsidP="003E2D73">
      <w:pPr>
        <w:pStyle w:val="PL"/>
      </w:pPr>
      <w:r>
        <w:t xml:space="preserve">        enum:</w:t>
      </w:r>
    </w:p>
    <w:p w14:paraId="674B9194" w14:textId="77777777" w:rsidR="003E2D73" w:rsidRDefault="003E2D73" w:rsidP="003E2D73">
      <w:pPr>
        <w:pStyle w:val="PL"/>
      </w:pPr>
      <w:r>
        <w:t xml:space="preserve">          - AC_TY_CH</w:t>
      </w:r>
    </w:p>
    <w:p w14:paraId="591CC6D0" w14:textId="77777777" w:rsidR="003E2D73" w:rsidRDefault="003E2D73" w:rsidP="003E2D73">
      <w:pPr>
        <w:pStyle w:val="PL"/>
      </w:pPr>
      <w:r>
        <w:t xml:space="preserve">          - UP_PATH_CH</w:t>
      </w:r>
    </w:p>
    <w:p w14:paraId="4003F08E" w14:textId="77777777" w:rsidR="003E2D73" w:rsidRDefault="003E2D73" w:rsidP="003E2D73">
      <w:pPr>
        <w:pStyle w:val="PL"/>
        <w:rPr>
          <w:lang w:val="fr-FR"/>
        </w:rPr>
      </w:pPr>
      <w:r>
        <w:t xml:space="preserve">          </w:t>
      </w:r>
      <w:r>
        <w:rPr>
          <w:lang w:val="fr-FR"/>
        </w:rPr>
        <w:t>- PDU_SES_REL</w:t>
      </w:r>
    </w:p>
    <w:p w14:paraId="72304D00" w14:textId="77777777" w:rsidR="003E2D73" w:rsidRDefault="003E2D73" w:rsidP="003E2D73">
      <w:pPr>
        <w:pStyle w:val="PL"/>
        <w:rPr>
          <w:lang w:val="fr-FR"/>
        </w:rPr>
      </w:pPr>
      <w:r>
        <w:rPr>
          <w:lang w:val="fr-FR"/>
        </w:rPr>
        <w:t xml:space="preserve">          - PLMN_CH</w:t>
      </w:r>
    </w:p>
    <w:p w14:paraId="4206FBE6" w14:textId="77777777" w:rsidR="003E2D73" w:rsidRDefault="003E2D73" w:rsidP="003E2D73">
      <w:pPr>
        <w:pStyle w:val="PL"/>
        <w:rPr>
          <w:lang w:val="fr-FR"/>
        </w:rPr>
      </w:pPr>
      <w:r>
        <w:rPr>
          <w:lang w:val="fr-FR"/>
        </w:rPr>
        <w:t xml:space="preserve">          - UE_IP_CH</w:t>
      </w:r>
    </w:p>
    <w:p w14:paraId="20FA8CFC" w14:textId="77777777" w:rsidR="003E2D73" w:rsidRDefault="003E2D73" w:rsidP="003E2D73">
      <w:pPr>
        <w:pStyle w:val="PL"/>
        <w:rPr>
          <w:lang w:val="fr-FR"/>
        </w:rPr>
      </w:pPr>
      <w:r>
        <w:rPr>
          <w:lang w:val="fr-FR"/>
        </w:rPr>
        <w:t xml:space="preserve">          - RAT_TY_CH</w:t>
      </w:r>
    </w:p>
    <w:p w14:paraId="46FF5EA3" w14:textId="77777777" w:rsidR="003E2D73" w:rsidRDefault="003E2D73" w:rsidP="003E2D73">
      <w:pPr>
        <w:pStyle w:val="PL"/>
      </w:pPr>
      <w:r>
        <w:rPr>
          <w:lang w:val="fr-FR"/>
        </w:rPr>
        <w:t xml:space="preserve">          </w:t>
      </w:r>
      <w:r>
        <w:t>- DDDS</w:t>
      </w:r>
    </w:p>
    <w:p w14:paraId="4DDE6ACE" w14:textId="77777777" w:rsidR="003E2D73" w:rsidRDefault="003E2D73" w:rsidP="003E2D73">
      <w:pPr>
        <w:pStyle w:val="PL"/>
      </w:pPr>
      <w:r>
        <w:t xml:space="preserve">          - COMM_FAIL</w:t>
      </w:r>
    </w:p>
    <w:p w14:paraId="68B447A3" w14:textId="77777777" w:rsidR="003E2D73" w:rsidRDefault="003E2D73" w:rsidP="003E2D73">
      <w:pPr>
        <w:pStyle w:val="PL"/>
      </w:pPr>
      <w:r>
        <w:t xml:space="preserve">          - PDU_SES_EST</w:t>
      </w:r>
    </w:p>
    <w:p w14:paraId="672D1A25" w14:textId="77777777" w:rsidR="003E2D73" w:rsidRDefault="003E2D73" w:rsidP="003E2D73">
      <w:pPr>
        <w:pStyle w:val="PL"/>
      </w:pPr>
      <w:r>
        <w:t xml:space="preserve">          - QFI_ALLOC</w:t>
      </w:r>
    </w:p>
    <w:p w14:paraId="4850E6CA" w14:textId="77777777" w:rsidR="003E2D73" w:rsidRDefault="003E2D73" w:rsidP="003E2D73">
      <w:pPr>
        <w:pStyle w:val="PL"/>
      </w:pPr>
      <w:r>
        <w:t xml:space="preserve">          - QOS_MON</w:t>
      </w:r>
    </w:p>
    <w:p w14:paraId="62B2BC0E" w14:textId="77777777" w:rsidR="003E2D73" w:rsidRDefault="003E2D73" w:rsidP="003E2D73">
      <w:pPr>
        <w:pStyle w:val="PL"/>
      </w:pPr>
      <w:r>
        <w:t xml:space="preserve">          - SMCC_EXP</w:t>
      </w:r>
    </w:p>
    <w:p w14:paraId="7DE55BC5" w14:textId="77777777" w:rsidR="003E2D73" w:rsidRDefault="003E2D73" w:rsidP="003E2D73">
      <w:pPr>
        <w:pStyle w:val="PL"/>
      </w:pPr>
      <w:r>
        <w:t xml:space="preserve">          - DISPERSION</w:t>
      </w:r>
    </w:p>
    <w:p w14:paraId="62FE89FA" w14:textId="77777777" w:rsidR="003E2D73" w:rsidRDefault="003E2D73" w:rsidP="003E2D73">
      <w:pPr>
        <w:pStyle w:val="PL"/>
      </w:pPr>
      <w:r>
        <w:t xml:space="preserve">          - </w:t>
      </w:r>
      <w:r w:rsidRPr="00434CD2">
        <w:t>RED_TRANS_EXP</w:t>
      </w:r>
    </w:p>
    <w:p w14:paraId="5A002DEF" w14:textId="77777777" w:rsidR="003E2D73" w:rsidRDefault="003E2D73" w:rsidP="003E2D73">
      <w:pPr>
        <w:pStyle w:val="PL"/>
      </w:pPr>
      <w:r>
        <w:t xml:space="preserve">          - WLAN_INFO</w:t>
      </w:r>
    </w:p>
    <w:p w14:paraId="53EF1C2A" w14:textId="77777777" w:rsidR="003E2D73" w:rsidRDefault="003E2D73" w:rsidP="003E2D73">
      <w:pPr>
        <w:pStyle w:val="PL"/>
        <w:rPr>
          <w:lang w:eastAsia="zh-CN"/>
        </w:rPr>
      </w:pPr>
      <w:r>
        <w:rPr>
          <w:lang w:eastAsia="zh-CN"/>
        </w:rPr>
        <w:t xml:space="preserve">          - UPF_INFO</w:t>
      </w:r>
    </w:p>
    <w:p w14:paraId="17185825" w14:textId="77777777" w:rsidR="003E2D73" w:rsidRDefault="003E2D73" w:rsidP="003E2D73">
      <w:pPr>
        <w:pStyle w:val="PL"/>
        <w:rPr>
          <w:lang w:eastAsia="zh-CN"/>
        </w:rPr>
      </w:pPr>
      <w:r>
        <w:rPr>
          <w:lang w:eastAsia="zh-CN"/>
        </w:rPr>
        <w:t xml:space="preserve">          - UP_STATUS_INFO</w:t>
      </w:r>
    </w:p>
    <w:p w14:paraId="1BFA319A" w14:textId="77777777" w:rsidR="003E2D73" w:rsidRDefault="003E2D73" w:rsidP="003E2D73">
      <w:pPr>
        <w:pStyle w:val="PL"/>
      </w:pPr>
      <w:r>
        <w:rPr>
          <w:lang w:eastAsia="zh-CN"/>
        </w:rPr>
        <w:t xml:space="preserve">          - </w:t>
      </w:r>
      <w:r>
        <w:rPr>
          <w:rFonts w:hint="eastAsia"/>
          <w:lang w:eastAsia="zh-CN"/>
        </w:rPr>
        <w:t>SATB_CH</w:t>
      </w:r>
    </w:p>
    <w:p w14:paraId="684D9039" w14:textId="77777777" w:rsidR="003E2D73" w:rsidRDefault="003E2D73" w:rsidP="003E2D73">
      <w:pPr>
        <w:pStyle w:val="PL"/>
        <w:rPr>
          <w:lang w:eastAsia="zh-CN"/>
        </w:rPr>
      </w:pPr>
      <w:r w:rsidRPr="00D165ED">
        <w:t xml:space="preserve">          - </w:t>
      </w:r>
      <w:r>
        <w:rPr>
          <w:lang w:eastAsia="zh-CN"/>
        </w:rPr>
        <w:t>5QI_INFO</w:t>
      </w:r>
    </w:p>
    <w:p w14:paraId="02511AD5" w14:textId="3D168585" w:rsidR="003E1C34" w:rsidRDefault="003E1C34" w:rsidP="003E2D73">
      <w:pPr>
        <w:pStyle w:val="PL"/>
        <w:rPr>
          <w:ins w:id="474" w:author="Ericsson  Maria Liang" w:date="2023-09-12T21:42:00Z"/>
        </w:rPr>
      </w:pPr>
      <w:ins w:id="475" w:author="Ericsson  Maria Liang" w:date="2023-09-12T21:42:00Z">
        <w:r>
          <w:t xml:space="preserve">          - TRAFFIC_CORRELATION</w:t>
        </w:r>
      </w:ins>
    </w:p>
    <w:p w14:paraId="02A2CC27" w14:textId="5921D765" w:rsidR="003E2D73" w:rsidRDefault="003E2D73" w:rsidP="003E2D73">
      <w:pPr>
        <w:pStyle w:val="PL"/>
      </w:pPr>
      <w:r>
        <w:t xml:space="preserve">      - type: string</w:t>
      </w:r>
    </w:p>
    <w:p w14:paraId="3A7EA7CB" w14:textId="77777777" w:rsidR="003E2D73" w:rsidRDefault="003E2D73" w:rsidP="003E2D73">
      <w:pPr>
        <w:pStyle w:val="PL"/>
      </w:pPr>
      <w:r>
        <w:t xml:space="preserve">        description: &gt;</w:t>
      </w:r>
    </w:p>
    <w:p w14:paraId="27F7F65C" w14:textId="77777777" w:rsidR="003E2D73" w:rsidRDefault="003E2D73" w:rsidP="003E2D73">
      <w:pPr>
        <w:pStyle w:val="PL"/>
      </w:pPr>
      <w:r>
        <w:t xml:space="preserve">          This string provides forward-compatibility with future</w:t>
      </w:r>
    </w:p>
    <w:p w14:paraId="6EB2E935" w14:textId="77777777" w:rsidR="003E2D73" w:rsidRDefault="003E2D73" w:rsidP="003E2D73">
      <w:pPr>
        <w:pStyle w:val="PL"/>
      </w:pPr>
      <w:r>
        <w:t xml:space="preserve">          extensions to the enumeration and is not used to encode</w:t>
      </w:r>
    </w:p>
    <w:p w14:paraId="60A98286" w14:textId="77777777" w:rsidR="003E2D73" w:rsidRDefault="003E2D73" w:rsidP="003E2D73">
      <w:pPr>
        <w:pStyle w:val="PL"/>
      </w:pPr>
      <w:r>
        <w:t xml:space="preserve">          content defined in the present version of this API.</w:t>
      </w:r>
    </w:p>
    <w:p w14:paraId="62013AA6" w14:textId="77777777" w:rsidR="003E2D73" w:rsidRDefault="003E2D73" w:rsidP="003E2D73">
      <w:pPr>
        <w:pStyle w:val="PL"/>
      </w:pPr>
      <w:r>
        <w:t xml:space="preserve">      description: |</w:t>
      </w:r>
    </w:p>
    <w:p w14:paraId="6433E8B1" w14:textId="77777777" w:rsidR="003E2D73" w:rsidRDefault="003E2D73" w:rsidP="003E2D73">
      <w:pPr>
        <w:pStyle w:val="PL"/>
      </w:pPr>
      <w:r>
        <w:t xml:space="preserve">        Represents the types of events that can be subscribed.  </w:t>
      </w:r>
    </w:p>
    <w:p w14:paraId="3672A7D7" w14:textId="77777777" w:rsidR="003E2D73" w:rsidRDefault="003E2D73" w:rsidP="003E2D73">
      <w:pPr>
        <w:pStyle w:val="PL"/>
      </w:pPr>
      <w:r>
        <w:t xml:space="preserve">        Possible values are:</w:t>
      </w:r>
    </w:p>
    <w:p w14:paraId="679DBF44" w14:textId="77777777" w:rsidR="003E2D73" w:rsidRDefault="003E2D73" w:rsidP="003E2D73">
      <w:pPr>
        <w:pStyle w:val="PL"/>
      </w:pPr>
      <w:r>
        <w:t xml:space="preserve">        - AC_TY_CH: Access Type Change.</w:t>
      </w:r>
    </w:p>
    <w:p w14:paraId="29BF7D94" w14:textId="77777777" w:rsidR="003E2D73" w:rsidRDefault="003E2D73" w:rsidP="003E2D73">
      <w:pPr>
        <w:pStyle w:val="PL"/>
      </w:pPr>
      <w:r>
        <w:t xml:space="preserve">        - UP_PATH_CH: UP Path Change.</w:t>
      </w:r>
    </w:p>
    <w:p w14:paraId="3241637E" w14:textId="77777777" w:rsidR="003E2D73" w:rsidRDefault="003E2D73" w:rsidP="003E2D73">
      <w:pPr>
        <w:pStyle w:val="PL"/>
        <w:rPr>
          <w:lang w:val="fr-FR"/>
        </w:rPr>
      </w:pPr>
      <w:r>
        <w:t xml:space="preserve">        </w:t>
      </w:r>
      <w:r>
        <w:rPr>
          <w:lang w:val="fr-FR"/>
        </w:rPr>
        <w:t>- PDU_SES_REL: PDU Session Release.</w:t>
      </w:r>
    </w:p>
    <w:p w14:paraId="1192B29E" w14:textId="77777777" w:rsidR="003E2D73" w:rsidRDefault="003E2D73" w:rsidP="003E2D73">
      <w:pPr>
        <w:pStyle w:val="PL"/>
      </w:pPr>
      <w:r>
        <w:rPr>
          <w:lang w:val="fr-FR"/>
        </w:rPr>
        <w:t xml:space="preserve">        </w:t>
      </w:r>
      <w:r>
        <w:t>- PLMN_CH: PLMN Change.</w:t>
      </w:r>
    </w:p>
    <w:p w14:paraId="43DB02B5" w14:textId="77777777" w:rsidR="003E2D73" w:rsidRDefault="003E2D73" w:rsidP="003E2D73">
      <w:pPr>
        <w:pStyle w:val="PL"/>
      </w:pPr>
      <w:r>
        <w:t xml:space="preserve">        - UE_IP_CH: UE IP address change.</w:t>
      </w:r>
    </w:p>
    <w:p w14:paraId="4403B325" w14:textId="77777777" w:rsidR="003E2D73" w:rsidRDefault="003E2D73" w:rsidP="003E2D73">
      <w:pPr>
        <w:pStyle w:val="PL"/>
      </w:pPr>
      <w:r>
        <w:t xml:space="preserve">        - RAT_TY_CH: RAT Type Change.</w:t>
      </w:r>
    </w:p>
    <w:p w14:paraId="5CFC60AA" w14:textId="77777777" w:rsidR="003E2D73" w:rsidRDefault="003E2D73" w:rsidP="003E2D73">
      <w:pPr>
        <w:pStyle w:val="PL"/>
      </w:pPr>
      <w:r>
        <w:t xml:space="preserve">        - DDDS: Downlink data delivery status.</w:t>
      </w:r>
    </w:p>
    <w:p w14:paraId="59154BDF" w14:textId="77777777" w:rsidR="003E2D73" w:rsidRDefault="003E2D73" w:rsidP="003E2D73">
      <w:pPr>
        <w:pStyle w:val="PL"/>
      </w:pPr>
      <w:r>
        <w:t xml:space="preserve">        - COMM_FAIL: Communication Failure.</w:t>
      </w:r>
    </w:p>
    <w:p w14:paraId="210C9C5B" w14:textId="77777777" w:rsidR="003E2D73" w:rsidRDefault="003E2D73" w:rsidP="003E2D73">
      <w:pPr>
        <w:pStyle w:val="PL"/>
      </w:pPr>
      <w:r>
        <w:t xml:space="preserve">        - PDU_SES_EST: PDU Session Establishment.</w:t>
      </w:r>
    </w:p>
    <w:p w14:paraId="7BD70993" w14:textId="77777777" w:rsidR="003E2D73" w:rsidRDefault="003E2D73" w:rsidP="003E2D73">
      <w:pPr>
        <w:pStyle w:val="PL"/>
      </w:pPr>
      <w:r>
        <w:t xml:space="preserve">        - QFI_ALLOC: QFI allocation.</w:t>
      </w:r>
    </w:p>
    <w:p w14:paraId="0397474A" w14:textId="77777777" w:rsidR="003E2D73" w:rsidRDefault="003E2D73" w:rsidP="003E2D73">
      <w:pPr>
        <w:pStyle w:val="PL"/>
      </w:pPr>
      <w:r>
        <w:t xml:space="preserve">        - QOS_MON: QoS Monitoring.</w:t>
      </w:r>
    </w:p>
    <w:p w14:paraId="5D969129" w14:textId="77777777" w:rsidR="003E2D73" w:rsidRDefault="003E2D73" w:rsidP="003E2D7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44BC355" w14:textId="77777777" w:rsidR="003E2D73" w:rsidRDefault="003E2D73" w:rsidP="003E2D73">
      <w:pPr>
        <w:pStyle w:val="PL"/>
      </w:pPr>
      <w:r>
        <w:t xml:space="preserve">        - DISPERSION: </w:t>
      </w:r>
      <w:r w:rsidRPr="0001230E">
        <w:t>Session Management transaction dispersion</w:t>
      </w:r>
      <w:r>
        <w:t>.</w:t>
      </w:r>
    </w:p>
    <w:p w14:paraId="1991943C" w14:textId="77777777" w:rsidR="003E2D73" w:rsidRDefault="003E2D73" w:rsidP="003E2D73">
      <w:pPr>
        <w:pStyle w:val="PL"/>
      </w:pPr>
      <w:r>
        <w:t xml:space="preserve">        - </w:t>
      </w:r>
      <w:r w:rsidRPr="00434CD2">
        <w:t>RED_TRANS_EXP</w:t>
      </w:r>
      <w:r>
        <w:t xml:space="preserve">: </w:t>
      </w:r>
      <w:r w:rsidRPr="00434CD2">
        <w:t>Redundant transmission experience for PDU Session</w:t>
      </w:r>
      <w:r>
        <w:t>.</w:t>
      </w:r>
    </w:p>
    <w:p w14:paraId="00F07B1F" w14:textId="77777777" w:rsidR="003E2D73" w:rsidRDefault="003E2D73" w:rsidP="003E2D73">
      <w:pPr>
        <w:pStyle w:val="PL"/>
      </w:pPr>
      <w:r>
        <w:t xml:space="preserve">        - WLAN_INFO: </w:t>
      </w:r>
      <w:r w:rsidRPr="00A71B37">
        <w:t xml:space="preserve">WLAN information on PDU session for which Access Type is </w:t>
      </w:r>
      <w:r>
        <w:t>NON_3GPP_ACCESS</w:t>
      </w:r>
      <w:r w:rsidRPr="00A71B37">
        <w:t xml:space="preserve"> and</w:t>
      </w:r>
    </w:p>
    <w:p w14:paraId="24B00604" w14:textId="77777777" w:rsidR="003E2D73" w:rsidRDefault="003E2D73" w:rsidP="003E2D73">
      <w:pPr>
        <w:pStyle w:val="PL"/>
      </w:pPr>
      <w:r>
        <w:t xml:space="preserve">         </w:t>
      </w:r>
      <w:r w:rsidRPr="00A71B37">
        <w:t xml:space="preserve"> RAT Type is TRUSTED_WLAN</w:t>
      </w:r>
      <w:r>
        <w:t>.</w:t>
      </w:r>
    </w:p>
    <w:p w14:paraId="0FE39250" w14:textId="77777777" w:rsidR="003E2D73" w:rsidRDefault="003E2D73" w:rsidP="003E2D7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870B149" w14:textId="77777777" w:rsidR="003E2D73" w:rsidRDefault="003E2D73" w:rsidP="003E2D73">
      <w:pPr>
        <w:pStyle w:val="PL"/>
        <w:rPr>
          <w:lang w:eastAsia="zh-CN"/>
        </w:rPr>
      </w:pPr>
      <w:r>
        <w:rPr>
          <w:lang w:eastAsia="zh-CN"/>
        </w:rPr>
        <w:t xml:space="preserve">        - UP_STATUS_INFO: The User Plane status information.</w:t>
      </w:r>
    </w:p>
    <w:p w14:paraId="064E11C8" w14:textId="77777777" w:rsidR="003E2D73" w:rsidRDefault="003E2D73" w:rsidP="003E2D73">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C0CCFBA" w14:textId="77777777" w:rsidR="003E2D73" w:rsidRDefault="003E2D73" w:rsidP="003E2D73">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0A6E54CF" w14:textId="77777777" w:rsidR="005864F9" w:rsidRDefault="003E1C34" w:rsidP="003E2D73">
      <w:pPr>
        <w:pStyle w:val="PL"/>
        <w:rPr>
          <w:ins w:id="476" w:author="Ericsson  Maria Liang" w:date="2023-09-12T21:59:00Z"/>
        </w:rPr>
      </w:pPr>
      <w:ins w:id="477" w:author="Ericsson  Maria Liang" w:date="2023-09-12T21:42:00Z">
        <w:r>
          <w:t xml:space="preserve">        -</w:t>
        </w:r>
      </w:ins>
      <w:ins w:id="478" w:author="Ericsson  Maria Liang" w:date="2023-09-12T21:43:00Z">
        <w:r>
          <w:t xml:space="preserve"> TRAFFIC_CORRELATION: </w:t>
        </w:r>
      </w:ins>
      <w:ins w:id="479" w:author="Ericsson  Maria Liang" w:date="2023-09-12T21:59:00Z">
        <w:r w:rsidR="005864F9" w:rsidRPr="005864F9">
          <w:t>Indicates that the SMF provides 5GC determined traffic correlation</w:t>
        </w:r>
      </w:ins>
    </w:p>
    <w:p w14:paraId="1289FF42" w14:textId="24B1898B" w:rsidR="003E2D73" w:rsidRDefault="005864F9" w:rsidP="003E2D73">
      <w:pPr>
        <w:pStyle w:val="PL"/>
        <w:rPr>
          <w:ins w:id="480" w:author="Ericsson  Maria Liang" w:date="2023-09-12T21:42:00Z"/>
        </w:rPr>
      </w:pPr>
      <w:ins w:id="481" w:author="Ericsson  Maria Liang" w:date="2023-09-12T21:59:00Z">
        <w:r>
          <w:t xml:space="preserve">      </w:t>
        </w:r>
      </w:ins>
      <w:ins w:id="482" w:author="Ericsson  Maria Liang" w:date="2023-09-12T22:00:00Z">
        <w:r>
          <w:t xml:space="preserve">   </w:t>
        </w:r>
      </w:ins>
      <w:ins w:id="483" w:author="Ericsson  Maria Liang" w:date="2023-09-12T21:59:00Z">
        <w:r w:rsidRPr="005864F9">
          <w:t xml:space="preserve"> information for a set of UEs identified by Traffic Correlation ID.</w:t>
        </w:r>
      </w:ins>
    </w:p>
    <w:p w14:paraId="34513609" w14:textId="77777777" w:rsidR="003E1C34" w:rsidRDefault="003E1C34" w:rsidP="003E2D73">
      <w:pPr>
        <w:pStyle w:val="PL"/>
      </w:pPr>
    </w:p>
    <w:p w14:paraId="53123967" w14:textId="77777777" w:rsidR="003E2D73" w:rsidRDefault="003E2D73" w:rsidP="003E2D73">
      <w:pPr>
        <w:pStyle w:val="PL"/>
      </w:pPr>
      <w:r>
        <w:t xml:space="preserve">    NotificationMethod:</w:t>
      </w:r>
    </w:p>
    <w:p w14:paraId="7D31079F" w14:textId="77777777" w:rsidR="003E2D73" w:rsidRDefault="003E2D73" w:rsidP="003E2D73">
      <w:pPr>
        <w:pStyle w:val="PL"/>
      </w:pPr>
      <w:r>
        <w:t xml:space="preserve">      anyOf:</w:t>
      </w:r>
    </w:p>
    <w:p w14:paraId="5CFE4B7B" w14:textId="77777777" w:rsidR="003E2D73" w:rsidRDefault="003E2D73" w:rsidP="003E2D73">
      <w:pPr>
        <w:pStyle w:val="PL"/>
      </w:pPr>
      <w:r>
        <w:t xml:space="preserve">      - type: string</w:t>
      </w:r>
    </w:p>
    <w:p w14:paraId="22A29D1B" w14:textId="77777777" w:rsidR="003E2D73" w:rsidRDefault="003E2D73" w:rsidP="003E2D73">
      <w:pPr>
        <w:pStyle w:val="PL"/>
      </w:pPr>
      <w:r>
        <w:t xml:space="preserve">        enum:</w:t>
      </w:r>
    </w:p>
    <w:p w14:paraId="5371CC1B" w14:textId="77777777" w:rsidR="003E2D73" w:rsidRDefault="003E2D73" w:rsidP="003E2D73">
      <w:pPr>
        <w:pStyle w:val="PL"/>
      </w:pPr>
      <w:r>
        <w:t xml:space="preserve">          - PERIODIC</w:t>
      </w:r>
    </w:p>
    <w:p w14:paraId="4FB00398" w14:textId="77777777" w:rsidR="003E2D73" w:rsidRDefault="003E2D73" w:rsidP="003E2D73">
      <w:pPr>
        <w:pStyle w:val="PL"/>
      </w:pPr>
      <w:r>
        <w:t xml:space="preserve">          - ONE_TIME</w:t>
      </w:r>
    </w:p>
    <w:p w14:paraId="2E86CB9E" w14:textId="77777777" w:rsidR="003E2D73" w:rsidRDefault="003E2D73" w:rsidP="003E2D73">
      <w:pPr>
        <w:pStyle w:val="PL"/>
      </w:pPr>
      <w:r>
        <w:t xml:space="preserve">          - ON_EVENT_DETECTION</w:t>
      </w:r>
    </w:p>
    <w:p w14:paraId="043E275F" w14:textId="77777777" w:rsidR="003E2D73" w:rsidRDefault="003E2D73" w:rsidP="003E2D73">
      <w:pPr>
        <w:pStyle w:val="PL"/>
      </w:pPr>
      <w:r>
        <w:t xml:space="preserve">      - type: string</w:t>
      </w:r>
    </w:p>
    <w:p w14:paraId="5F79191D" w14:textId="77777777" w:rsidR="003E2D73" w:rsidRDefault="003E2D73" w:rsidP="003E2D73">
      <w:pPr>
        <w:pStyle w:val="PL"/>
      </w:pPr>
      <w:r>
        <w:t xml:space="preserve">        description: &gt;</w:t>
      </w:r>
    </w:p>
    <w:p w14:paraId="43C550D1" w14:textId="77777777" w:rsidR="003E2D73" w:rsidRDefault="003E2D73" w:rsidP="003E2D73">
      <w:pPr>
        <w:pStyle w:val="PL"/>
      </w:pPr>
      <w:r>
        <w:t xml:space="preserve">          This string provides forward-compatibility with future</w:t>
      </w:r>
    </w:p>
    <w:p w14:paraId="03BA2F41" w14:textId="77777777" w:rsidR="003E2D73" w:rsidRDefault="003E2D73" w:rsidP="003E2D73">
      <w:pPr>
        <w:pStyle w:val="PL"/>
      </w:pPr>
      <w:r>
        <w:t xml:space="preserve">          extensions to the enumeration and is not used to encode</w:t>
      </w:r>
    </w:p>
    <w:p w14:paraId="18B3957A" w14:textId="77777777" w:rsidR="003E2D73" w:rsidRDefault="003E2D73" w:rsidP="003E2D73">
      <w:pPr>
        <w:pStyle w:val="PL"/>
      </w:pPr>
      <w:r>
        <w:t xml:space="preserve">          content defined in the present version of this API.</w:t>
      </w:r>
    </w:p>
    <w:p w14:paraId="3C7A1A06" w14:textId="77777777" w:rsidR="003E2D73" w:rsidRDefault="003E2D73" w:rsidP="003E2D73">
      <w:pPr>
        <w:pStyle w:val="PL"/>
      </w:pPr>
      <w:r>
        <w:t xml:space="preserve">      description: |</w:t>
      </w:r>
    </w:p>
    <w:p w14:paraId="33453491" w14:textId="77777777" w:rsidR="003E2D73" w:rsidRDefault="003E2D73" w:rsidP="003E2D73">
      <w:pPr>
        <w:pStyle w:val="PL"/>
      </w:pPr>
      <w:r>
        <w:t xml:space="preserve">        Represents the notification methods that can be subscribed.  </w:t>
      </w:r>
    </w:p>
    <w:p w14:paraId="00FE7718" w14:textId="77777777" w:rsidR="003E2D73" w:rsidRDefault="003E2D73" w:rsidP="003E2D73">
      <w:pPr>
        <w:pStyle w:val="PL"/>
      </w:pPr>
      <w:r>
        <w:t xml:space="preserve">        Possible values are:</w:t>
      </w:r>
    </w:p>
    <w:p w14:paraId="3D2B9415" w14:textId="77777777" w:rsidR="003E2D73" w:rsidRDefault="003E2D73" w:rsidP="003E2D73">
      <w:pPr>
        <w:pStyle w:val="PL"/>
      </w:pPr>
      <w:r>
        <w:t xml:space="preserve">        - PERIODIC</w:t>
      </w:r>
    </w:p>
    <w:p w14:paraId="4BDCC498" w14:textId="77777777" w:rsidR="003E2D73" w:rsidRDefault="003E2D73" w:rsidP="003E2D73">
      <w:pPr>
        <w:pStyle w:val="PL"/>
      </w:pPr>
      <w:r>
        <w:t xml:space="preserve">        - ONE_TIME</w:t>
      </w:r>
    </w:p>
    <w:p w14:paraId="6F6ECDCA" w14:textId="77777777" w:rsidR="003E2D73" w:rsidRDefault="003E2D73" w:rsidP="003E2D73">
      <w:pPr>
        <w:pStyle w:val="PL"/>
      </w:pPr>
      <w:r>
        <w:t xml:space="preserve">        - ON_EVENT_DETECTION</w:t>
      </w:r>
    </w:p>
    <w:p w14:paraId="08D99EAB" w14:textId="77777777" w:rsidR="003E2D73" w:rsidRDefault="003E2D73" w:rsidP="003E2D73">
      <w:pPr>
        <w:pStyle w:val="PL"/>
      </w:pPr>
    </w:p>
    <w:p w14:paraId="1FA8C956" w14:textId="77777777" w:rsidR="003E2D73" w:rsidRPr="002050F6" w:rsidRDefault="003E2D73" w:rsidP="003E2D73">
      <w:pPr>
        <w:pStyle w:val="PL"/>
      </w:pPr>
      <w:r>
        <w:t xml:space="preserve">    </w:t>
      </w:r>
      <w:r w:rsidRPr="002050F6">
        <w:t>AppliedSmccType:</w:t>
      </w:r>
    </w:p>
    <w:p w14:paraId="29409919" w14:textId="77777777" w:rsidR="003E2D73" w:rsidRDefault="003E2D73" w:rsidP="003E2D73">
      <w:pPr>
        <w:pStyle w:val="PL"/>
      </w:pPr>
      <w:r w:rsidRPr="002050F6">
        <w:t xml:space="preserve">      anyOf:</w:t>
      </w:r>
    </w:p>
    <w:p w14:paraId="2E3E180B" w14:textId="77777777" w:rsidR="003E2D73" w:rsidRDefault="003E2D73" w:rsidP="003E2D73">
      <w:pPr>
        <w:pStyle w:val="PL"/>
      </w:pPr>
      <w:r>
        <w:t xml:space="preserve">      - type: string</w:t>
      </w:r>
    </w:p>
    <w:p w14:paraId="1F2D2E2C" w14:textId="77777777" w:rsidR="003E2D73" w:rsidRDefault="003E2D73" w:rsidP="003E2D73">
      <w:pPr>
        <w:pStyle w:val="PL"/>
      </w:pPr>
      <w:r>
        <w:t xml:space="preserve">        enum:</w:t>
      </w:r>
    </w:p>
    <w:p w14:paraId="23510F19" w14:textId="77777777" w:rsidR="003E2D73" w:rsidRDefault="003E2D73" w:rsidP="003E2D73">
      <w:pPr>
        <w:pStyle w:val="PL"/>
      </w:pPr>
      <w:r>
        <w:t xml:space="preserve">          - DNN_CC</w:t>
      </w:r>
    </w:p>
    <w:p w14:paraId="77BD0600" w14:textId="77777777" w:rsidR="003E2D73" w:rsidRDefault="003E2D73" w:rsidP="003E2D73">
      <w:pPr>
        <w:pStyle w:val="PL"/>
      </w:pPr>
      <w:r>
        <w:t xml:space="preserve">          - SNSSAI_CC</w:t>
      </w:r>
    </w:p>
    <w:p w14:paraId="299C18A0" w14:textId="77777777" w:rsidR="003E2D73" w:rsidRDefault="003E2D73" w:rsidP="003E2D73">
      <w:pPr>
        <w:pStyle w:val="PL"/>
      </w:pPr>
      <w:r>
        <w:t xml:space="preserve">        description: &gt;</w:t>
      </w:r>
    </w:p>
    <w:p w14:paraId="646977E2" w14:textId="77777777" w:rsidR="003E2D73" w:rsidRPr="002050F6" w:rsidRDefault="003E2D73" w:rsidP="003E2D73">
      <w:pPr>
        <w:pStyle w:val="PL"/>
      </w:pPr>
      <w:r>
        <w:t xml:space="preserve">          </w:t>
      </w:r>
      <w:r w:rsidRPr="002050F6">
        <w:t xml:space="preserve">This string indicates the </w:t>
      </w:r>
      <w:r>
        <w:t xml:space="preserve">type of </w:t>
      </w:r>
      <w:r w:rsidRPr="002050F6">
        <w:t>applied SM congestion control.</w:t>
      </w:r>
    </w:p>
    <w:p w14:paraId="3D28F710" w14:textId="77777777" w:rsidR="003E2D73" w:rsidRPr="002050F6" w:rsidRDefault="003E2D73" w:rsidP="003E2D73">
      <w:pPr>
        <w:pStyle w:val="PL"/>
      </w:pPr>
      <w:r w:rsidRPr="002050F6">
        <w:t xml:space="preserve">      - type: string</w:t>
      </w:r>
    </w:p>
    <w:p w14:paraId="679AF21C" w14:textId="77777777" w:rsidR="003E2D73" w:rsidRPr="002050F6" w:rsidRDefault="003E2D73" w:rsidP="003E2D73">
      <w:pPr>
        <w:pStyle w:val="PL"/>
      </w:pPr>
      <w:r w:rsidRPr="002050F6">
        <w:t xml:space="preserve">        description: &gt;</w:t>
      </w:r>
    </w:p>
    <w:p w14:paraId="3E46F915" w14:textId="77777777" w:rsidR="003E2D73" w:rsidRPr="002050F6" w:rsidRDefault="003E2D73" w:rsidP="003E2D73">
      <w:pPr>
        <w:pStyle w:val="PL"/>
      </w:pPr>
      <w:r w:rsidRPr="002050F6">
        <w:t xml:space="preserve">          This string provides forward-compatibility with future</w:t>
      </w:r>
    </w:p>
    <w:p w14:paraId="43CE7D76" w14:textId="77777777" w:rsidR="003E2D73" w:rsidRPr="002050F6" w:rsidRDefault="003E2D73" w:rsidP="003E2D73">
      <w:pPr>
        <w:pStyle w:val="PL"/>
      </w:pPr>
      <w:r w:rsidRPr="002050F6">
        <w:t xml:space="preserve">          extensions to the enumeration </w:t>
      </w:r>
      <w:r>
        <w:t>and</w:t>
      </w:r>
      <w:r w:rsidRPr="002050F6">
        <w:t xml:space="preserve"> is not used to encode</w:t>
      </w:r>
    </w:p>
    <w:p w14:paraId="63AFE1BF" w14:textId="77777777" w:rsidR="003E2D73" w:rsidRPr="002050F6" w:rsidRDefault="003E2D73" w:rsidP="003E2D73">
      <w:pPr>
        <w:pStyle w:val="PL"/>
      </w:pPr>
      <w:r w:rsidRPr="002050F6">
        <w:t xml:space="preserve">          content defined in the present version of this API.</w:t>
      </w:r>
    </w:p>
    <w:p w14:paraId="6D7439F8" w14:textId="77777777" w:rsidR="003E2D73" w:rsidRDefault="003E2D73" w:rsidP="003E2D73">
      <w:pPr>
        <w:pStyle w:val="PL"/>
      </w:pPr>
      <w:r w:rsidRPr="002050F6">
        <w:t xml:space="preserve">      description: </w:t>
      </w:r>
      <w:r>
        <w:t>|</w:t>
      </w:r>
    </w:p>
    <w:p w14:paraId="1EE0DA47" w14:textId="77777777" w:rsidR="003E2D73" w:rsidRDefault="003E2D73" w:rsidP="003E2D7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322A0F2" w14:textId="77777777" w:rsidR="003E2D73" w:rsidRDefault="003E2D73" w:rsidP="003E2D73">
      <w:pPr>
        <w:pStyle w:val="PL"/>
      </w:pPr>
      <w:r>
        <w:t xml:space="preserve">        Possible values are:</w:t>
      </w:r>
    </w:p>
    <w:p w14:paraId="528544DF" w14:textId="77777777" w:rsidR="003E2D73" w:rsidRDefault="003E2D73" w:rsidP="003E2D73">
      <w:pPr>
        <w:pStyle w:val="PL"/>
      </w:pPr>
      <w:r>
        <w:t xml:space="preserve">        - DNN_CC: </w:t>
      </w:r>
      <w:r w:rsidRPr="00EB0669">
        <w:t>Indicates the DNN based congestion control.</w:t>
      </w:r>
    </w:p>
    <w:p w14:paraId="5DAFFA7F" w14:textId="77777777" w:rsidR="003E2D73" w:rsidRDefault="003E2D73" w:rsidP="003E2D73">
      <w:pPr>
        <w:pStyle w:val="PL"/>
      </w:pPr>
      <w:r>
        <w:t xml:space="preserve">        - SNSSAI_CC: </w:t>
      </w:r>
      <w:r w:rsidRPr="00EB0669">
        <w:t xml:space="preserve">Indicates the </w:t>
      </w:r>
      <w:r>
        <w:t>S-NSSAI</w:t>
      </w:r>
      <w:r w:rsidRPr="00EB0669">
        <w:t xml:space="preserve"> based congestion control.</w:t>
      </w:r>
    </w:p>
    <w:p w14:paraId="4329D206" w14:textId="77777777" w:rsidR="003E2D73" w:rsidRDefault="003E2D73" w:rsidP="003E2D73">
      <w:pPr>
        <w:pStyle w:val="PL"/>
      </w:pPr>
    </w:p>
    <w:p w14:paraId="366AFBA2" w14:textId="77777777" w:rsidR="003E2D73" w:rsidRDefault="003E2D73" w:rsidP="003E2D73">
      <w:pPr>
        <w:pStyle w:val="PL"/>
      </w:pPr>
      <w:r>
        <w:t xml:space="preserve">    TransactionMetric:</w:t>
      </w:r>
    </w:p>
    <w:p w14:paraId="41444C52" w14:textId="77777777" w:rsidR="003E2D73" w:rsidRDefault="003E2D73" w:rsidP="003E2D73">
      <w:pPr>
        <w:pStyle w:val="PL"/>
      </w:pPr>
      <w:r>
        <w:t xml:space="preserve">      anyOf:</w:t>
      </w:r>
    </w:p>
    <w:p w14:paraId="7430B0CA" w14:textId="77777777" w:rsidR="003E2D73" w:rsidRDefault="003E2D73" w:rsidP="003E2D73">
      <w:pPr>
        <w:pStyle w:val="PL"/>
      </w:pPr>
      <w:r>
        <w:t xml:space="preserve">      - type: string</w:t>
      </w:r>
    </w:p>
    <w:p w14:paraId="0AFB2EC5" w14:textId="77777777" w:rsidR="003E2D73" w:rsidRDefault="003E2D73" w:rsidP="003E2D73">
      <w:pPr>
        <w:pStyle w:val="PL"/>
      </w:pPr>
      <w:r>
        <w:t xml:space="preserve">        enum:</w:t>
      </w:r>
    </w:p>
    <w:p w14:paraId="613DF8EE" w14:textId="77777777" w:rsidR="003E2D73" w:rsidRDefault="003E2D73" w:rsidP="003E2D73">
      <w:pPr>
        <w:pStyle w:val="PL"/>
      </w:pPr>
      <w:r>
        <w:t xml:space="preserve">          - </w:t>
      </w:r>
      <w:r w:rsidRPr="00555FD0">
        <w:t>PDU_SES_EST</w:t>
      </w:r>
    </w:p>
    <w:p w14:paraId="2183B999" w14:textId="77777777" w:rsidR="003E2D73" w:rsidRDefault="003E2D73" w:rsidP="003E2D73">
      <w:pPr>
        <w:pStyle w:val="PL"/>
      </w:pPr>
      <w:r>
        <w:t xml:space="preserve">          - </w:t>
      </w:r>
      <w:r w:rsidRPr="00555FD0">
        <w:t>PDU_SES_</w:t>
      </w:r>
      <w:r>
        <w:t>AUTH</w:t>
      </w:r>
    </w:p>
    <w:p w14:paraId="5573F514" w14:textId="77777777" w:rsidR="003E2D73" w:rsidRDefault="003E2D73" w:rsidP="003E2D73">
      <w:pPr>
        <w:pStyle w:val="PL"/>
      </w:pPr>
      <w:r>
        <w:t xml:space="preserve">          - </w:t>
      </w:r>
      <w:r w:rsidRPr="00555FD0">
        <w:t>PDU_SES_</w:t>
      </w:r>
      <w:r>
        <w:t>MODIF</w:t>
      </w:r>
    </w:p>
    <w:p w14:paraId="5C8DD994" w14:textId="77777777" w:rsidR="003E2D73" w:rsidRDefault="003E2D73" w:rsidP="003E2D73">
      <w:pPr>
        <w:pStyle w:val="PL"/>
      </w:pPr>
      <w:r w:rsidRPr="007055BF">
        <w:t xml:space="preserve">          - PDU_SES_</w:t>
      </w:r>
      <w:r>
        <w:t>REL</w:t>
      </w:r>
    </w:p>
    <w:p w14:paraId="48E0F063" w14:textId="77777777" w:rsidR="003E2D73" w:rsidRDefault="003E2D73" w:rsidP="003E2D73">
      <w:pPr>
        <w:pStyle w:val="PL"/>
      </w:pPr>
      <w:r>
        <w:t xml:space="preserve">      - type: string</w:t>
      </w:r>
    </w:p>
    <w:p w14:paraId="7872D5D6" w14:textId="77777777" w:rsidR="003E2D73" w:rsidRDefault="003E2D73" w:rsidP="003E2D73">
      <w:pPr>
        <w:pStyle w:val="PL"/>
      </w:pPr>
      <w:r>
        <w:t xml:space="preserve">        description: &gt;</w:t>
      </w:r>
    </w:p>
    <w:p w14:paraId="688264B5" w14:textId="77777777" w:rsidR="003E2D73" w:rsidRDefault="003E2D73" w:rsidP="003E2D73">
      <w:pPr>
        <w:pStyle w:val="PL"/>
      </w:pPr>
      <w:r>
        <w:t xml:space="preserve">          </w:t>
      </w:r>
      <w:r w:rsidRPr="000C4E20">
        <w:t>This string provides forward-compatibility with future extensions to the enumeration</w:t>
      </w:r>
    </w:p>
    <w:p w14:paraId="6D5E583B" w14:textId="77777777" w:rsidR="003E2D73" w:rsidRDefault="003E2D73" w:rsidP="003E2D73">
      <w:pPr>
        <w:pStyle w:val="PL"/>
      </w:pPr>
      <w:r>
        <w:t xml:space="preserve">          and</w:t>
      </w:r>
      <w:r w:rsidRPr="000C4E20">
        <w:t xml:space="preserve"> is not used to encode content defined in the present version of this API.</w:t>
      </w:r>
    </w:p>
    <w:p w14:paraId="576BBF86" w14:textId="77777777" w:rsidR="003E2D73" w:rsidRDefault="003E2D73" w:rsidP="003E2D73">
      <w:pPr>
        <w:pStyle w:val="PL"/>
      </w:pPr>
      <w:r>
        <w:t xml:space="preserve">          </w:t>
      </w:r>
    </w:p>
    <w:p w14:paraId="5B9F6DB1" w14:textId="77777777" w:rsidR="003E2D73" w:rsidRDefault="003E2D73" w:rsidP="003E2D73">
      <w:pPr>
        <w:pStyle w:val="PL"/>
      </w:pPr>
      <w:r>
        <w:t xml:space="preserve">      description: |</w:t>
      </w:r>
    </w:p>
    <w:p w14:paraId="0E3FFC5D" w14:textId="77777777" w:rsidR="003E2D73" w:rsidRDefault="003E2D73" w:rsidP="003E2D73">
      <w:pPr>
        <w:pStyle w:val="PL"/>
      </w:pPr>
      <w:r>
        <w:t xml:space="preserve">        Represents the metric on </w:t>
      </w:r>
      <w:r w:rsidRPr="00BF71B4">
        <w:t xml:space="preserve">UE </w:t>
      </w:r>
      <w:r w:rsidRPr="00EE0607">
        <w:t>Session Management transactio</w:t>
      </w:r>
      <w:r>
        <w:t xml:space="preserve">ns.  </w:t>
      </w:r>
    </w:p>
    <w:p w14:paraId="47C14630" w14:textId="77777777" w:rsidR="003E2D73" w:rsidRDefault="003E2D73" w:rsidP="003E2D73">
      <w:pPr>
        <w:pStyle w:val="PL"/>
      </w:pPr>
      <w:r>
        <w:t xml:space="preserve">        Possible values are:</w:t>
      </w:r>
    </w:p>
    <w:p w14:paraId="5CAE8770" w14:textId="77777777" w:rsidR="003E2D73" w:rsidRDefault="003E2D73" w:rsidP="003E2D73">
      <w:pPr>
        <w:pStyle w:val="PL"/>
      </w:pPr>
      <w:r w:rsidRPr="007055BF">
        <w:t xml:space="preserve">        - PDU_SES_EST: PDU Session Establishment</w:t>
      </w:r>
    </w:p>
    <w:p w14:paraId="2E8EB206" w14:textId="77777777" w:rsidR="003E2D73" w:rsidRDefault="003E2D73" w:rsidP="003E2D73">
      <w:pPr>
        <w:pStyle w:val="PL"/>
      </w:pPr>
      <w:r w:rsidRPr="007055BF">
        <w:t xml:space="preserve">        - PDU_SES_</w:t>
      </w:r>
      <w:r>
        <w:t>AUTH</w:t>
      </w:r>
      <w:r w:rsidRPr="007055BF">
        <w:t xml:space="preserve">: PDU Session </w:t>
      </w:r>
      <w:r>
        <w:t>Authentication</w:t>
      </w:r>
    </w:p>
    <w:p w14:paraId="33505DF5" w14:textId="77777777" w:rsidR="003E2D73" w:rsidRDefault="003E2D73" w:rsidP="003E2D73">
      <w:pPr>
        <w:pStyle w:val="PL"/>
      </w:pPr>
      <w:r w:rsidRPr="007055BF">
        <w:t xml:space="preserve">        - PDU_SES_</w:t>
      </w:r>
      <w:r>
        <w:t>MODIF</w:t>
      </w:r>
      <w:r w:rsidRPr="007055BF">
        <w:t xml:space="preserve">: PDU Session </w:t>
      </w:r>
      <w:r>
        <w:t>Modification</w:t>
      </w:r>
    </w:p>
    <w:p w14:paraId="2D314850" w14:textId="77777777" w:rsidR="003E2D73" w:rsidRDefault="003E2D73" w:rsidP="003E2D73">
      <w:pPr>
        <w:pStyle w:val="PL"/>
      </w:pPr>
      <w:r w:rsidRPr="007055BF">
        <w:t xml:space="preserve">        - PDU_SES_REL: PDU Session Release</w:t>
      </w:r>
    </w:p>
    <w:bookmarkEnd w:id="387"/>
    <w:bookmarkEnd w:id="388"/>
    <w:bookmarkEnd w:id="390"/>
    <w:p w14:paraId="56AFE367" w14:textId="77777777" w:rsidR="003E2D73" w:rsidRDefault="003E2D73" w:rsidP="003E2D73">
      <w:pPr>
        <w:pStyle w:val="PL"/>
        <w:rPr>
          <w:lang w:eastAsia="zh-CN"/>
        </w:rPr>
      </w:pPr>
    </w:p>
    <w:p w14:paraId="34B3C50E" w14:textId="77777777" w:rsidR="003E2D73" w:rsidRDefault="003E2D73" w:rsidP="003E2D73">
      <w:pPr>
        <w:pStyle w:val="PL"/>
        <w:rPr>
          <w:lang w:eastAsia="zh-CN"/>
        </w:rPr>
      </w:pPr>
      <w:r>
        <w:rPr>
          <w:lang w:eastAsia="zh-CN"/>
        </w:rPr>
        <w:t xml:space="preserve">    </w:t>
      </w:r>
      <w:r w:rsidRPr="00417DD3">
        <w:rPr>
          <w:lang w:eastAsia="zh-CN"/>
        </w:rPr>
        <w:t>PduSessionStatus</w:t>
      </w:r>
      <w:r>
        <w:rPr>
          <w:lang w:eastAsia="zh-CN"/>
        </w:rPr>
        <w:t>:</w:t>
      </w:r>
    </w:p>
    <w:p w14:paraId="6F9B6D5E" w14:textId="77777777" w:rsidR="003E2D73" w:rsidRDefault="003E2D73" w:rsidP="003E2D73">
      <w:pPr>
        <w:pStyle w:val="PL"/>
        <w:rPr>
          <w:lang w:eastAsia="zh-CN"/>
        </w:rPr>
      </w:pPr>
      <w:r>
        <w:rPr>
          <w:lang w:eastAsia="zh-CN"/>
        </w:rPr>
        <w:t xml:space="preserve">      anyOf:</w:t>
      </w:r>
    </w:p>
    <w:p w14:paraId="38BFB3B3" w14:textId="77777777" w:rsidR="003E2D73" w:rsidRDefault="003E2D73" w:rsidP="003E2D73">
      <w:pPr>
        <w:pStyle w:val="PL"/>
        <w:rPr>
          <w:lang w:eastAsia="zh-CN"/>
        </w:rPr>
      </w:pPr>
      <w:r>
        <w:rPr>
          <w:lang w:eastAsia="zh-CN"/>
        </w:rPr>
        <w:t xml:space="preserve">      - type: string</w:t>
      </w:r>
    </w:p>
    <w:p w14:paraId="2D5D99F1" w14:textId="77777777" w:rsidR="003E2D73" w:rsidRDefault="003E2D73" w:rsidP="003E2D73">
      <w:pPr>
        <w:pStyle w:val="PL"/>
        <w:rPr>
          <w:lang w:eastAsia="zh-CN"/>
        </w:rPr>
      </w:pPr>
      <w:r>
        <w:rPr>
          <w:lang w:eastAsia="zh-CN"/>
        </w:rPr>
        <w:t xml:space="preserve">        enum:</w:t>
      </w:r>
    </w:p>
    <w:p w14:paraId="7AE78A10" w14:textId="77777777" w:rsidR="003E2D73" w:rsidRDefault="003E2D73" w:rsidP="003E2D73">
      <w:pPr>
        <w:pStyle w:val="PL"/>
        <w:rPr>
          <w:lang w:eastAsia="zh-CN"/>
        </w:rPr>
      </w:pPr>
      <w:r>
        <w:rPr>
          <w:lang w:eastAsia="zh-CN"/>
        </w:rPr>
        <w:t xml:space="preserve">          - </w:t>
      </w:r>
      <w:r w:rsidRPr="00417DD3">
        <w:rPr>
          <w:lang w:eastAsia="zh-CN"/>
        </w:rPr>
        <w:t>ACTIVATED</w:t>
      </w:r>
    </w:p>
    <w:p w14:paraId="1FA88E03" w14:textId="77777777" w:rsidR="003E2D73" w:rsidRDefault="003E2D73" w:rsidP="003E2D73">
      <w:pPr>
        <w:pStyle w:val="PL"/>
        <w:rPr>
          <w:lang w:eastAsia="zh-CN"/>
        </w:rPr>
      </w:pPr>
      <w:r>
        <w:rPr>
          <w:lang w:eastAsia="zh-CN"/>
        </w:rPr>
        <w:t xml:space="preserve">          - </w:t>
      </w:r>
      <w:r w:rsidRPr="00417DD3">
        <w:rPr>
          <w:lang w:eastAsia="zh-CN"/>
        </w:rPr>
        <w:t>DEACTIVATED</w:t>
      </w:r>
    </w:p>
    <w:p w14:paraId="205CC8DB" w14:textId="77777777" w:rsidR="003E2D73" w:rsidRDefault="003E2D73" w:rsidP="003E2D73">
      <w:pPr>
        <w:pStyle w:val="PL"/>
        <w:rPr>
          <w:lang w:eastAsia="zh-CN"/>
        </w:rPr>
      </w:pPr>
      <w:r>
        <w:rPr>
          <w:lang w:eastAsia="zh-CN"/>
        </w:rPr>
        <w:t xml:space="preserve">      - type: string</w:t>
      </w:r>
    </w:p>
    <w:p w14:paraId="22924324" w14:textId="77777777" w:rsidR="003E2D73" w:rsidRDefault="003E2D73" w:rsidP="003E2D73">
      <w:pPr>
        <w:pStyle w:val="PL"/>
        <w:rPr>
          <w:lang w:eastAsia="zh-CN"/>
        </w:rPr>
      </w:pPr>
      <w:r>
        <w:rPr>
          <w:lang w:eastAsia="zh-CN"/>
        </w:rPr>
        <w:t xml:space="preserve">        description: &gt;</w:t>
      </w:r>
    </w:p>
    <w:p w14:paraId="60267DCA" w14:textId="77777777" w:rsidR="003E2D73" w:rsidRDefault="003E2D73" w:rsidP="003E2D73">
      <w:pPr>
        <w:pStyle w:val="PL"/>
      </w:pPr>
      <w:r>
        <w:rPr>
          <w:lang w:eastAsia="zh-CN"/>
        </w:rPr>
        <w:t xml:space="preserve">          </w:t>
      </w:r>
      <w:r w:rsidRPr="000C4E20">
        <w:t>This string provides forward-compatibility with future extensions to the enumeration</w:t>
      </w:r>
    </w:p>
    <w:p w14:paraId="3FB493B0" w14:textId="77777777" w:rsidR="003E2D73" w:rsidRDefault="003E2D73" w:rsidP="003E2D73">
      <w:pPr>
        <w:pStyle w:val="PL"/>
      </w:pPr>
      <w:r>
        <w:t xml:space="preserve">          and</w:t>
      </w:r>
      <w:r w:rsidRPr="000C4E20">
        <w:t xml:space="preserve"> is not used to encode content defined in the present version of this API.</w:t>
      </w:r>
    </w:p>
    <w:p w14:paraId="0D929098" w14:textId="77777777" w:rsidR="003E2D73" w:rsidRDefault="003E2D73" w:rsidP="003E2D73">
      <w:pPr>
        <w:pStyle w:val="PL"/>
        <w:rPr>
          <w:lang w:eastAsia="zh-CN"/>
        </w:rPr>
      </w:pPr>
      <w:r>
        <w:t xml:space="preserve">          </w:t>
      </w:r>
    </w:p>
    <w:p w14:paraId="4AC1DFE6" w14:textId="77777777" w:rsidR="003E2D73" w:rsidRDefault="003E2D73" w:rsidP="003E2D73">
      <w:pPr>
        <w:pStyle w:val="PL"/>
        <w:rPr>
          <w:lang w:eastAsia="zh-CN"/>
        </w:rPr>
      </w:pPr>
      <w:r>
        <w:rPr>
          <w:lang w:eastAsia="zh-CN"/>
        </w:rPr>
        <w:t xml:space="preserve">      description: |</w:t>
      </w:r>
    </w:p>
    <w:p w14:paraId="0AB75BBE" w14:textId="77777777" w:rsidR="003E2D73" w:rsidRDefault="003E2D73" w:rsidP="003E2D73">
      <w:pPr>
        <w:pStyle w:val="PL"/>
        <w:rPr>
          <w:lang w:eastAsia="zh-CN"/>
        </w:rPr>
      </w:pPr>
      <w:r>
        <w:rPr>
          <w:lang w:eastAsia="zh-CN"/>
        </w:rPr>
        <w:t xml:space="preserve">        Represents the </w:t>
      </w:r>
      <w:r>
        <w:t>s</w:t>
      </w:r>
      <w:r w:rsidRPr="00E9603C">
        <w:t>tatus of the PDU Session</w:t>
      </w:r>
      <w:r>
        <w:t xml:space="preserve">.  </w:t>
      </w:r>
    </w:p>
    <w:p w14:paraId="37472BB1" w14:textId="77777777" w:rsidR="003E2D73" w:rsidRDefault="003E2D73" w:rsidP="003E2D73">
      <w:pPr>
        <w:pStyle w:val="PL"/>
        <w:rPr>
          <w:lang w:eastAsia="zh-CN"/>
        </w:rPr>
      </w:pPr>
      <w:r>
        <w:rPr>
          <w:lang w:eastAsia="zh-CN"/>
        </w:rPr>
        <w:t xml:space="preserve">        Possible values are:</w:t>
      </w:r>
    </w:p>
    <w:p w14:paraId="4063EA76" w14:textId="77777777" w:rsidR="003E2D73" w:rsidRDefault="003E2D73" w:rsidP="003E2D7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4267D71" w14:textId="77777777" w:rsidR="003E2D73" w:rsidRDefault="003E2D73" w:rsidP="003E2D7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3A74A51" w14:textId="77777777" w:rsidR="003E2D73" w:rsidRDefault="003E2D73">
      <w:pPr>
        <w:pStyle w:val="PL"/>
        <w:pPrChange w:id="484" w:author="Ericsson  Maria Liang" w:date="2023-09-12T14:17:00Z">
          <w:pPr/>
        </w:pPrChange>
      </w:pPr>
    </w:p>
    <w:bookmarkEnd w:id="39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3E566" w14:textId="77777777" w:rsidR="00C53A15" w:rsidRDefault="00C53A15">
      <w:r>
        <w:separator/>
      </w:r>
    </w:p>
  </w:endnote>
  <w:endnote w:type="continuationSeparator" w:id="0">
    <w:p w14:paraId="2A1162E7" w14:textId="77777777" w:rsidR="00C53A15" w:rsidRDefault="00C5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C78C" w14:textId="77777777" w:rsidR="00C53A15" w:rsidRDefault="00C53A15">
      <w:r>
        <w:separator/>
      </w:r>
    </w:p>
  </w:footnote>
  <w:footnote w:type="continuationSeparator" w:id="0">
    <w:p w14:paraId="7CCE8875" w14:textId="77777777" w:rsidR="00C53A15" w:rsidRDefault="00C5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5B1238" w:rsidRDefault="005B1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5B1238" w:rsidRDefault="005B1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5B1238" w:rsidRDefault="005B1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5B1238" w:rsidRDefault="005B1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53000350">
    <w:abstractNumId w:val="20"/>
  </w:num>
  <w:num w:numId="2" w16cid:durableId="289867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163911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87418819">
    <w:abstractNumId w:val="21"/>
  </w:num>
  <w:num w:numId="5" w16cid:durableId="16614238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97573080">
    <w:abstractNumId w:val="24"/>
  </w:num>
  <w:num w:numId="7" w16cid:durableId="970667253">
    <w:abstractNumId w:val="29"/>
  </w:num>
  <w:num w:numId="8" w16cid:durableId="11240399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18553802">
    <w:abstractNumId w:val="8"/>
  </w:num>
  <w:num w:numId="10" w16cid:durableId="73750284">
    <w:abstractNumId w:val="25"/>
  </w:num>
  <w:num w:numId="11" w16cid:durableId="752632442">
    <w:abstractNumId w:val="31"/>
  </w:num>
  <w:num w:numId="12" w16cid:durableId="475492393">
    <w:abstractNumId w:val="23"/>
  </w:num>
  <w:num w:numId="13" w16cid:durableId="73359662">
    <w:abstractNumId w:val="17"/>
  </w:num>
  <w:num w:numId="14" w16cid:durableId="1770272314">
    <w:abstractNumId w:val="19"/>
  </w:num>
  <w:num w:numId="15" w16cid:durableId="1145929376">
    <w:abstractNumId w:val="26"/>
  </w:num>
  <w:num w:numId="16" w16cid:durableId="1318613431">
    <w:abstractNumId w:val="12"/>
  </w:num>
  <w:num w:numId="17" w16cid:durableId="582839478">
    <w:abstractNumId w:val="27"/>
  </w:num>
  <w:num w:numId="18" w16cid:durableId="1322735114">
    <w:abstractNumId w:val="16"/>
  </w:num>
  <w:num w:numId="19" w16cid:durableId="387843373">
    <w:abstractNumId w:val="11"/>
  </w:num>
  <w:num w:numId="20" w16cid:durableId="470908261">
    <w:abstractNumId w:val="14"/>
  </w:num>
  <w:num w:numId="21" w16cid:durableId="1425149841">
    <w:abstractNumId w:val="30"/>
  </w:num>
  <w:num w:numId="22" w16cid:durableId="141310819">
    <w:abstractNumId w:val="18"/>
  </w:num>
  <w:num w:numId="23" w16cid:durableId="1726292156">
    <w:abstractNumId w:val="13"/>
  </w:num>
  <w:num w:numId="24" w16cid:durableId="1696273143">
    <w:abstractNumId w:val="28"/>
  </w:num>
  <w:num w:numId="25" w16cid:durableId="789712189">
    <w:abstractNumId w:val="32"/>
  </w:num>
  <w:num w:numId="26" w16cid:durableId="1327826320">
    <w:abstractNumId w:val="9"/>
  </w:num>
  <w:num w:numId="27" w16cid:durableId="2024017776">
    <w:abstractNumId w:val="8"/>
    <w:lvlOverride w:ilvl="0">
      <w:startOverride w:val="1"/>
    </w:lvlOverride>
  </w:num>
  <w:num w:numId="28" w16cid:durableId="1640263290">
    <w:abstractNumId w:val="20"/>
  </w:num>
  <w:num w:numId="29" w16cid:durableId="1436825965">
    <w:abstractNumId w:val="15"/>
  </w:num>
  <w:num w:numId="30" w16cid:durableId="543256172">
    <w:abstractNumId w:val="20"/>
  </w:num>
  <w:num w:numId="31" w16cid:durableId="738862843">
    <w:abstractNumId w:val="7"/>
  </w:num>
  <w:num w:numId="32" w16cid:durableId="1068648585">
    <w:abstractNumId w:val="6"/>
  </w:num>
  <w:num w:numId="33" w16cid:durableId="1050113942">
    <w:abstractNumId w:val="5"/>
  </w:num>
  <w:num w:numId="34" w16cid:durableId="591469799">
    <w:abstractNumId w:val="4"/>
  </w:num>
  <w:num w:numId="35" w16cid:durableId="1852797538">
    <w:abstractNumId w:val="3"/>
  </w:num>
  <w:num w:numId="36" w16cid:durableId="1994020723">
    <w:abstractNumId w:val="2"/>
  </w:num>
  <w:num w:numId="37" w16cid:durableId="1650745988">
    <w:abstractNumId w:val="1"/>
  </w:num>
  <w:num w:numId="38" w16cid:durableId="1753503192">
    <w:abstractNumId w:val="0"/>
  </w:num>
  <w:num w:numId="39" w16cid:durableId="62986929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ia Liang">
    <w15:presenceInfo w15:providerId="None" w15:userId="Ericsson  Maria Liang"/>
  </w15:person>
  <w15:person w15:author="Nokia">
    <w15:presenceInfo w15:providerId="None" w15:userId="Nokia"/>
  </w15:person>
  <w15:person w15:author="Ericsson _Maria Liang">
    <w15:presenceInfo w15:providerId="None" w15:userId="Ericsson _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4450"/>
    <w:rsid w:val="00035104"/>
    <w:rsid w:val="000351D0"/>
    <w:rsid w:val="00036AEE"/>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721"/>
    <w:rsid w:val="000E3F93"/>
    <w:rsid w:val="000E41E2"/>
    <w:rsid w:val="000E5B0F"/>
    <w:rsid w:val="000E5B31"/>
    <w:rsid w:val="000E6113"/>
    <w:rsid w:val="000E6463"/>
    <w:rsid w:val="000E6482"/>
    <w:rsid w:val="000E670C"/>
    <w:rsid w:val="000E721B"/>
    <w:rsid w:val="000F11FE"/>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69C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92B47"/>
    <w:rsid w:val="002A0FA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6B23"/>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07136"/>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65C65"/>
    <w:rsid w:val="004707B0"/>
    <w:rsid w:val="00471ECC"/>
    <w:rsid w:val="00473DCC"/>
    <w:rsid w:val="00474344"/>
    <w:rsid w:val="004764BE"/>
    <w:rsid w:val="00483418"/>
    <w:rsid w:val="00483B7E"/>
    <w:rsid w:val="0048400D"/>
    <w:rsid w:val="00484B33"/>
    <w:rsid w:val="00486584"/>
    <w:rsid w:val="00486EAA"/>
    <w:rsid w:val="004911F7"/>
    <w:rsid w:val="0049193C"/>
    <w:rsid w:val="004920C0"/>
    <w:rsid w:val="00492FA5"/>
    <w:rsid w:val="00493962"/>
    <w:rsid w:val="00494820"/>
    <w:rsid w:val="00495B2D"/>
    <w:rsid w:val="004964D0"/>
    <w:rsid w:val="004A1AC5"/>
    <w:rsid w:val="004A2804"/>
    <w:rsid w:val="004A2927"/>
    <w:rsid w:val="004A3A03"/>
    <w:rsid w:val="004A418A"/>
    <w:rsid w:val="004A5FF1"/>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2D0"/>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732"/>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1238"/>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5E98"/>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6CD8"/>
    <w:rsid w:val="007378D2"/>
    <w:rsid w:val="00737C07"/>
    <w:rsid w:val="007420F5"/>
    <w:rsid w:val="00743ED2"/>
    <w:rsid w:val="00745441"/>
    <w:rsid w:val="007469E0"/>
    <w:rsid w:val="0074716D"/>
    <w:rsid w:val="007474A9"/>
    <w:rsid w:val="0075388B"/>
    <w:rsid w:val="007613B3"/>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442A"/>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60C"/>
    <w:rsid w:val="008849CB"/>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411D"/>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52A12"/>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7C5"/>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4B46"/>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390C"/>
    <w:rsid w:val="00A8498E"/>
    <w:rsid w:val="00A868C4"/>
    <w:rsid w:val="00A941F4"/>
    <w:rsid w:val="00A95265"/>
    <w:rsid w:val="00AA02BB"/>
    <w:rsid w:val="00AA08DB"/>
    <w:rsid w:val="00AA0B75"/>
    <w:rsid w:val="00AA2784"/>
    <w:rsid w:val="00AA46E5"/>
    <w:rsid w:val="00AA5C5A"/>
    <w:rsid w:val="00AA7113"/>
    <w:rsid w:val="00AB3257"/>
    <w:rsid w:val="00AB4C55"/>
    <w:rsid w:val="00AB4F0D"/>
    <w:rsid w:val="00AB6288"/>
    <w:rsid w:val="00AB6D86"/>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03E3"/>
    <w:rsid w:val="00AF488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53D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3D1"/>
    <w:rsid w:val="00BD2D47"/>
    <w:rsid w:val="00BD5261"/>
    <w:rsid w:val="00BD6AA2"/>
    <w:rsid w:val="00BD6C59"/>
    <w:rsid w:val="00BE436E"/>
    <w:rsid w:val="00BE7EF4"/>
    <w:rsid w:val="00BF3176"/>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15"/>
    <w:rsid w:val="00C53AA1"/>
    <w:rsid w:val="00C5660D"/>
    <w:rsid w:val="00C572E4"/>
    <w:rsid w:val="00C60B86"/>
    <w:rsid w:val="00C621E7"/>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625E"/>
    <w:rsid w:val="00CC6396"/>
    <w:rsid w:val="00CC7239"/>
    <w:rsid w:val="00CD2665"/>
    <w:rsid w:val="00CD69B2"/>
    <w:rsid w:val="00CE23C7"/>
    <w:rsid w:val="00CE40FA"/>
    <w:rsid w:val="00CF1ED4"/>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B06"/>
    <w:rsid w:val="00DA2E21"/>
    <w:rsid w:val="00DA778C"/>
    <w:rsid w:val="00DB42E5"/>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074"/>
    <w:rsid w:val="00E35407"/>
    <w:rsid w:val="00E36244"/>
    <w:rsid w:val="00E36B5F"/>
    <w:rsid w:val="00E4185D"/>
    <w:rsid w:val="00E42238"/>
    <w:rsid w:val="00E43957"/>
    <w:rsid w:val="00E46BC3"/>
    <w:rsid w:val="00E47FE7"/>
    <w:rsid w:val="00E50E52"/>
    <w:rsid w:val="00E521D7"/>
    <w:rsid w:val="00E530F9"/>
    <w:rsid w:val="00E544ED"/>
    <w:rsid w:val="00E547BE"/>
    <w:rsid w:val="00E5494F"/>
    <w:rsid w:val="00E61E25"/>
    <w:rsid w:val="00E63DF8"/>
    <w:rsid w:val="00E652FE"/>
    <w:rsid w:val="00E66127"/>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4DE4"/>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31C6"/>
    <w:rsid w:val="00F17E34"/>
    <w:rsid w:val="00F2068C"/>
    <w:rsid w:val="00F21255"/>
    <w:rsid w:val="00F21C0D"/>
    <w:rsid w:val="00F26C1D"/>
    <w:rsid w:val="00F27727"/>
    <w:rsid w:val="00F27B7B"/>
    <w:rsid w:val="00F322F5"/>
    <w:rsid w:val="00F3636F"/>
    <w:rsid w:val="00F37D98"/>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629A"/>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391"/>
    <w:rsid w:val="00FC3063"/>
    <w:rsid w:val="00FC3873"/>
    <w:rsid w:val="00FC5F29"/>
    <w:rsid w:val="00FD004D"/>
    <w:rsid w:val="00FD03B0"/>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8A9EA-1FFC-45E8-ADD8-3DFA0E7D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16</Pages>
  <Words>12983</Words>
  <Characters>74005</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12</cp:revision>
  <cp:lastPrinted>1900-01-01T08:00:00Z</cp:lastPrinted>
  <dcterms:created xsi:type="dcterms:W3CDTF">2023-09-25T04:10:00Z</dcterms:created>
  <dcterms:modified xsi:type="dcterms:W3CDTF">2023-09-29T05:03:00Z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(2)Ps0F6EaiziNaidU4OJQriT+K4Sn84dxBDcUyjU2s1wI/CcyT8nihtyY1fnbgSHoy1h2TjCDV
t3lj9HnDBdnGrSj0vhqM4GDyQw9A0YV8yy7RqMw6wm9dOSvrPCLl+rq2PUUKvqIF0+DQBgL4
MdrVOEIYpiqyTYPZ9gRm5TQgHnBG77FdkvbMrFcJH+8nFVht3Aizbm3rItNxGaJRx2v/QtaP
bI4kdxNdljLf7pGmpd</vt:lpwstr>
  </property>
  <property fmtid="{D5CDD505-2E9C-101B-9397-08002B2CF9AE}" pid="22" name="_2015_ms_pID_7253431">
    <vt:lpwstr>FZtVUMUHngkMaBm8NsssFiTycku2OTXiBIwxN7qPWpPcywBnvif4YV
jPlsz58HcWLL0Y3icil+D5p3EV/8GTMZK2A1ZZrwwtR9TZd0qoUzspVOa8hh64WBY9EDX6xt
svIQ/S/vQbaRK6fRTy+1SslM6EE+0txi7IXS70Con7Keu+JonUwfY7sWBexog5/WWESlSUnK
7w0OmMU+/vHqMm+9</vt:lpwstr>
  </property>
</Properties>
</file>